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415549" w14:paraId="67A4C006" w14:textId="77777777" w:rsidTr="00212874">
        <w:tc>
          <w:tcPr>
            <w:tcW w:w="10423" w:type="dxa"/>
            <w:gridSpan w:val="2"/>
            <w:shd w:val="clear" w:color="auto" w:fill="auto"/>
          </w:tcPr>
          <w:p w14:paraId="597E919B" w14:textId="49C3752F" w:rsidR="004F0988" w:rsidRPr="00415549" w:rsidRDefault="004F0988" w:rsidP="00E23323">
            <w:pPr>
              <w:pStyle w:val="ZA"/>
              <w:framePr w:w="0" w:hRule="auto" w:wrap="auto" w:vAnchor="margin" w:hAnchor="text" w:yAlign="inline"/>
            </w:pPr>
            <w:bookmarkStart w:id="0" w:name="page1"/>
            <w:r w:rsidRPr="00415549">
              <w:rPr>
                <w:sz w:val="64"/>
              </w:rPr>
              <w:t xml:space="preserve">3GPP </w:t>
            </w:r>
            <w:bookmarkStart w:id="1" w:name="specType1"/>
            <w:r w:rsidR="0063543D" w:rsidRPr="00415549">
              <w:rPr>
                <w:sz w:val="64"/>
              </w:rPr>
              <w:t>TR</w:t>
            </w:r>
            <w:bookmarkEnd w:id="1"/>
            <w:r w:rsidRPr="00415549">
              <w:rPr>
                <w:sz w:val="64"/>
              </w:rPr>
              <w:t xml:space="preserve"> </w:t>
            </w:r>
            <w:bookmarkStart w:id="2" w:name="specNumber"/>
            <w:r w:rsidR="00F826E9" w:rsidRPr="00415549">
              <w:rPr>
                <w:sz w:val="64"/>
              </w:rPr>
              <w:t>23</w:t>
            </w:r>
            <w:r w:rsidRPr="00415549">
              <w:rPr>
                <w:sz w:val="64"/>
              </w:rPr>
              <w:t>.</w:t>
            </w:r>
            <w:bookmarkEnd w:id="2"/>
            <w:r w:rsidR="00F826E9" w:rsidRPr="00415549">
              <w:rPr>
                <w:sz w:val="64"/>
              </w:rPr>
              <w:t>700</w:t>
            </w:r>
            <w:r w:rsidR="00F1535D" w:rsidRPr="00415549">
              <w:rPr>
                <w:sz w:val="64"/>
              </w:rPr>
              <w:t>-</w:t>
            </w:r>
            <w:r w:rsidR="00A42619" w:rsidRPr="00415549">
              <w:rPr>
                <w:sz w:val="64"/>
              </w:rPr>
              <w:t>1</w:t>
            </w:r>
            <w:r w:rsidR="00CF746F" w:rsidRPr="00415549">
              <w:rPr>
                <w:sz w:val="64"/>
              </w:rPr>
              <w:t>4</w:t>
            </w:r>
            <w:r w:rsidR="00F1535D" w:rsidRPr="00415549">
              <w:rPr>
                <w:sz w:val="64"/>
              </w:rPr>
              <w:t xml:space="preserve"> </w:t>
            </w:r>
            <w:r w:rsidRPr="007B6EEA">
              <w:t>V</w:t>
            </w:r>
            <w:ins w:id="3" w:author="Diff_100-200" w:date="2025-12-01T14:18:00Z" w16du:dateUtc="2025-12-01T14:18:00Z">
              <w:r w:rsidR="00E00585" w:rsidRPr="007B6EEA">
                <w:t>2</w:t>
              </w:r>
            </w:ins>
            <w:bookmarkStart w:id="4" w:name="specVersion"/>
            <w:ins w:id="5" w:author="23.228_CR1602R3_(Rel-19)_NG_RTC_Ph2" w:date="2025-12-01T14:18:00Z" w16du:dateUtc="2025-12-01T14:18:00Z">
              <w:r w:rsidR="0089750A">
                <w:t>1</w:t>
              </w:r>
            </w:ins>
            <w:r w:rsidRPr="00415549">
              <w:t>.</w:t>
            </w:r>
            <w:r w:rsidR="0089750A">
              <w:t>0</w:t>
            </w:r>
            <w:r w:rsidRPr="00415549">
              <w:t>.</w:t>
            </w:r>
            <w:bookmarkEnd w:id="4"/>
            <w:r w:rsidR="00F826E9" w:rsidRPr="00415549">
              <w:t>0</w:t>
            </w:r>
            <w:r w:rsidRPr="00415549">
              <w:t xml:space="preserve"> </w:t>
            </w:r>
            <w:r w:rsidRPr="00415549">
              <w:rPr>
                <w:sz w:val="32"/>
              </w:rPr>
              <w:t>(</w:t>
            </w:r>
            <w:bookmarkStart w:id="6" w:name="issueDate"/>
            <w:r w:rsidR="00F826E9" w:rsidRPr="00415549">
              <w:rPr>
                <w:sz w:val="32"/>
              </w:rPr>
              <w:t>202</w:t>
            </w:r>
            <w:r w:rsidR="000C0017" w:rsidRPr="00415549">
              <w:rPr>
                <w:sz w:val="32"/>
              </w:rPr>
              <w:t>5</w:t>
            </w:r>
            <w:r w:rsidRPr="00415549">
              <w:rPr>
                <w:sz w:val="32"/>
              </w:rPr>
              <w:t>-</w:t>
            </w:r>
            <w:bookmarkEnd w:id="6"/>
            <w:ins w:id="7" w:author="Diff_100-200" w:date="2025-12-01T14:18:00Z" w16du:dateUtc="2025-12-01T14:18:00Z">
              <w:r w:rsidR="00140F45" w:rsidRPr="007B6EEA">
                <w:rPr>
                  <w:sz w:val="32"/>
                </w:rPr>
                <w:t>1</w:t>
              </w:r>
              <w:r w:rsidR="00E00585" w:rsidRPr="007B6EEA">
                <w:rPr>
                  <w:sz w:val="32"/>
                </w:rPr>
                <w:t>2</w:t>
              </w:r>
            </w:ins>
            <w:ins w:id="8" w:author="23.228_CR1602R3_(Rel-19)_NG_RTC_Ph2" w:date="2025-12-01T14:18:00Z" w16du:dateUtc="2025-12-01T14:18:00Z">
              <w:r w:rsidR="00A42619" w:rsidRPr="00415549">
                <w:rPr>
                  <w:sz w:val="32"/>
                </w:rPr>
                <w:t>0</w:t>
              </w:r>
              <w:r w:rsidR="0089750A">
                <w:rPr>
                  <w:sz w:val="32"/>
                </w:rPr>
                <w:t>9</w:t>
              </w:r>
            </w:ins>
            <w:r w:rsidRPr="00415549">
              <w:rPr>
                <w:sz w:val="32"/>
              </w:rPr>
              <w:t>)</w:t>
            </w:r>
          </w:p>
        </w:tc>
      </w:tr>
      <w:tr w:rsidR="004F0988" w:rsidRPr="00415549" w14:paraId="5C23FE4D" w14:textId="77777777" w:rsidTr="00212874">
        <w:trPr>
          <w:trHeight w:hRule="exact" w:val="1134"/>
        </w:trPr>
        <w:tc>
          <w:tcPr>
            <w:tcW w:w="10423" w:type="dxa"/>
            <w:gridSpan w:val="2"/>
            <w:shd w:val="clear" w:color="auto" w:fill="auto"/>
          </w:tcPr>
          <w:p w14:paraId="3667826B" w14:textId="77777777" w:rsidR="004F0988" w:rsidRPr="00415549" w:rsidRDefault="004F0988" w:rsidP="00133525">
            <w:pPr>
              <w:pStyle w:val="ZB"/>
              <w:framePr w:w="0" w:hRule="auto" w:wrap="auto" w:vAnchor="margin" w:hAnchor="text" w:yAlign="inline"/>
            </w:pPr>
            <w:r w:rsidRPr="00415549">
              <w:t xml:space="preserve">Technical </w:t>
            </w:r>
            <w:bookmarkStart w:id="9" w:name="spectype2"/>
            <w:r w:rsidR="00D57972" w:rsidRPr="00415549">
              <w:t>Report</w:t>
            </w:r>
            <w:bookmarkEnd w:id="9"/>
          </w:p>
          <w:p w14:paraId="3C030D5A" w14:textId="10E40AE8" w:rsidR="00BA4B8D" w:rsidRPr="00415549" w:rsidRDefault="00BA4B8D" w:rsidP="00BF662A">
            <w:pPr>
              <w:pStyle w:val="FP"/>
            </w:pPr>
          </w:p>
        </w:tc>
      </w:tr>
      <w:tr w:rsidR="004F0988" w:rsidRPr="00415549" w14:paraId="60AE201D" w14:textId="77777777" w:rsidTr="00212874">
        <w:trPr>
          <w:trHeight w:hRule="exact" w:val="3686"/>
        </w:trPr>
        <w:tc>
          <w:tcPr>
            <w:tcW w:w="10423" w:type="dxa"/>
            <w:gridSpan w:val="2"/>
            <w:shd w:val="clear" w:color="auto" w:fill="auto"/>
          </w:tcPr>
          <w:p w14:paraId="6BDFAA2F" w14:textId="77777777" w:rsidR="004F0988" w:rsidRPr="00415549" w:rsidRDefault="004F0988" w:rsidP="00133525">
            <w:pPr>
              <w:pStyle w:val="ZT"/>
              <w:framePr w:wrap="auto" w:hAnchor="text" w:yAlign="inline"/>
            </w:pPr>
            <w:r w:rsidRPr="00415549">
              <w:t>3rd Generation Partnership Project;</w:t>
            </w:r>
          </w:p>
          <w:p w14:paraId="7E90C196" w14:textId="77777777" w:rsidR="004F0988" w:rsidRPr="00415549" w:rsidRDefault="004F0988" w:rsidP="00133525">
            <w:pPr>
              <w:pStyle w:val="ZT"/>
              <w:framePr w:wrap="auto" w:hAnchor="text" w:yAlign="inline"/>
            </w:pPr>
            <w:r w:rsidRPr="00415549">
              <w:t xml:space="preserve">Technical Specification Group </w:t>
            </w:r>
            <w:bookmarkStart w:id="10" w:name="specTitle"/>
            <w:r w:rsidR="004F1229" w:rsidRPr="00415549">
              <w:t>Services and System Aspects</w:t>
            </w:r>
            <w:r w:rsidRPr="00415549">
              <w:t>;</w:t>
            </w:r>
          </w:p>
          <w:bookmarkEnd w:id="10"/>
          <w:p w14:paraId="6A99072D" w14:textId="55B8AA92" w:rsidR="00450ADE" w:rsidRPr="00415549" w:rsidRDefault="00450ADE" w:rsidP="004F1229">
            <w:pPr>
              <w:pStyle w:val="ZT"/>
              <w:framePr w:wrap="auto" w:hAnchor="text" w:yAlign="inline"/>
            </w:pPr>
            <w:r w:rsidRPr="00415549">
              <w:t xml:space="preserve">Study on </w:t>
            </w:r>
            <w:r w:rsidR="00A42619" w:rsidRPr="00415549">
              <w:t>Integrated Sensing and Communication</w:t>
            </w:r>
            <w:r w:rsidR="00BA3095" w:rsidRPr="00415549">
              <w:t>;</w:t>
            </w:r>
          </w:p>
          <w:p w14:paraId="194365C4" w14:textId="04176194" w:rsidR="00BA3095" w:rsidRPr="00415549" w:rsidRDefault="00BA3095" w:rsidP="004F1229">
            <w:pPr>
              <w:pStyle w:val="ZT"/>
              <w:framePr w:wrap="auto" w:hAnchor="text" w:yAlign="inline"/>
            </w:pPr>
            <w:r w:rsidRPr="00415549">
              <w:t>Stage 2</w:t>
            </w:r>
          </w:p>
          <w:p w14:paraId="75267D9F" w14:textId="6D66EB35" w:rsidR="004F0988" w:rsidRPr="00415549" w:rsidRDefault="004F1229" w:rsidP="004F1229">
            <w:pPr>
              <w:pStyle w:val="ZT"/>
              <w:framePr w:wrap="auto" w:hAnchor="text" w:yAlign="inline"/>
            </w:pPr>
            <w:r w:rsidRPr="00415549">
              <w:t>(</w:t>
            </w:r>
            <w:r w:rsidRPr="00415549">
              <w:rPr>
                <w:rStyle w:val="ZGSM"/>
              </w:rPr>
              <w:t xml:space="preserve">Release </w:t>
            </w:r>
            <w:r w:rsidR="000C0017" w:rsidRPr="00415549">
              <w:rPr>
                <w:rStyle w:val="ZGSM"/>
              </w:rPr>
              <w:t>20</w:t>
            </w:r>
            <w:r w:rsidRPr="00415549">
              <w:t>)</w:t>
            </w:r>
          </w:p>
        </w:tc>
      </w:tr>
      <w:tr w:rsidR="00BF128E" w:rsidRPr="00415549" w14:paraId="590E45A4" w14:textId="77777777" w:rsidTr="00212874">
        <w:tc>
          <w:tcPr>
            <w:tcW w:w="10423" w:type="dxa"/>
            <w:gridSpan w:val="2"/>
            <w:shd w:val="clear" w:color="auto" w:fill="auto"/>
          </w:tcPr>
          <w:p w14:paraId="1312F358" w14:textId="3271E901" w:rsidR="00BF128E" w:rsidRPr="00415549" w:rsidRDefault="00BF128E" w:rsidP="00BF662A">
            <w:pPr>
              <w:pStyle w:val="FP"/>
            </w:pPr>
          </w:p>
        </w:tc>
      </w:tr>
      <w:tr w:rsidR="00D82E6F" w:rsidRPr="00415549" w14:paraId="25C8D96F" w14:textId="77777777" w:rsidTr="00212874">
        <w:trPr>
          <w:trHeight w:hRule="exact" w:val="1531"/>
        </w:trPr>
        <w:tc>
          <w:tcPr>
            <w:tcW w:w="4883" w:type="dxa"/>
            <w:shd w:val="clear" w:color="auto" w:fill="auto"/>
          </w:tcPr>
          <w:p w14:paraId="13929A25" w14:textId="76B31375" w:rsidR="00D82E6F" w:rsidRPr="00415549" w:rsidRDefault="0080381D" w:rsidP="00D82E6F">
            <w:r w:rsidRPr="00415549">
              <w:rPr>
                <w:i/>
                <w:noProof/>
                <w:lang w:eastAsia="zh-CN"/>
              </w:rPr>
              <w:object w:dxaOrig="2026" w:dyaOrig="1251" w14:anchorId="40060C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25pt;height:62.5pt;mso-width-percent:0;mso-height-percent:0;mso-width-percent:0;mso-height-percent:0" o:ole="">
                  <v:imagedata r:id="rId8" o:title=""/>
                </v:shape>
                <o:OLEObject Type="Embed" ProgID="Word.Picture.8" ShapeID="_x0000_i1025" DrawAspect="Content" ObjectID="_1826104453" r:id="rId9"/>
              </w:object>
            </w:r>
          </w:p>
        </w:tc>
        <w:bookmarkStart w:id="11" w:name="_MON_1710316168"/>
        <w:bookmarkEnd w:id="11"/>
        <w:tc>
          <w:tcPr>
            <w:tcW w:w="5540" w:type="dxa"/>
            <w:shd w:val="clear" w:color="auto" w:fill="auto"/>
          </w:tcPr>
          <w:p w14:paraId="7A3030B0" w14:textId="1510C81E" w:rsidR="00D82E6F" w:rsidRPr="00415549" w:rsidRDefault="0080381D" w:rsidP="00D82E6F">
            <w:pPr>
              <w:jc w:val="right"/>
            </w:pPr>
            <w:r w:rsidRPr="00415549">
              <w:rPr>
                <w:noProof/>
                <w:lang w:eastAsia="zh-CN"/>
              </w:rPr>
              <w:object w:dxaOrig="2126" w:dyaOrig="1243" w14:anchorId="71E62023">
                <v:shape id="_x0000_i1026" type="#_x0000_t75" alt="" style="width:127.7pt;height:76.1pt;mso-width-percent:0;mso-height-percent:0;mso-width-percent:0;mso-height-percent:0" o:ole="">
                  <v:imagedata r:id="rId10" o:title=""/>
                </v:shape>
                <o:OLEObject Type="Embed" ProgID="Word.Picture.8" ShapeID="_x0000_i1026" DrawAspect="Content" ObjectID="_1826104454" r:id="rId11"/>
              </w:object>
            </w:r>
          </w:p>
        </w:tc>
      </w:tr>
      <w:tr w:rsidR="00D82E6F" w:rsidRPr="00415549" w14:paraId="2B24B774" w14:textId="77777777" w:rsidTr="00212874">
        <w:trPr>
          <w:trHeight w:hRule="exact" w:val="5783"/>
        </w:trPr>
        <w:tc>
          <w:tcPr>
            <w:tcW w:w="10423" w:type="dxa"/>
            <w:gridSpan w:val="2"/>
            <w:shd w:val="clear" w:color="auto" w:fill="auto"/>
          </w:tcPr>
          <w:p w14:paraId="254A36CA" w14:textId="77777777" w:rsidR="00D82E6F" w:rsidRPr="00415549" w:rsidRDefault="00D82E6F" w:rsidP="00BF662A">
            <w:pPr>
              <w:pStyle w:val="FP"/>
            </w:pPr>
          </w:p>
        </w:tc>
      </w:tr>
      <w:tr w:rsidR="00D82E6F" w:rsidRPr="00415549" w14:paraId="3EB3F1E5" w14:textId="77777777" w:rsidTr="00212874">
        <w:trPr>
          <w:cantSplit/>
          <w:trHeight w:hRule="exact" w:val="964"/>
        </w:trPr>
        <w:tc>
          <w:tcPr>
            <w:tcW w:w="10423" w:type="dxa"/>
            <w:gridSpan w:val="2"/>
            <w:shd w:val="clear" w:color="auto" w:fill="auto"/>
          </w:tcPr>
          <w:p w14:paraId="3A9EAF56" w14:textId="5290C56B" w:rsidR="00D82E6F" w:rsidRPr="00415549" w:rsidRDefault="00D82E6F" w:rsidP="00D82E6F">
            <w:pPr>
              <w:rPr>
                <w:sz w:val="16"/>
              </w:rPr>
            </w:pPr>
            <w:bookmarkStart w:id="12" w:name="warningNotice"/>
            <w:r w:rsidRPr="00415549">
              <w:rPr>
                <w:sz w:val="16"/>
              </w:rPr>
              <w:t>The present document has been developed within the 3rd Generation Partnership Project (3GPP</w:t>
            </w:r>
            <w:r w:rsidRPr="00415549">
              <w:rPr>
                <w:sz w:val="16"/>
                <w:vertAlign w:val="superscript"/>
              </w:rPr>
              <w:t xml:space="preserve"> TM</w:t>
            </w:r>
            <w:r w:rsidRPr="00415549">
              <w:rPr>
                <w:sz w:val="16"/>
              </w:rPr>
              <w:t>) and may be further elaborated for the purposes of 3GPP.</w:t>
            </w:r>
            <w:r w:rsidRPr="00415549">
              <w:rPr>
                <w:sz w:val="16"/>
              </w:rPr>
              <w:br/>
              <w:t>The present document has not been subject to any approval process by the 3GPP</w:t>
            </w:r>
            <w:r w:rsidRPr="00415549">
              <w:rPr>
                <w:sz w:val="16"/>
                <w:vertAlign w:val="superscript"/>
              </w:rPr>
              <w:t xml:space="preserve"> </w:t>
            </w:r>
            <w:r w:rsidRPr="00415549">
              <w:rPr>
                <w:sz w:val="16"/>
              </w:rPr>
              <w:t>Organizational Partners and shall not be implemented.</w:t>
            </w:r>
            <w:r w:rsidRPr="00415549">
              <w:rPr>
                <w:sz w:val="16"/>
              </w:rPr>
              <w:br/>
              <w:t>This Specification is provided for future development work within 3GPP</w:t>
            </w:r>
            <w:r w:rsidRPr="00415549">
              <w:rPr>
                <w:sz w:val="16"/>
                <w:vertAlign w:val="superscript"/>
              </w:rPr>
              <w:t xml:space="preserve"> </w:t>
            </w:r>
            <w:r w:rsidRPr="00415549">
              <w:rPr>
                <w:sz w:val="16"/>
              </w:rPr>
              <w:t>only. The Organizational Partners accept no liability for any use of this Specification.</w:t>
            </w:r>
            <w:r w:rsidRPr="00415549">
              <w:rPr>
                <w:sz w:val="16"/>
              </w:rPr>
              <w:br/>
              <w:t>Specifications and Reports for implementation of the 3GPP</w:t>
            </w:r>
            <w:r w:rsidRPr="00415549">
              <w:rPr>
                <w:sz w:val="16"/>
                <w:vertAlign w:val="superscript"/>
              </w:rPr>
              <w:t xml:space="preserve"> TM</w:t>
            </w:r>
            <w:r w:rsidRPr="00415549">
              <w:rPr>
                <w:sz w:val="16"/>
              </w:rPr>
              <w:t xml:space="preserve"> system should be obtained via the 3GPP Organizational Partners</w:t>
            </w:r>
            <w:r w:rsidR="00082BEF">
              <w:rPr>
                <w:sz w:val="16"/>
              </w:rPr>
              <w:t>'</w:t>
            </w:r>
            <w:r w:rsidRPr="00415549">
              <w:rPr>
                <w:sz w:val="16"/>
              </w:rPr>
              <w:t xml:space="preserve"> Publications Offices.</w:t>
            </w:r>
            <w:bookmarkEnd w:id="12"/>
          </w:p>
          <w:p w14:paraId="74B95A0B" w14:textId="77777777" w:rsidR="00D82E6F" w:rsidRPr="00415549" w:rsidRDefault="00D82E6F" w:rsidP="00D82E6F">
            <w:pPr>
              <w:pStyle w:val="ZV"/>
              <w:framePr w:w="0" w:wrap="auto" w:vAnchor="margin" w:hAnchor="text" w:yAlign="inline"/>
            </w:pPr>
          </w:p>
          <w:p w14:paraId="05C0561B" w14:textId="77777777" w:rsidR="00D82E6F" w:rsidRPr="00415549" w:rsidRDefault="00D82E6F" w:rsidP="00D82E6F">
            <w:pPr>
              <w:rPr>
                <w:sz w:val="16"/>
              </w:rPr>
            </w:pPr>
          </w:p>
        </w:tc>
      </w:tr>
      <w:bookmarkEnd w:id="0"/>
    </w:tbl>
    <w:p w14:paraId="1853BEDA" w14:textId="77777777" w:rsidR="00080512" w:rsidRPr="00415549" w:rsidRDefault="00080512">
      <w:pPr>
        <w:sectPr w:rsidR="00080512" w:rsidRPr="00415549"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15549" w14:paraId="676D9734" w14:textId="77777777" w:rsidTr="00133525">
        <w:trPr>
          <w:trHeight w:hRule="exact" w:val="5670"/>
        </w:trPr>
        <w:tc>
          <w:tcPr>
            <w:tcW w:w="10423" w:type="dxa"/>
            <w:shd w:val="clear" w:color="auto" w:fill="auto"/>
          </w:tcPr>
          <w:p w14:paraId="5FCD70CF" w14:textId="77777777" w:rsidR="00E16509" w:rsidRPr="00415549" w:rsidRDefault="00E16509" w:rsidP="00BF662A">
            <w:pPr>
              <w:pStyle w:val="FP"/>
            </w:pPr>
            <w:bookmarkStart w:id="13" w:name="page2"/>
          </w:p>
        </w:tc>
      </w:tr>
      <w:tr w:rsidR="00E16509" w:rsidRPr="00415549" w14:paraId="1BD1B3FC" w14:textId="77777777" w:rsidTr="00C074DD">
        <w:trPr>
          <w:trHeight w:hRule="exact" w:val="5387"/>
        </w:trPr>
        <w:tc>
          <w:tcPr>
            <w:tcW w:w="10423" w:type="dxa"/>
            <w:shd w:val="clear" w:color="auto" w:fill="auto"/>
          </w:tcPr>
          <w:p w14:paraId="724E9635" w14:textId="77777777" w:rsidR="00E16509" w:rsidRPr="00415549" w:rsidRDefault="00E16509" w:rsidP="00133525">
            <w:pPr>
              <w:pStyle w:val="FP"/>
              <w:spacing w:after="240"/>
              <w:ind w:left="2835" w:right="2835"/>
              <w:jc w:val="center"/>
              <w:rPr>
                <w:rFonts w:ascii="Arial" w:hAnsi="Arial"/>
                <w:b/>
                <w:i/>
              </w:rPr>
            </w:pPr>
            <w:bookmarkStart w:id="14" w:name="coords3gpp"/>
            <w:r w:rsidRPr="00415549">
              <w:rPr>
                <w:rFonts w:ascii="Arial" w:hAnsi="Arial"/>
                <w:b/>
                <w:i/>
              </w:rPr>
              <w:t>3GPP</w:t>
            </w:r>
          </w:p>
          <w:p w14:paraId="4BE553CF" w14:textId="77777777" w:rsidR="00E16509" w:rsidRPr="00415549" w:rsidRDefault="00E16509" w:rsidP="00133525">
            <w:pPr>
              <w:pStyle w:val="FP"/>
              <w:pBdr>
                <w:bottom w:val="single" w:sz="6" w:space="1" w:color="auto"/>
              </w:pBdr>
              <w:ind w:left="2835" w:right="2835"/>
              <w:jc w:val="center"/>
            </w:pPr>
            <w:r w:rsidRPr="00415549">
              <w:t>Postal address</w:t>
            </w:r>
          </w:p>
          <w:p w14:paraId="37CCFD0C" w14:textId="77777777" w:rsidR="00E16509" w:rsidRPr="00415549" w:rsidRDefault="00E16509" w:rsidP="00133525">
            <w:pPr>
              <w:pStyle w:val="FP"/>
              <w:ind w:left="2835" w:right="2835"/>
              <w:jc w:val="center"/>
              <w:rPr>
                <w:rFonts w:ascii="Arial" w:hAnsi="Arial"/>
                <w:sz w:val="18"/>
              </w:rPr>
            </w:pPr>
          </w:p>
          <w:p w14:paraId="4E148ED3" w14:textId="77777777" w:rsidR="00E16509" w:rsidRPr="00415549" w:rsidRDefault="00E16509" w:rsidP="00133525">
            <w:pPr>
              <w:pStyle w:val="FP"/>
              <w:pBdr>
                <w:bottom w:val="single" w:sz="6" w:space="1" w:color="auto"/>
              </w:pBdr>
              <w:spacing w:before="240"/>
              <w:ind w:left="2835" w:right="2835"/>
              <w:jc w:val="center"/>
            </w:pPr>
            <w:r w:rsidRPr="00415549">
              <w:t>3GPP support office address</w:t>
            </w:r>
          </w:p>
          <w:p w14:paraId="05B809DA"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650 Route des Lucioles - Sophia Antipolis</w:t>
            </w:r>
          </w:p>
          <w:p w14:paraId="005E9178"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Valbonne - FRANCE</w:t>
            </w:r>
          </w:p>
          <w:p w14:paraId="46FF4E95" w14:textId="77777777" w:rsidR="00E16509" w:rsidRPr="00415549" w:rsidRDefault="00E16509" w:rsidP="00133525">
            <w:pPr>
              <w:pStyle w:val="FP"/>
              <w:spacing w:after="20"/>
              <w:ind w:left="2835" w:right="2835"/>
              <w:jc w:val="center"/>
              <w:rPr>
                <w:rFonts w:ascii="Arial" w:hAnsi="Arial"/>
                <w:sz w:val="18"/>
              </w:rPr>
            </w:pPr>
            <w:r w:rsidRPr="00415549">
              <w:rPr>
                <w:rFonts w:ascii="Arial" w:hAnsi="Arial"/>
                <w:sz w:val="18"/>
              </w:rPr>
              <w:t>Tel.: +33 4 92 94 42 00 Fax: +33 4 93 65 47 16</w:t>
            </w:r>
          </w:p>
          <w:p w14:paraId="4B76877E" w14:textId="77777777" w:rsidR="00E16509" w:rsidRPr="00415549" w:rsidRDefault="00E16509" w:rsidP="00133525">
            <w:pPr>
              <w:pStyle w:val="FP"/>
              <w:pBdr>
                <w:bottom w:val="single" w:sz="6" w:space="1" w:color="auto"/>
              </w:pBdr>
              <w:spacing w:before="240"/>
              <w:ind w:left="2835" w:right="2835"/>
              <w:jc w:val="center"/>
            </w:pPr>
            <w:r w:rsidRPr="00415549">
              <w:t>Internet</w:t>
            </w:r>
          </w:p>
          <w:p w14:paraId="1D38BB13" w14:textId="77777777" w:rsidR="00E16509" w:rsidRPr="00415549" w:rsidRDefault="00E16509" w:rsidP="00133525">
            <w:pPr>
              <w:pStyle w:val="FP"/>
              <w:ind w:left="2835" w:right="2835"/>
              <w:jc w:val="center"/>
              <w:rPr>
                <w:rFonts w:ascii="Arial" w:hAnsi="Arial"/>
                <w:sz w:val="18"/>
              </w:rPr>
            </w:pPr>
            <w:r w:rsidRPr="00415549">
              <w:rPr>
                <w:rFonts w:ascii="Arial" w:hAnsi="Arial"/>
                <w:sz w:val="18"/>
              </w:rPr>
              <w:t>http://www.3gpp.org</w:t>
            </w:r>
            <w:bookmarkEnd w:id="14"/>
          </w:p>
          <w:p w14:paraId="246D9AA0" w14:textId="77777777" w:rsidR="00E16509" w:rsidRPr="00415549" w:rsidRDefault="00E16509" w:rsidP="00133525"/>
        </w:tc>
      </w:tr>
      <w:tr w:rsidR="00E16509" w:rsidRPr="00415549" w14:paraId="7538D90F" w14:textId="77777777" w:rsidTr="00C074DD">
        <w:tc>
          <w:tcPr>
            <w:tcW w:w="10423" w:type="dxa"/>
            <w:shd w:val="clear" w:color="auto" w:fill="auto"/>
            <w:vAlign w:val="bottom"/>
          </w:tcPr>
          <w:p w14:paraId="56F28570" w14:textId="77777777" w:rsidR="00E16509" w:rsidRPr="00415549" w:rsidRDefault="00E16509" w:rsidP="00133525">
            <w:pPr>
              <w:pStyle w:val="FP"/>
              <w:pBdr>
                <w:bottom w:val="single" w:sz="6" w:space="1" w:color="auto"/>
              </w:pBdr>
              <w:spacing w:after="240"/>
              <w:jc w:val="center"/>
              <w:rPr>
                <w:rFonts w:ascii="Arial" w:hAnsi="Arial"/>
                <w:b/>
                <w:i/>
                <w:noProof/>
              </w:rPr>
            </w:pPr>
            <w:bookmarkStart w:id="15" w:name="copyrightNotification"/>
            <w:r w:rsidRPr="00415549">
              <w:rPr>
                <w:rFonts w:ascii="Arial" w:hAnsi="Arial"/>
                <w:b/>
                <w:i/>
                <w:noProof/>
              </w:rPr>
              <w:t>Copyright Notification</w:t>
            </w:r>
          </w:p>
          <w:p w14:paraId="30F6110D" w14:textId="77777777" w:rsidR="00E16509" w:rsidRPr="00415549" w:rsidRDefault="00E16509" w:rsidP="00133525">
            <w:pPr>
              <w:pStyle w:val="FP"/>
              <w:jc w:val="center"/>
              <w:rPr>
                <w:noProof/>
              </w:rPr>
            </w:pPr>
            <w:r w:rsidRPr="00415549">
              <w:rPr>
                <w:noProof/>
              </w:rPr>
              <w:t>No part may be reproduced except as authorized by written permission.</w:t>
            </w:r>
            <w:r w:rsidRPr="00415549">
              <w:rPr>
                <w:noProof/>
              </w:rPr>
              <w:br/>
              <w:t>The copyright and the foregoing restriction extend to reproduction in all media.</w:t>
            </w:r>
          </w:p>
          <w:p w14:paraId="6AF8E0C2" w14:textId="77777777" w:rsidR="00E16509" w:rsidRPr="00415549" w:rsidRDefault="00E16509" w:rsidP="00133525">
            <w:pPr>
              <w:pStyle w:val="FP"/>
              <w:jc w:val="center"/>
              <w:rPr>
                <w:noProof/>
              </w:rPr>
            </w:pPr>
          </w:p>
          <w:p w14:paraId="68D365CA" w14:textId="4141A711" w:rsidR="00E16509" w:rsidRPr="00415549" w:rsidRDefault="00E16509" w:rsidP="00133525">
            <w:pPr>
              <w:pStyle w:val="FP"/>
              <w:jc w:val="center"/>
              <w:rPr>
                <w:noProof/>
                <w:sz w:val="18"/>
              </w:rPr>
            </w:pPr>
            <w:r w:rsidRPr="00415549">
              <w:rPr>
                <w:noProof/>
                <w:sz w:val="18"/>
              </w:rPr>
              <w:t xml:space="preserve">© </w:t>
            </w:r>
            <w:r w:rsidR="00BB75F5" w:rsidRPr="00415549">
              <w:rPr>
                <w:noProof/>
                <w:sz w:val="18"/>
              </w:rPr>
              <w:t>2025</w:t>
            </w:r>
            <w:r w:rsidRPr="00415549">
              <w:rPr>
                <w:noProof/>
                <w:sz w:val="18"/>
              </w:rPr>
              <w:t>, 3GPP Organizational Partners (ARIB, ATIS, CCSA, ETSI, TSDSI, TTA, TTC).</w:t>
            </w:r>
            <w:bookmarkStart w:id="16" w:name="copyrightaddon"/>
            <w:bookmarkEnd w:id="16"/>
          </w:p>
          <w:p w14:paraId="10F4E534" w14:textId="77777777" w:rsidR="00E16509" w:rsidRPr="00415549" w:rsidRDefault="00E16509" w:rsidP="00133525">
            <w:pPr>
              <w:pStyle w:val="FP"/>
              <w:jc w:val="center"/>
              <w:rPr>
                <w:noProof/>
                <w:sz w:val="18"/>
              </w:rPr>
            </w:pPr>
            <w:r w:rsidRPr="00415549">
              <w:rPr>
                <w:noProof/>
                <w:sz w:val="18"/>
              </w:rPr>
              <w:t>All rights reserved.</w:t>
            </w:r>
          </w:p>
          <w:p w14:paraId="1E09C82C" w14:textId="77777777" w:rsidR="00E16509" w:rsidRPr="00415549" w:rsidRDefault="00E16509" w:rsidP="00E16509">
            <w:pPr>
              <w:pStyle w:val="FP"/>
              <w:rPr>
                <w:noProof/>
                <w:sz w:val="18"/>
              </w:rPr>
            </w:pPr>
          </w:p>
          <w:p w14:paraId="7850F003" w14:textId="77777777" w:rsidR="00E16509" w:rsidRPr="00415549" w:rsidRDefault="00E16509" w:rsidP="00E16509">
            <w:pPr>
              <w:pStyle w:val="FP"/>
              <w:rPr>
                <w:noProof/>
                <w:sz w:val="18"/>
              </w:rPr>
            </w:pPr>
            <w:r w:rsidRPr="00415549">
              <w:rPr>
                <w:noProof/>
                <w:sz w:val="18"/>
              </w:rPr>
              <w:t>UMTS™ is a Trade Mark of ETSI registered for the benefit of its members</w:t>
            </w:r>
          </w:p>
          <w:p w14:paraId="54148D7D" w14:textId="77777777" w:rsidR="00E16509" w:rsidRPr="00415549" w:rsidRDefault="00E16509" w:rsidP="00E16509">
            <w:pPr>
              <w:pStyle w:val="FP"/>
              <w:rPr>
                <w:noProof/>
                <w:sz w:val="18"/>
              </w:rPr>
            </w:pPr>
            <w:r w:rsidRPr="00415549">
              <w:rPr>
                <w:noProof/>
                <w:sz w:val="18"/>
              </w:rPr>
              <w:t>3GPP™ is a Trade Mark of ETSI registered for the benefit of its Members and of the 3GPP Organizational Partners</w:t>
            </w:r>
            <w:r w:rsidRPr="00415549">
              <w:rPr>
                <w:noProof/>
                <w:sz w:val="18"/>
              </w:rPr>
              <w:br/>
              <w:t>LTE™ is a Trade Mark of ETSI registered for the benefit of its Members and of the 3GPP Organizational Partners</w:t>
            </w:r>
          </w:p>
          <w:p w14:paraId="3384CB8E" w14:textId="77777777" w:rsidR="00E16509" w:rsidRPr="00415549" w:rsidRDefault="00E16509" w:rsidP="00E16509">
            <w:pPr>
              <w:pStyle w:val="FP"/>
              <w:rPr>
                <w:noProof/>
                <w:sz w:val="18"/>
              </w:rPr>
            </w:pPr>
            <w:r w:rsidRPr="00415549">
              <w:rPr>
                <w:noProof/>
                <w:sz w:val="18"/>
              </w:rPr>
              <w:t>GSM® and the GSM logo are registered and owned by the GSM Association</w:t>
            </w:r>
            <w:bookmarkEnd w:id="15"/>
          </w:p>
          <w:p w14:paraId="0881C395" w14:textId="77777777" w:rsidR="00E16509" w:rsidRPr="00415549" w:rsidRDefault="00E16509" w:rsidP="00133525"/>
        </w:tc>
      </w:tr>
      <w:bookmarkEnd w:id="13"/>
    </w:tbl>
    <w:p w14:paraId="20EBFB8E" w14:textId="77777777" w:rsidR="00080512" w:rsidRPr="00415549" w:rsidRDefault="00080512">
      <w:pPr>
        <w:pStyle w:val="TT"/>
      </w:pPr>
      <w:r w:rsidRPr="00415549">
        <w:br w:type="page"/>
      </w:r>
      <w:bookmarkStart w:id="17" w:name="tableOfContents"/>
      <w:bookmarkEnd w:id="17"/>
      <w:r w:rsidRPr="00415549">
        <w:lastRenderedPageBreak/>
        <w:t>Contents</w:t>
      </w:r>
    </w:p>
    <w:p w14:paraId="33F5023B" w14:textId="66D60184" w:rsidR="001C7D44" w:rsidRDefault="007045CC">
      <w:pPr>
        <w:pStyle w:val="TOC1"/>
        <w:rPr>
          <w:rFonts w:asciiTheme="minorHAnsi" w:eastAsiaTheme="minorEastAsia" w:hAnsiTheme="minorHAnsi" w:cstheme="minorBidi"/>
          <w:kern w:val="2"/>
          <w:sz w:val="24"/>
          <w:szCs w:val="24"/>
          <w14:ligatures w14:val="standardContextual"/>
        </w:rPr>
      </w:pPr>
      <w:r w:rsidRPr="00415549">
        <w:fldChar w:fldCharType="begin"/>
      </w:r>
      <w:r w:rsidRPr="00415549">
        <w:instrText xml:space="preserve"> TOC \o "1-9" </w:instrText>
      </w:r>
      <w:r w:rsidRPr="00415549">
        <w:fldChar w:fldCharType="separate"/>
      </w:r>
      <w:r w:rsidR="001C7D44">
        <w:t>Foreword</w:t>
      </w:r>
      <w:r w:rsidR="001C7D44">
        <w:tab/>
      </w:r>
      <w:r w:rsidR="001C7D44">
        <w:fldChar w:fldCharType="begin"/>
      </w:r>
      <w:r w:rsidR="001C7D44">
        <w:instrText xml:space="preserve"> PAGEREF _Toc208040155 \h </w:instrText>
      </w:r>
      <w:r w:rsidR="001C7D44">
        <w:fldChar w:fldCharType="separate"/>
      </w:r>
      <w:r w:rsidR="001C7D44">
        <w:t>4</w:t>
      </w:r>
      <w:r w:rsidR="001C7D44">
        <w:fldChar w:fldCharType="end"/>
      </w:r>
    </w:p>
    <w:p w14:paraId="596366C7" w14:textId="68E81F99" w:rsidR="001C7D44" w:rsidRDefault="001C7D4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_Toc208040156 \h </w:instrText>
      </w:r>
      <w:r>
        <w:fldChar w:fldCharType="separate"/>
      </w:r>
      <w:r>
        <w:t>6</w:t>
      </w:r>
      <w:r>
        <w:fldChar w:fldCharType="end"/>
      </w:r>
    </w:p>
    <w:p w14:paraId="556AB5DC" w14:textId="72230A44" w:rsidR="001C7D44" w:rsidRDefault="001C7D4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_Toc208040157 \h </w:instrText>
      </w:r>
      <w:r>
        <w:fldChar w:fldCharType="separate"/>
      </w:r>
      <w:r>
        <w:t>6</w:t>
      </w:r>
      <w:r>
        <w:fldChar w:fldCharType="end"/>
      </w:r>
    </w:p>
    <w:p w14:paraId="79CFA364" w14:textId="009224B0" w:rsidR="001C7D44" w:rsidRDefault="001C7D4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_Toc208040158 \h </w:instrText>
      </w:r>
      <w:r>
        <w:fldChar w:fldCharType="separate"/>
      </w:r>
      <w:r>
        <w:t>7</w:t>
      </w:r>
      <w:r>
        <w:fldChar w:fldCharType="end"/>
      </w:r>
    </w:p>
    <w:p w14:paraId="2DBC37CE" w14:textId="75905F32" w:rsidR="001C7D44" w:rsidRDefault="001C7D4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_Toc208040159 \h </w:instrText>
      </w:r>
      <w:r>
        <w:fldChar w:fldCharType="separate"/>
      </w:r>
      <w:r>
        <w:t>7</w:t>
      </w:r>
      <w:r>
        <w:fldChar w:fldCharType="end"/>
      </w:r>
    </w:p>
    <w:p w14:paraId="28B592B5" w14:textId="53ADF399" w:rsidR="001C7D44" w:rsidRDefault="001C7D4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_Toc208040160 \h </w:instrText>
      </w:r>
      <w:r>
        <w:fldChar w:fldCharType="separate"/>
      </w:r>
      <w:r>
        <w:t>7</w:t>
      </w:r>
      <w:r>
        <w:fldChar w:fldCharType="end"/>
      </w:r>
    </w:p>
    <w:p w14:paraId="58C9FE6C" w14:textId="7CED24F4" w:rsidR="001C7D44" w:rsidRDefault="001C7D4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_Toc208040161 \h </w:instrText>
      </w:r>
      <w:r>
        <w:fldChar w:fldCharType="separate"/>
      </w:r>
      <w:r>
        <w:t>7</w:t>
      </w:r>
      <w:r>
        <w:fldChar w:fldCharType="end"/>
      </w:r>
    </w:p>
    <w:p w14:paraId="583258D0" w14:textId="32EEFB90" w:rsidR="001C7D44" w:rsidRDefault="001C7D4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_Toc208040162 \h </w:instrText>
      </w:r>
      <w:r>
        <w:fldChar w:fldCharType="separate"/>
      </w:r>
      <w:r>
        <w:t>7</w:t>
      </w:r>
      <w:r>
        <w:fldChar w:fldCharType="end"/>
      </w:r>
    </w:p>
    <w:p w14:paraId="1E860CC4" w14:textId="4E639D45" w:rsidR="001C7D44" w:rsidRDefault="001C7D4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_Toc208040163 \h </w:instrText>
      </w:r>
      <w:r>
        <w:fldChar w:fldCharType="separate"/>
      </w:r>
      <w:r>
        <w:t>8</w:t>
      </w:r>
      <w:r>
        <w:fldChar w:fldCharType="end"/>
      </w:r>
    </w:p>
    <w:p w14:paraId="17A46F95" w14:textId="749427E5" w:rsidR="001C7D44" w:rsidRDefault="001C7D4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_Toc208040164 \h </w:instrText>
      </w:r>
      <w:r>
        <w:fldChar w:fldCharType="separate"/>
      </w:r>
      <w:r>
        <w:t>8</w:t>
      </w:r>
      <w:r>
        <w:fldChar w:fldCharType="end"/>
      </w:r>
    </w:p>
    <w:p w14:paraId="1A595955" w14:textId="5F34475F" w:rsidR="001C7D44" w:rsidRDefault="001C7D4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System Architecture to Support Sensing</w:t>
      </w:r>
      <w:r>
        <w:tab/>
      </w:r>
      <w:r>
        <w:fldChar w:fldCharType="begin"/>
      </w:r>
      <w:r>
        <w:instrText xml:space="preserve"> PAGEREF _Toc208040165 \h </w:instrText>
      </w:r>
      <w:r>
        <w:fldChar w:fldCharType="separate"/>
      </w:r>
      <w:r>
        <w:t>8</w:t>
      </w:r>
      <w:r>
        <w:fldChar w:fldCharType="end"/>
      </w:r>
    </w:p>
    <w:p w14:paraId="70C4E02D" w14:textId="550FA0A8" w:rsidR="001C7D44" w:rsidRDefault="001C7D4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w:t>
      </w:r>
      <w:r w:rsidRPr="00B172EA">
        <w:rPr>
          <w:rFonts w:eastAsia="DengXian"/>
          <w:lang w:eastAsia="zh-CN"/>
        </w:rPr>
        <w:t xml:space="preserve"> </w:t>
      </w:r>
      <w:r>
        <w:t>Authorization and Revocation to Support Sensing Service</w:t>
      </w:r>
      <w:r>
        <w:tab/>
      </w:r>
      <w:r>
        <w:fldChar w:fldCharType="begin"/>
      </w:r>
      <w:r>
        <w:instrText xml:space="preserve"> PAGEREF _Toc208040166 \h </w:instrText>
      </w:r>
      <w:r>
        <w:fldChar w:fldCharType="separate"/>
      </w:r>
      <w:r>
        <w:t>8</w:t>
      </w:r>
      <w:r>
        <w:fldChar w:fldCharType="end"/>
      </w:r>
    </w:p>
    <w:p w14:paraId="4BD9176E" w14:textId="1A5551FE" w:rsidR="001C7D44" w:rsidRDefault="001C7D44">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t>Sensing Entit</w:t>
      </w:r>
      <w:r w:rsidRPr="00B172EA">
        <w:rPr>
          <w:rFonts w:eastAsia="DengXian"/>
          <w:lang w:eastAsia="zh-CN"/>
        </w:rPr>
        <w:t>y and Sensing Function</w:t>
      </w:r>
      <w:r>
        <w:t xml:space="preserve"> Discovery and (Re-)Selection</w:t>
      </w:r>
      <w:r>
        <w:tab/>
      </w:r>
      <w:r>
        <w:fldChar w:fldCharType="begin"/>
      </w:r>
      <w:r>
        <w:instrText xml:space="preserve"> PAGEREF _Toc208040167 \h </w:instrText>
      </w:r>
      <w:r>
        <w:fldChar w:fldCharType="separate"/>
      </w:r>
      <w:r>
        <w:t>9</w:t>
      </w:r>
      <w:r>
        <w:fldChar w:fldCharType="end"/>
      </w:r>
    </w:p>
    <w:p w14:paraId="6264C52E" w14:textId="498FF7A9" w:rsidR="001C7D44" w:rsidRDefault="001C7D44">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Sensing Data and the Associated Information Collection and Transport</w:t>
      </w:r>
      <w:r>
        <w:tab/>
      </w:r>
      <w:r>
        <w:fldChar w:fldCharType="begin"/>
      </w:r>
      <w:r>
        <w:instrText xml:space="preserve"> PAGEREF _Toc208040168 \h </w:instrText>
      </w:r>
      <w:r>
        <w:fldChar w:fldCharType="separate"/>
      </w:r>
      <w:r>
        <w:t>9</w:t>
      </w:r>
      <w:r>
        <w:fldChar w:fldCharType="end"/>
      </w:r>
    </w:p>
    <w:p w14:paraId="4EED56F8" w14:textId="63133F18" w:rsidR="001C7D44" w:rsidRDefault="001C7D44">
      <w:pPr>
        <w:pStyle w:val="TOC2"/>
        <w:rPr>
          <w:rFonts w:asciiTheme="minorHAnsi" w:eastAsiaTheme="minorEastAsia" w:hAnsiTheme="minorHAnsi" w:cstheme="minorBidi"/>
          <w:kern w:val="2"/>
          <w:sz w:val="24"/>
          <w:szCs w:val="24"/>
          <w14:ligatures w14:val="standardContextual"/>
        </w:rPr>
      </w:pPr>
      <w:r>
        <w:t>5.</w:t>
      </w:r>
      <w:r w:rsidRPr="00B172EA">
        <w:rPr>
          <w:rFonts w:eastAsia="SimSun"/>
          <w:lang w:eastAsia="zh-CN"/>
        </w:rPr>
        <w:t>5</w:t>
      </w:r>
      <w:r>
        <w:rPr>
          <w:rFonts w:asciiTheme="minorHAnsi" w:eastAsiaTheme="minorEastAsia" w:hAnsiTheme="minorHAnsi" w:cstheme="minorBidi"/>
          <w:kern w:val="2"/>
          <w:sz w:val="24"/>
          <w:szCs w:val="24"/>
          <w14:ligatures w14:val="standardContextual"/>
        </w:rPr>
        <w:tab/>
      </w:r>
      <w:r>
        <w:t>Key Issue #</w:t>
      </w:r>
      <w:r w:rsidRPr="00B172EA">
        <w:rPr>
          <w:rFonts w:eastAsia="SimSun"/>
          <w:lang w:eastAsia="zh-CN"/>
        </w:rPr>
        <w:t>5</w:t>
      </w:r>
      <w:r>
        <w:t>: Sensing Result Exposure</w:t>
      </w:r>
      <w:r>
        <w:tab/>
      </w:r>
      <w:r>
        <w:fldChar w:fldCharType="begin"/>
      </w:r>
      <w:r>
        <w:instrText xml:space="preserve"> PAGEREF _Toc208040169 \h </w:instrText>
      </w:r>
      <w:r>
        <w:fldChar w:fldCharType="separate"/>
      </w:r>
      <w:r>
        <w:t>10</w:t>
      </w:r>
      <w:r>
        <w:fldChar w:fldCharType="end"/>
      </w:r>
    </w:p>
    <w:p w14:paraId="022E3918" w14:textId="4F9D7BCE" w:rsidR="001C7D44" w:rsidRDefault="001C7D44">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Configuration of Parameters for Sensing Entities</w:t>
      </w:r>
      <w:r>
        <w:tab/>
      </w:r>
      <w:r>
        <w:fldChar w:fldCharType="begin"/>
      </w:r>
      <w:r>
        <w:instrText xml:space="preserve"> PAGEREF _Toc208040170 \h </w:instrText>
      </w:r>
      <w:r>
        <w:fldChar w:fldCharType="separate"/>
      </w:r>
      <w:r>
        <w:t>10</w:t>
      </w:r>
      <w:r>
        <w:fldChar w:fldCharType="end"/>
      </w:r>
    </w:p>
    <w:p w14:paraId="42510EC2" w14:textId="7D7C9FD3" w:rsidR="001C7D44" w:rsidRDefault="001C7D4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_Toc208040171 \h </w:instrText>
      </w:r>
      <w:r>
        <w:fldChar w:fldCharType="separate"/>
      </w:r>
      <w:r>
        <w:t>11</w:t>
      </w:r>
      <w:r>
        <w:fldChar w:fldCharType="end"/>
      </w:r>
    </w:p>
    <w:p w14:paraId="3AAFF56E" w14:textId="6BCC3B30" w:rsidR="001C7D44" w:rsidRDefault="001C7D44">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_Toc208040172 \h </w:instrText>
      </w:r>
      <w:r>
        <w:fldChar w:fldCharType="separate"/>
      </w:r>
      <w:r>
        <w:t>11</w:t>
      </w:r>
      <w:r>
        <w:fldChar w:fldCharType="end"/>
      </w:r>
    </w:p>
    <w:p w14:paraId="0B675C59" w14:textId="5BD400F9" w:rsidR="001C7D44" w:rsidRDefault="001C7D44">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Sensing operations with direct interfaces</w:t>
      </w:r>
      <w:r>
        <w:tab/>
      </w:r>
      <w:r>
        <w:fldChar w:fldCharType="begin"/>
      </w:r>
      <w:r>
        <w:instrText xml:space="preserve"> PAGEREF _Toc208040173 \h </w:instrText>
      </w:r>
      <w:r>
        <w:fldChar w:fldCharType="separate"/>
      </w:r>
      <w:r>
        <w:t>12</w:t>
      </w:r>
      <w:r>
        <w:fldChar w:fldCharType="end"/>
      </w:r>
    </w:p>
    <w:p w14:paraId="174E7E94" w14:textId="72626F01" w:rsidR="001C7D44" w:rsidRDefault="001C7D44">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_Toc208040174 \h </w:instrText>
      </w:r>
      <w:r>
        <w:fldChar w:fldCharType="separate"/>
      </w:r>
      <w:r>
        <w:t>12</w:t>
      </w:r>
      <w:r>
        <w:fldChar w:fldCharType="end"/>
      </w:r>
    </w:p>
    <w:p w14:paraId="395AA8BE" w14:textId="2D7B709F" w:rsidR="001C7D44" w:rsidRDefault="001C7D44">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_Toc208040175 \h </w:instrText>
      </w:r>
      <w:r>
        <w:fldChar w:fldCharType="separate"/>
      </w:r>
      <w:r>
        <w:t>12</w:t>
      </w:r>
      <w:r>
        <w:fldChar w:fldCharType="end"/>
      </w:r>
    </w:p>
    <w:p w14:paraId="6608449B" w14:textId="430E74A2" w:rsidR="001C7D44" w:rsidRDefault="001C7D44">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_Toc208040176 \h </w:instrText>
      </w:r>
      <w:r>
        <w:fldChar w:fldCharType="separate"/>
      </w:r>
      <w:r>
        <w:t>12</w:t>
      </w:r>
      <w:r>
        <w:fldChar w:fldCharType="end"/>
      </w:r>
    </w:p>
    <w:p w14:paraId="663CE85D" w14:textId="31B5A305" w:rsidR="001C7D44" w:rsidRDefault="001C7D44">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 Sensing Service operation procedure</w:t>
      </w:r>
      <w:r>
        <w:tab/>
      </w:r>
      <w:r>
        <w:fldChar w:fldCharType="begin"/>
      </w:r>
      <w:r>
        <w:instrText xml:space="preserve"> PAGEREF _Toc208040177 \h </w:instrText>
      </w:r>
      <w:r>
        <w:fldChar w:fldCharType="separate"/>
      </w:r>
      <w:r>
        <w:t>12</w:t>
      </w:r>
      <w:r>
        <w:fldChar w:fldCharType="end"/>
      </w:r>
    </w:p>
    <w:p w14:paraId="49AB33DE" w14:textId="60AFAE97" w:rsidR="001C7D44" w:rsidRDefault="001C7D44">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Establishment of the direct connection and direct interface</w:t>
      </w:r>
      <w:r>
        <w:tab/>
      </w:r>
      <w:r>
        <w:fldChar w:fldCharType="begin"/>
      </w:r>
      <w:r>
        <w:instrText xml:space="preserve"> PAGEREF _Toc208040178 \h </w:instrText>
      </w:r>
      <w:r>
        <w:fldChar w:fldCharType="separate"/>
      </w:r>
      <w:r>
        <w:t>14</w:t>
      </w:r>
      <w:r>
        <w:fldChar w:fldCharType="end"/>
      </w:r>
    </w:p>
    <w:p w14:paraId="47F19DB2" w14:textId="4424BAAA" w:rsidR="001C7D44" w:rsidRDefault="001C7D44">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Sensing service operations over the direct interface</w:t>
      </w:r>
      <w:r>
        <w:tab/>
      </w:r>
      <w:r>
        <w:fldChar w:fldCharType="begin"/>
      </w:r>
      <w:r>
        <w:instrText xml:space="preserve"> PAGEREF _Toc208040179 \h </w:instrText>
      </w:r>
      <w:r>
        <w:fldChar w:fldCharType="separate"/>
      </w:r>
      <w:r>
        <w:t>14</w:t>
      </w:r>
      <w:r>
        <w:fldChar w:fldCharType="end"/>
      </w:r>
    </w:p>
    <w:p w14:paraId="1B3B8B89" w14:textId="7560B209"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_Toc208040180 \h </w:instrText>
      </w:r>
      <w:r>
        <w:fldChar w:fldCharType="separate"/>
      </w:r>
      <w:r>
        <w:t>15</w:t>
      </w:r>
      <w:r>
        <w:fldChar w:fldCharType="end"/>
      </w:r>
    </w:p>
    <w:p w14:paraId="5664C063" w14:textId="21B70DB9" w:rsidR="001C7D44" w:rsidRDefault="001C7D4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Authorization to support sensing service request from UE and sensing result exposure to UE</w:t>
      </w:r>
      <w:r>
        <w:tab/>
      </w:r>
      <w:r>
        <w:fldChar w:fldCharType="begin"/>
      </w:r>
      <w:r>
        <w:instrText xml:space="preserve"> PAGEREF _Toc208040181 \h </w:instrText>
      </w:r>
      <w:r>
        <w:fldChar w:fldCharType="separate"/>
      </w:r>
      <w:r>
        <w:t>15</w:t>
      </w:r>
      <w:r>
        <w:fldChar w:fldCharType="end"/>
      </w:r>
    </w:p>
    <w:p w14:paraId="723589F3" w14:textId="5C418BCE" w:rsidR="001C7D44" w:rsidRDefault="001C7D44">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_Toc208040182 \h </w:instrText>
      </w:r>
      <w:r>
        <w:fldChar w:fldCharType="separate"/>
      </w:r>
      <w:r>
        <w:t>15</w:t>
      </w:r>
      <w:r>
        <w:fldChar w:fldCharType="end"/>
      </w:r>
    </w:p>
    <w:p w14:paraId="0AFA3660" w14:textId="5063B353"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lang w:eastAsia="ko-KR"/>
        </w:rPr>
        <w:t>6.2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_Toc208040183 \h </w:instrText>
      </w:r>
      <w:r>
        <w:fldChar w:fldCharType="separate"/>
      </w:r>
      <w:r>
        <w:t>15</w:t>
      </w:r>
      <w:r>
        <w:fldChar w:fldCharType="end"/>
      </w:r>
    </w:p>
    <w:p w14:paraId="3C04C788" w14:textId="3B79069C"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lang w:eastAsia="ko-KR"/>
        </w:rPr>
        <w:t>6.2.</w:t>
      </w:r>
      <w:r>
        <w:t>2</w:t>
      </w:r>
      <w:r>
        <w:rPr>
          <w:rFonts w:asciiTheme="minorHAnsi" w:eastAsiaTheme="minorEastAsia" w:hAnsiTheme="minorHAnsi" w:cstheme="minorBidi"/>
          <w:kern w:val="2"/>
          <w:sz w:val="24"/>
          <w:szCs w:val="24"/>
          <w14:ligatures w14:val="standardContextual"/>
        </w:rPr>
        <w:tab/>
      </w:r>
      <w:r>
        <w:t>Procedur</w:t>
      </w:r>
      <w:r w:rsidRPr="00B172EA">
        <w:rPr>
          <w:rFonts w:eastAsia="Malgun Gothic"/>
          <w:lang w:eastAsia="ko-KR"/>
        </w:rPr>
        <w:t>es</w:t>
      </w:r>
      <w:r>
        <w:tab/>
      </w:r>
      <w:r>
        <w:fldChar w:fldCharType="begin"/>
      </w:r>
      <w:r>
        <w:instrText xml:space="preserve"> PAGEREF _Toc208040184 \h </w:instrText>
      </w:r>
      <w:r>
        <w:fldChar w:fldCharType="separate"/>
      </w:r>
      <w:r>
        <w:t>16</w:t>
      </w:r>
      <w:r>
        <w:fldChar w:fldCharType="end"/>
      </w:r>
    </w:p>
    <w:p w14:paraId="1E679143" w14:textId="0211A67D"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lang w:eastAsia="ko-KR"/>
        </w:rPr>
        <w:t>6.2</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_Toc208040185 \h </w:instrText>
      </w:r>
      <w:r>
        <w:fldChar w:fldCharType="separate"/>
      </w:r>
      <w:r>
        <w:t>17</w:t>
      </w:r>
      <w:r>
        <w:fldChar w:fldCharType="end"/>
      </w:r>
    </w:p>
    <w:p w14:paraId="063C7D8D" w14:textId="0F5746CF" w:rsidR="001C7D44" w:rsidRDefault="001C7D44">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High-level procedure and architecture for sensing</w:t>
      </w:r>
      <w:r>
        <w:tab/>
      </w:r>
      <w:r>
        <w:fldChar w:fldCharType="begin"/>
      </w:r>
      <w:r>
        <w:instrText xml:space="preserve"> PAGEREF _Toc208040186 \h </w:instrText>
      </w:r>
      <w:r>
        <w:fldChar w:fldCharType="separate"/>
      </w:r>
      <w:r>
        <w:t>17</w:t>
      </w:r>
      <w:r>
        <w:fldChar w:fldCharType="end"/>
      </w:r>
    </w:p>
    <w:p w14:paraId="59A94544" w14:textId="0A8DBE6C" w:rsidR="001C7D44" w:rsidRDefault="001C7D44">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_Toc208040187 \h </w:instrText>
      </w:r>
      <w:r>
        <w:fldChar w:fldCharType="separate"/>
      </w:r>
      <w:r>
        <w:t>17</w:t>
      </w:r>
      <w:r>
        <w:fldChar w:fldCharType="end"/>
      </w:r>
    </w:p>
    <w:p w14:paraId="4DD320A3" w14:textId="16867A3D" w:rsidR="001C7D44" w:rsidRDefault="001C7D44">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_Toc208040188 \h </w:instrText>
      </w:r>
      <w:r>
        <w:fldChar w:fldCharType="separate"/>
      </w:r>
      <w:r>
        <w:t>17</w:t>
      </w:r>
      <w:r>
        <w:fldChar w:fldCharType="end"/>
      </w:r>
    </w:p>
    <w:p w14:paraId="3797EC60" w14:textId="143FAC0E" w:rsidR="001C7D44" w:rsidRDefault="001C7D44">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_Toc208040189 \h </w:instrText>
      </w:r>
      <w:r>
        <w:fldChar w:fldCharType="separate"/>
      </w:r>
      <w:r>
        <w:t>17</w:t>
      </w:r>
      <w:r>
        <w:fldChar w:fldCharType="end"/>
      </w:r>
    </w:p>
    <w:p w14:paraId="5A53EC93" w14:textId="1ED29CD7" w:rsidR="001C7D44" w:rsidRDefault="001C7D44">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_Toc208040190 \h </w:instrText>
      </w:r>
      <w:r>
        <w:fldChar w:fldCharType="separate"/>
      </w:r>
      <w:r>
        <w:t>18</w:t>
      </w:r>
      <w:r>
        <w:fldChar w:fldCharType="end"/>
      </w:r>
    </w:p>
    <w:p w14:paraId="60A7AB1A" w14:textId="3C5AC749" w:rsidR="001C7D44" w:rsidRDefault="001C7D44">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_Toc208040191 \h </w:instrText>
      </w:r>
      <w:r>
        <w:fldChar w:fldCharType="separate"/>
      </w:r>
      <w:r>
        <w:t>19</w:t>
      </w:r>
      <w:r>
        <w:fldChar w:fldCharType="end"/>
      </w:r>
    </w:p>
    <w:p w14:paraId="1B5BED46" w14:textId="1EB60C18" w:rsidR="001C7D44" w:rsidRDefault="001C7D44">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_Toc208040192 \h </w:instrText>
      </w:r>
      <w:r>
        <w:fldChar w:fldCharType="separate"/>
      </w:r>
      <w:r>
        <w:t>19</w:t>
      </w:r>
      <w:r>
        <w:fldChar w:fldCharType="end"/>
      </w:r>
    </w:p>
    <w:p w14:paraId="30AA4E54" w14:textId="1DFF8048" w:rsidR="001C7D44" w:rsidRDefault="001C7D44">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Control and Processing Split of the Sensing Function</w:t>
      </w:r>
      <w:r>
        <w:tab/>
      </w:r>
      <w:r>
        <w:fldChar w:fldCharType="begin"/>
      </w:r>
      <w:r>
        <w:instrText xml:space="preserve"> PAGEREF _Toc208040193 \h </w:instrText>
      </w:r>
      <w:r>
        <w:fldChar w:fldCharType="separate"/>
      </w:r>
      <w:r>
        <w:t>20</w:t>
      </w:r>
      <w:r>
        <w:fldChar w:fldCharType="end"/>
      </w:r>
    </w:p>
    <w:p w14:paraId="108BB353" w14:textId="06D648BB" w:rsidR="001C7D44" w:rsidRDefault="001C7D44">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_Toc208040194 \h </w:instrText>
      </w:r>
      <w:r>
        <w:fldChar w:fldCharType="separate"/>
      </w:r>
      <w:r>
        <w:t>21</w:t>
      </w:r>
      <w:r>
        <w:fldChar w:fldCharType="end"/>
      </w:r>
    </w:p>
    <w:p w14:paraId="5A6B4394" w14:textId="2598E48F" w:rsidR="001C7D44" w:rsidRDefault="001C7D44">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Localized Sensing Management Architecture per Sensing Coverage</w:t>
      </w:r>
      <w:r>
        <w:tab/>
      </w:r>
      <w:r>
        <w:fldChar w:fldCharType="begin"/>
      </w:r>
      <w:r>
        <w:instrText xml:space="preserve"> PAGEREF _Toc208040195 \h </w:instrText>
      </w:r>
      <w:r>
        <w:fldChar w:fldCharType="separate"/>
      </w:r>
      <w:r>
        <w:t>22</w:t>
      </w:r>
      <w:r>
        <w:fldChar w:fldCharType="end"/>
      </w:r>
    </w:p>
    <w:p w14:paraId="600C6918" w14:textId="73F107BA" w:rsidR="001C7D44" w:rsidRDefault="001C7D44">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_Toc208040196 \h </w:instrText>
      </w:r>
      <w:r>
        <w:fldChar w:fldCharType="separate"/>
      </w:r>
      <w:r>
        <w:t>22</w:t>
      </w:r>
      <w:r>
        <w:fldChar w:fldCharType="end"/>
      </w:r>
    </w:p>
    <w:p w14:paraId="57289FE0" w14:textId="1495AE51" w:rsidR="001C7D44" w:rsidRDefault="001C7D44">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_Toc208040197 \h </w:instrText>
      </w:r>
      <w:r>
        <w:fldChar w:fldCharType="separate"/>
      </w:r>
      <w:r>
        <w:t>22</w:t>
      </w:r>
      <w:r>
        <w:fldChar w:fldCharType="end"/>
      </w:r>
    </w:p>
    <w:p w14:paraId="4C8A2C44" w14:textId="3A09BCAD" w:rsidR="001C7D44" w:rsidRDefault="001C7D44">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_Toc208040198 \h </w:instrText>
      </w:r>
      <w:r>
        <w:fldChar w:fldCharType="separate"/>
      </w:r>
      <w:r>
        <w:t>23</w:t>
      </w:r>
      <w:r>
        <w:fldChar w:fldCharType="end"/>
      </w:r>
    </w:p>
    <w:p w14:paraId="6BD10903" w14:textId="283E0D21"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_Toc208040199 \h </w:instrText>
      </w:r>
      <w:r>
        <w:fldChar w:fldCharType="separate"/>
      </w:r>
      <w:r>
        <w:t>24</w:t>
      </w:r>
      <w:r>
        <w:fldChar w:fldCharType="end"/>
      </w:r>
    </w:p>
    <w:p w14:paraId="4D53AFE6" w14:textId="23DFEAA7" w:rsidR="001C7D44" w:rsidRDefault="001C7D44">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AMF-Inclusive Framework for 5GC Sensing</w:t>
      </w:r>
      <w:r>
        <w:tab/>
      </w:r>
      <w:r>
        <w:fldChar w:fldCharType="begin"/>
      </w:r>
      <w:r>
        <w:instrText xml:space="preserve"> PAGEREF _Toc208040200 \h </w:instrText>
      </w:r>
      <w:r>
        <w:fldChar w:fldCharType="separate"/>
      </w:r>
      <w:r>
        <w:t>24</w:t>
      </w:r>
      <w:r>
        <w:fldChar w:fldCharType="end"/>
      </w:r>
    </w:p>
    <w:p w14:paraId="1E8FF57B" w14:textId="3EFFA609" w:rsidR="001C7D44" w:rsidRDefault="001C7D44">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_Toc208040201 \h </w:instrText>
      </w:r>
      <w:r>
        <w:fldChar w:fldCharType="separate"/>
      </w:r>
      <w:r>
        <w:t>24</w:t>
      </w:r>
      <w:r>
        <w:fldChar w:fldCharType="end"/>
      </w:r>
    </w:p>
    <w:p w14:paraId="13C92AE1" w14:textId="704AC683" w:rsidR="001C7D44" w:rsidRDefault="001C7D44">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_Toc208040202 \h </w:instrText>
      </w:r>
      <w:r>
        <w:fldChar w:fldCharType="separate"/>
      </w:r>
      <w:r>
        <w:t>24</w:t>
      </w:r>
      <w:r>
        <w:fldChar w:fldCharType="end"/>
      </w:r>
    </w:p>
    <w:p w14:paraId="277EC03F" w14:textId="12713D2F" w:rsidR="001C7D44" w:rsidRDefault="001C7D44">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 of the framework</w:t>
      </w:r>
      <w:r>
        <w:tab/>
      </w:r>
      <w:r>
        <w:fldChar w:fldCharType="begin"/>
      </w:r>
      <w:r>
        <w:instrText xml:space="preserve"> PAGEREF _Toc208040203 \h </w:instrText>
      </w:r>
      <w:r>
        <w:fldChar w:fldCharType="separate"/>
      </w:r>
      <w:r>
        <w:t>26</w:t>
      </w:r>
      <w:r>
        <w:fldChar w:fldCharType="end"/>
      </w:r>
    </w:p>
    <w:p w14:paraId="44A207CE" w14:textId="05FFB5F1" w:rsidR="001C7D44" w:rsidRDefault="001C7D44">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_Toc208040204 \h </w:instrText>
      </w:r>
      <w:r>
        <w:fldChar w:fldCharType="separate"/>
      </w:r>
      <w:r>
        <w:t>28</w:t>
      </w:r>
      <w:r>
        <w:fldChar w:fldCharType="end"/>
      </w:r>
    </w:p>
    <w:p w14:paraId="1712384A" w14:textId="49E4561D" w:rsidR="001C7D44" w:rsidRDefault="001C7D44">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architecture for sensing service enablement per sensing service area</w:t>
      </w:r>
      <w:r>
        <w:tab/>
      </w:r>
      <w:r>
        <w:fldChar w:fldCharType="begin"/>
      </w:r>
      <w:r>
        <w:instrText xml:space="preserve"> PAGEREF _Toc208040205 \h </w:instrText>
      </w:r>
      <w:r>
        <w:fldChar w:fldCharType="separate"/>
      </w:r>
      <w:r>
        <w:t>28</w:t>
      </w:r>
      <w:r>
        <w:fldChar w:fldCharType="end"/>
      </w:r>
    </w:p>
    <w:p w14:paraId="3106292E" w14:textId="4BC2ECF2" w:rsidR="001C7D44" w:rsidRDefault="001C7D44">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_Toc208040206 \h </w:instrText>
      </w:r>
      <w:r>
        <w:fldChar w:fldCharType="separate"/>
      </w:r>
      <w:r>
        <w:t>28</w:t>
      </w:r>
      <w:r>
        <w:fldChar w:fldCharType="end"/>
      </w:r>
    </w:p>
    <w:p w14:paraId="54668953" w14:textId="3963CCE1" w:rsidR="001C7D44" w:rsidRDefault="001C7D44">
      <w:pPr>
        <w:pStyle w:val="TOC3"/>
        <w:rPr>
          <w:rFonts w:asciiTheme="minorHAnsi" w:eastAsiaTheme="minorEastAsia" w:hAnsiTheme="minorHAnsi" w:cstheme="minorBidi"/>
          <w:kern w:val="2"/>
          <w:sz w:val="24"/>
          <w:szCs w:val="24"/>
          <w14:ligatures w14:val="standardContextual"/>
        </w:rPr>
      </w:pPr>
      <w:r>
        <w:rPr>
          <w:lang w:eastAsia="ko-KR"/>
        </w:rP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_Toc208040207 \h </w:instrText>
      </w:r>
      <w:r>
        <w:fldChar w:fldCharType="separate"/>
      </w:r>
      <w:r>
        <w:t>28</w:t>
      </w:r>
      <w:r>
        <w:fldChar w:fldCharType="end"/>
      </w:r>
    </w:p>
    <w:p w14:paraId="7CAF1728" w14:textId="2D3CF15F" w:rsidR="001C7D44" w:rsidRDefault="001C7D44">
      <w:pPr>
        <w:pStyle w:val="TOC3"/>
        <w:rPr>
          <w:rFonts w:asciiTheme="minorHAnsi" w:eastAsiaTheme="minorEastAsia" w:hAnsiTheme="minorHAnsi" w:cstheme="minorBidi"/>
          <w:kern w:val="2"/>
          <w:sz w:val="24"/>
          <w:szCs w:val="24"/>
          <w14:ligatures w14:val="standardContextual"/>
        </w:rPr>
      </w:pPr>
      <w:r>
        <w:lastRenderedPageBreak/>
        <w:t>6.6.</w:t>
      </w:r>
      <w:r>
        <w:rPr>
          <w:lang w:eastAsia="ko-KR"/>
        </w:rPr>
        <w:t>3</w:t>
      </w:r>
      <w:r>
        <w:rPr>
          <w:rFonts w:asciiTheme="minorHAnsi" w:eastAsiaTheme="minorEastAsia" w:hAnsiTheme="minorHAnsi" w:cstheme="minorBidi"/>
          <w:kern w:val="2"/>
          <w:sz w:val="24"/>
          <w:szCs w:val="24"/>
          <w14:ligatures w14:val="standardContextual"/>
        </w:rPr>
        <w:tab/>
      </w:r>
      <w:r>
        <w:t xml:space="preserve">Procedure for </w:t>
      </w:r>
      <w:r>
        <w:rPr>
          <w:lang w:eastAsia="ko-KR"/>
        </w:rPr>
        <w:t>sensing service</w:t>
      </w:r>
      <w:r>
        <w:tab/>
      </w:r>
      <w:r>
        <w:fldChar w:fldCharType="begin"/>
      </w:r>
      <w:r>
        <w:instrText xml:space="preserve"> PAGEREF _Toc208040208 \h </w:instrText>
      </w:r>
      <w:r>
        <w:fldChar w:fldCharType="separate"/>
      </w:r>
      <w:r>
        <w:t>29</w:t>
      </w:r>
      <w:r>
        <w:fldChar w:fldCharType="end"/>
      </w:r>
    </w:p>
    <w:p w14:paraId="641849D9" w14:textId="63841FF9" w:rsidR="001C7D44" w:rsidRDefault="001C7D44">
      <w:pPr>
        <w:pStyle w:val="TOC3"/>
        <w:rPr>
          <w:rFonts w:asciiTheme="minorHAnsi" w:eastAsiaTheme="minorEastAsia" w:hAnsiTheme="minorHAnsi" w:cstheme="minorBidi"/>
          <w:kern w:val="2"/>
          <w:sz w:val="24"/>
          <w:szCs w:val="24"/>
          <w14:ligatures w14:val="standardContextual"/>
        </w:rPr>
      </w:pPr>
      <w:r>
        <w:t>6.6.</w:t>
      </w:r>
      <w:r>
        <w:rPr>
          <w:lang w:eastAsia="ko-KR"/>
        </w:rPr>
        <w:t>4</w:t>
      </w:r>
      <w:r>
        <w:rPr>
          <w:rFonts w:asciiTheme="minorHAnsi" w:eastAsiaTheme="minorEastAsia" w:hAnsiTheme="minorHAnsi" w:cstheme="minorBidi"/>
          <w:kern w:val="2"/>
          <w:sz w:val="24"/>
          <w:szCs w:val="24"/>
          <w14:ligatures w14:val="standardContextual"/>
        </w:rPr>
        <w:tab/>
      </w:r>
      <w:r>
        <w:rPr>
          <w:lang w:eastAsia="ko-KR"/>
        </w:rPr>
        <w:t>Sensing Service Authorization and Revocation</w:t>
      </w:r>
      <w:r>
        <w:tab/>
      </w:r>
      <w:r>
        <w:fldChar w:fldCharType="begin"/>
      </w:r>
      <w:r>
        <w:instrText xml:space="preserve"> PAGEREF _Toc208040209 \h </w:instrText>
      </w:r>
      <w:r>
        <w:fldChar w:fldCharType="separate"/>
      </w:r>
      <w:r>
        <w:t>30</w:t>
      </w:r>
      <w:r>
        <w:fldChar w:fldCharType="end"/>
      </w:r>
    </w:p>
    <w:p w14:paraId="12D5EE77" w14:textId="4D9F81B0" w:rsidR="001C7D44" w:rsidRDefault="001C7D44">
      <w:pPr>
        <w:pStyle w:val="TOC3"/>
        <w:rPr>
          <w:rFonts w:asciiTheme="minorHAnsi" w:eastAsiaTheme="minorEastAsia" w:hAnsiTheme="minorHAnsi" w:cstheme="minorBidi"/>
          <w:kern w:val="2"/>
          <w:sz w:val="24"/>
          <w:szCs w:val="24"/>
          <w14:ligatures w14:val="standardContextual"/>
        </w:rPr>
      </w:pPr>
      <w:r>
        <w:t>6.6.</w:t>
      </w:r>
      <w:r>
        <w:rPr>
          <w:lang w:eastAsia="ko-KR"/>
        </w:rPr>
        <w:t>5</w:t>
      </w:r>
      <w:r>
        <w:rPr>
          <w:rFonts w:asciiTheme="minorHAnsi" w:eastAsiaTheme="minorEastAsia" w:hAnsiTheme="minorHAnsi" w:cstheme="minorBidi"/>
          <w:kern w:val="2"/>
          <w:sz w:val="24"/>
          <w:szCs w:val="24"/>
          <w14:ligatures w14:val="standardContextual"/>
        </w:rPr>
        <w:tab/>
      </w:r>
      <w:r>
        <w:rPr>
          <w:lang w:eastAsia="ko-KR"/>
        </w:rPr>
        <w:t>Sensing entities discovery and selection</w:t>
      </w:r>
      <w:r>
        <w:tab/>
      </w:r>
      <w:r>
        <w:fldChar w:fldCharType="begin"/>
      </w:r>
      <w:r>
        <w:instrText xml:space="preserve"> PAGEREF _Toc208040210 \h </w:instrText>
      </w:r>
      <w:r>
        <w:fldChar w:fldCharType="separate"/>
      </w:r>
      <w:r>
        <w:t>31</w:t>
      </w:r>
      <w:r>
        <w:fldChar w:fldCharType="end"/>
      </w:r>
    </w:p>
    <w:p w14:paraId="3429FC89" w14:textId="686665C5" w:rsidR="001C7D44" w:rsidRDefault="001C7D44">
      <w:pPr>
        <w:pStyle w:val="TOC3"/>
        <w:rPr>
          <w:rFonts w:asciiTheme="minorHAnsi" w:eastAsiaTheme="minorEastAsia" w:hAnsiTheme="minorHAnsi" w:cstheme="minorBidi"/>
          <w:kern w:val="2"/>
          <w:sz w:val="24"/>
          <w:szCs w:val="24"/>
          <w14:ligatures w14:val="standardContextual"/>
        </w:rPr>
      </w:pPr>
      <w:r>
        <w:t>6.6.</w:t>
      </w:r>
      <w:r>
        <w:rPr>
          <w:lang w:eastAsia="ko-KR"/>
        </w:rPr>
        <w:t>6</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_Toc208040211 \h </w:instrText>
      </w:r>
      <w:r>
        <w:fldChar w:fldCharType="separate"/>
      </w:r>
      <w:r>
        <w:t>31</w:t>
      </w:r>
      <w:r>
        <w:fldChar w:fldCharType="end"/>
      </w:r>
    </w:p>
    <w:p w14:paraId="49C9DB2D" w14:textId="01C9E3CA" w:rsidR="001C7D44" w:rsidRDefault="001C7D44">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5GS Architecture Enhancements for Integrated Sensing</w:t>
      </w:r>
      <w:r>
        <w:tab/>
      </w:r>
      <w:r>
        <w:fldChar w:fldCharType="begin"/>
      </w:r>
      <w:r>
        <w:instrText xml:space="preserve"> PAGEREF _Toc208040212 \h </w:instrText>
      </w:r>
      <w:r>
        <w:fldChar w:fldCharType="separate"/>
      </w:r>
      <w:r>
        <w:t>32</w:t>
      </w:r>
      <w:r>
        <w:fldChar w:fldCharType="end"/>
      </w:r>
    </w:p>
    <w:p w14:paraId="5FEA2B28" w14:textId="06B840BC" w:rsidR="001C7D44" w:rsidRDefault="001C7D44">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_Toc208040213 \h </w:instrText>
      </w:r>
      <w:r>
        <w:fldChar w:fldCharType="separate"/>
      </w:r>
      <w:r>
        <w:t>32</w:t>
      </w:r>
      <w:r>
        <w:fldChar w:fldCharType="end"/>
      </w:r>
    </w:p>
    <w:p w14:paraId="35868742" w14:textId="3D29E527" w:rsidR="001C7D44" w:rsidRDefault="001C7D44">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_Toc208040214 \h </w:instrText>
      </w:r>
      <w:r>
        <w:fldChar w:fldCharType="separate"/>
      </w:r>
      <w:r>
        <w:t>32</w:t>
      </w:r>
      <w:r>
        <w:fldChar w:fldCharType="end"/>
      </w:r>
    </w:p>
    <w:p w14:paraId="04FFADC5" w14:textId="5C397576" w:rsidR="001C7D44" w:rsidRDefault="001C7D44">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_Toc208040215 \h </w:instrText>
      </w:r>
      <w:r>
        <w:fldChar w:fldCharType="separate"/>
      </w:r>
      <w:r>
        <w:t>33</w:t>
      </w:r>
      <w:r>
        <w:fldChar w:fldCharType="end"/>
      </w:r>
    </w:p>
    <w:p w14:paraId="5FBA1A48" w14:textId="4910AA07"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_Toc208040216 \h </w:instrText>
      </w:r>
      <w:r>
        <w:fldChar w:fldCharType="separate"/>
      </w:r>
      <w:r>
        <w:t>33</w:t>
      </w:r>
      <w:r>
        <w:fldChar w:fldCharType="end"/>
      </w:r>
    </w:p>
    <w:p w14:paraId="018F3372" w14:textId="229ABFED"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 xml:space="preserve">Procedure to request </w:t>
      </w:r>
      <w:r>
        <w:t>Sensing-Service (via AMF/NGAP)</w:t>
      </w:r>
      <w:r>
        <w:tab/>
      </w:r>
      <w:r>
        <w:fldChar w:fldCharType="begin"/>
      </w:r>
      <w:r>
        <w:instrText xml:space="preserve"> PAGEREF _Toc208040217 \h </w:instrText>
      </w:r>
      <w:r>
        <w:fldChar w:fldCharType="separate"/>
      </w:r>
      <w:r>
        <w:t>34</w:t>
      </w:r>
      <w:r>
        <w:fldChar w:fldCharType="end"/>
      </w:r>
    </w:p>
    <w:p w14:paraId="6DB5567B" w14:textId="1A3F18CE"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6.7.4</w:t>
      </w:r>
      <w:r>
        <w:rPr>
          <w:rFonts w:asciiTheme="minorHAnsi" w:eastAsiaTheme="minorEastAsia" w:hAnsiTheme="minorHAnsi" w:cstheme="minorBidi"/>
          <w:kern w:val="2"/>
          <w:sz w:val="24"/>
          <w:szCs w:val="24"/>
          <w14:ligatures w14:val="standardContextual"/>
        </w:rPr>
        <w:tab/>
      </w:r>
      <w:r w:rsidRPr="00B172EA">
        <w:rPr>
          <w:rFonts w:eastAsia="DengXian"/>
        </w:rPr>
        <w:t>Impacts on Services, Entities and Interfaces</w:t>
      </w:r>
      <w:r>
        <w:tab/>
      </w:r>
      <w:r>
        <w:fldChar w:fldCharType="begin"/>
      </w:r>
      <w:r>
        <w:instrText xml:space="preserve"> PAGEREF _Toc208040218 \h </w:instrText>
      </w:r>
      <w:r>
        <w:fldChar w:fldCharType="separate"/>
      </w:r>
      <w:r>
        <w:t>35</w:t>
      </w:r>
      <w:r>
        <w:fldChar w:fldCharType="end"/>
      </w:r>
    </w:p>
    <w:p w14:paraId="60C3A41E" w14:textId="3B808E24"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rPr>
        <w:t>6.8</w:t>
      </w:r>
      <w:r>
        <w:rPr>
          <w:rFonts w:asciiTheme="minorHAnsi" w:eastAsiaTheme="minorEastAsia" w:hAnsiTheme="minorHAnsi" w:cstheme="minorBidi"/>
          <w:kern w:val="2"/>
          <w:sz w:val="24"/>
          <w:szCs w:val="24"/>
          <w14:ligatures w14:val="standardContextual"/>
        </w:rPr>
        <w:tab/>
      </w:r>
      <w:r>
        <w:t>Solution #8: sensing service authorization and revocation</w:t>
      </w:r>
      <w:r>
        <w:tab/>
      </w:r>
      <w:r>
        <w:fldChar w:fldCharType="begin"/>
      </w:r>
      <w:r>
        <w:instrText xml:space="preserve"> PAGEREF _Toc208040219 \h </w:instrText>
      </w:r>
      <w:r>
        <w:fldChar w:fldCharType="separate"/>
      </w:r>
      <w:r>
        <w:t>36</w:t>
      </w:r>
      <w:r>
        <w:fldChar w:fldCharType="end"/>
      </w:r>
    </w:p>
    <w:p w14:paraId="4C7C0CCE" w14:textId="01D703BE" w:rsidR="001C7D44" w:rsidRDefault="001C7D44">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_Toc208040220 \h </w:instrText>
      </w:r>
      <w:r>
        <w:fldChar w:fldCharType="separate"/>
      </w:r>
      <w:r>
        <w:t>36</w:t>
      </w:r>
      <w:r>
        <w:fldChar w:fldCharType="end"/>
      </w:r>
    </w:p>
    <w:p w14:paraId="4E0428FB" w14:textId="73FCAB7D" w:rsidR="001C7D44" w:rsidRDefault="001C7D44">
      <w:pPr>
        <w:pStyle w:val="TOC3"/>
        <w:rPr>
          <w:rFonts w:asciiTheme="minorHAnsi" w:eastAsiaTheme="minorEastAsia" w:hAnsiTheme="minorHAnsi" w:cstheme="minorBidi"/>
          <w:kern w:val="2"/>
          <w:sz w:val="24"/>
          <w:szCs w:val="24"/>
          <w14:ligatures w14:val="standardContextual"/>
        </w:rPr>
      </w:pPr>
      <w:r>
        <w:t>6.8.</w:t>
      </w:r>
      <w:r w:rsidRPr="00B172EA">
        <w:rPr>
          <w:rFonts w:eastAsia="SimSun"/>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_Toc208040221 \h </w:instrText>
      </w:r>
      <w:r>
        <w:fldChar w:fldCharType="separate"/>
      </w:r>
      <w:r>
        <w:t>36</w:t>
      </w:r>
      <w:r>
        <w:fldChar w:fldCharType="end"/>
      </w:r>
    </w:p>
    <w:p w14:paraId="10A4FF7A" w14:textId="504C2A0A" w:rsidR="001C7D44" w:rsidRDefault="001C7D44">
      <w:pPr>
        <w:pStyle w:val="TOC3"/>
        <w:rPr>
          <w:rFonts w:asciiTheme="minorHAnsi" w:eastAsiaTheme="minorEastAsia" w:hAnsiTheme="minorHAnsi" w:cstheme="minorBidi"/>
          <w:kern w:val="2"/>
          <w:sz w:val="24"/>
          <w:szCs w:val="24"/>
          <w14:ligatures w14:val="standardContextual"/>
        </w:rPr>
      </w:pPr>
      <w:r>
        <w:t>6.8.</w:t>
      </w:r>
      <w:r w:rsidRPr="00B172EA">
        <w:rPr>
          <w:rFonts w:eastAsia="SimSun"/>
          <w:lang w:eastAsia="zh-CN"/>
        </w:rPr>
        <w:t>3</w:t>
      </w:r>
      <w:r>
        <w:rPr>
          <w:rFonts w:asciiTheme="minorHAnsi" w:eastAsiaTheme="minorEastAsia" w:hAnsiTheme="minorHAnsi" w:cstheme="minorBidi"/>
          <w:kern w:val="2"/>
          <w:sz w:val="24"/>
          <w:szCs w:val="24"/>
          <w14:ligatures w14:val="standardContextual"/>
        </w:rPr>
        <w:tab/>
      </w:r>
      <w:r>
        <w:t>Procedure for sensing service authorization</w:t>
      </w:r>
      <w:r>
        <w:tab/>
      </w:r>
      <w:r>
        <w:fldChar w:fldCharType="begin"/>
      </w:r>
      <w:r>
        <w:instrText xml:space="preserve"> PAGEREF _Toc208040222 \h </w:instrText>
      </w:r>
      <w:r>
        <w:fldChar w:fldCharType="separate"/>
      </w:r>
      <w:r>
        <w:t>37</w:t>
      </w:r>
      <w:r>
        <w:fldChar w:fldCharType="end"/>
      </w:r>
    </w:p>
    <w:p w14:paraId="24E99A14" w14:textId="533BC551" w:rsidR="001C7D44" w:rsidRDefault="001C7D44">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Procedure for sensing service revocation triggered by the AF</w:t>
      </w:r>
      <w:r>
        <w:tab/>
      </w:r>
      <w:r>
        <w:fldChar w:fldCharType="begin"/>
      </w:r>
      <w:r>
        <w:instrText xml:space="preserve"> PAGEREF _Toc208040223 \h </w:instrText>
      </w:r>
      <w:r>
        <w:fldChar w:fldCharType="separate"/>
      </w:r>
      <w:r>
        <w:t>38</w:t>
      </w:r>
      <w:r>
        <w:fldChar w:fldCharType="end"/>
      </w:r>
    </w:p>
    <w:p w14:paraId="30C8B1EE" w14:textId="001F6E6A" w:rsidR="001C7D44" w:rsidRDefault="001C7D44">
      <w:pPr>
        <w:pStyle w:val="TOC3"/>
        <w:rPr>
          <w:rFonts w:asciiTheme="minorHAnsi" w:eastAsiaTheme="minorEastAsia" w:hAnsiTheme="minorHAnsi" w:cstheme="minorBidi"/>
          <w:kern w:val="2"/>
          <w:sz w:val="24"/>
          <w:szCs w:val="24"/>
          <w14:ligatures w14:val="standardContextual"/>
        </w:rPr>
      </w:pPr>
      <w:r>
        <w:t>6.8.</w:t>
      </w:r>
      <w:r w:rsidRPr="00B172EA">
        <w:rPr>
          <w:rFonts w:eastAsia="SimSun"/>
          <w:lang w:eastAsia="zh-CN"/>
        </w:rPr>
        <w:t>5</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_Toc208040224 \h </w:instrText>
      </w:r>
      <w:r>
        <w:fldChar w:fldCharType="separate"/>
      </w:r>
      <w:r>
        <w:t>39</w:t>
      </w:r>
      <w:r>
        <w:fldChar w:fldCharType="end"/>
      </w:r>
    </w:p>
    <w:p w14:paraId="1E5EC7F0" w14:textId="41868DC7" w:rsidR="001C7D44" w:rsidRDefault="001C7D44">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Authorization and revocation to support sensing service</w:t>
      </w:r>
      <w:r>
        <w:tab/>
      </w:r>
      <w:r>
        <w:fldChar w:fldCharType="begin"/>
      </w:r>
      <w:r>
        <w:instrText xml:space="preserve"> PAGEREF _Toc208040225 \h </w:instrText>
      </w:r>
      <w:r>
        <w:fldChar w:fldCharType="separate"/>
      </w:r>
      <w:r>
        <w:t>39</w:t>
      </w:r>
      <w:r>
        <w:fldChar w:fldCharType="end"/>
      </w:r>
    </w:p>
    <w:p w14:paraId="3528F8D0" w14:textId="7518ECCE" w:rsidR="001C7D44" w:rsidRDefault="001C7D44">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_Toc208040226 \h </w:instrText>
      </w:r>
      <w:r>
        <w:fldChar w:fldCharType="separate"/>
      </w:r>
      <w:r>
        <w:t>39</w:t>
      </w:r>
      <w:r>
        <w:fldChar w:fldCharType="end"/>
      </w:r>
    </w:p>
    <w:p w14:paraId="7FDE06FF" w14:textId="09757BB6" w:rsidR="001C7D44" w:rsidRDefault="001C7D44">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_Toc208040227 \h </w:instrText>
      </w:r>
      <w:r>
        <w:fldChar w:fldCharType="separate"/>
      </w:r>
      <w:r>
        <w:t>39</w:t>
      </w:r>
      <w:r>
        <w:fldChar w:fldCharType="end"/>
      </w:r>
    </w:p>
    <w:p w14:paraId="03BF50C3" w14:textId="74BF21D2" w:rsidR="001C7D44" w:rsidRDefault="001C7D44">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NEF sensing service</w:t>
      </w:r>
      <w:r>
        <w:tab/>
      </w:r>
      <w:r>
        <w:fldChar w:fldCharType="begin"/>
      </w:r>
      <w:r>
        <w:instrText xml:space="preserve"> PAGEREF _Toc208040228 \h </w:instrText>
      </w:r>
      <w:r>
        <w:fldChar w:fldCharType="separate"/>
      </w:r>
      <w:r>
        <w:t>40</w:t>
      </w:r>
      <w:r>
        <w:fldChar w:fldCharType="end"/>
      </w:r>
    </w:p>
    <w:p w14:paraId="5D8A0083" w14:textId="00751176" w:rsidR="001C7D44" w:rsidRDefault="001C7D44">
      <w:pPr>
        <w:pStyle w:val="TOC5"/>
        <w:rPr>
          <w:rFonts w:asciiTheme="minorHAnsi" w:eastAsiaTheme="minorEastAsia" w:hAnsiTheme="minorHAnsi" w:cstheme="minorBidi"/>
          <w:kern w:val="2"/>
          <w:sz w:val="24"/>
          <w:szCs w:val="24"/>
          <w14:ligatures w14:val="standardContextual"/>
        </w:rPr>
      </w:pPr>
      <w:r>
        <w:t>6.9.1.1.1</w:t>
      </w:r>
      <w:r>
        <w:rPr>
          <w:rFonts w:asciiTheme="minorHAnsi" w:eastAsiaTheme="minorEastAsia" w:hAnsiTheme="minorHAnsi" w:cstheme="minorBidi"/>
          <w:kern w:val="2"/>
          <w:sz w:val="24"/>
          <w:szCs w:val="24"/>
          <w14:ligatures w14:val="standardContextual"/>
        </w:rPr>
        <w:tab/>
      </w:r>
      <w:r>
        <w:t>Nnef_SS_Invoke service operation</w:t>
      </w:r>
      <w:r>
        <w:tab/>
      </w:r>
      <w:r>
        <w:fldChar w:fldCharType="begin"/>
      </w:r>
      <w:r>
        <w:instrText xml:space="preserve"> PAGEREF _Toc208040229 \h </w:instrText>
      </w:r>
      <w:r>
        <w:fldChar w:fldCharType="separate"/>
      </w:r>
      <w:r>
        <w:t>40</w:t>
      </w:r>
      <w:r>
        <w:fldChar w:fldCharType="end"/>
      </w:r>
    </w:p>
    <w:p w14:paraId="124279DC" w14:textId="31B425D6" w:rsidR="001C7D44" w:rsidRDefault="001C7D44">
      <w:pPr>
        <w:pStyle w:val="TOC5"/>
        <w:rPr>
          <w:rFonts w:asciiTheme="minorHAnsi" w:eastAsiaTheme="minorEastAsia" w:hAnsiTheme="minorHAnsi" w:cstheme="minorBidi"/>
          <w:kern w:val="2"/>
          <w:sz w:val="24"/>
          <w:szCs w:val="24"/>
          <w14:ligatures w14:val="standardContextual"/>
        </w:rPr>
      </w:pPr>
      <w:r>
        <w:t>6.9.1.1.2</w:t>
      </w:r>
      <w:r>
        <w:rPr>
          <w:rFonts w:asciiTheme="minorHAnsi" w:eastAsiaTheme="minorEastAsia" w:hAnsiTheme="minorHAnsi" w:cstheme="minorBidi"/>
          <w:kern w:val="2"/>
          <w:sz w:val="24"/>
          <w:szCs w:val="24"/>
          <w14:ligatures w14:val="standardContextual"/>
        </w:rPr>
        <w:tab/>
      </w:r>
      <w:r>
        <w:t>Nnef_SS_Revoke service operation</w:t>
      </w:r>
      <w:r>
        <w:tab/>
      </w:r>
      <w:r>
        <w:fldChar w:fldCharType="begin"/>
      </w:r>
      <w:r>
        <w:instrText xml:space="preserve"> PAGEREF _Toc208040230 \h </w:instrText>
      </w:r>
      <w:r>
        <w:fldChar w:fldCharType="separate"/>
      </w:r>
      <w:r>
        <w:t>40</w:t>
      </w:r>
      <w:r>
        <w:fldChar w:fldCharType="end"/>
      </w:r>
    </w:p>
    <w:p w14:paraId="1B499F5A" w14:textId="39C35D24" w:rsidR="001C7D44" w:rsidRDefault="001C7D44">
      <w:pPr>
        <w:pStyle w:val="TOC5"/>
        <w:rPr>
          <w:rFonts w:asciiTheme="minorHAnsi" w:eastAsiaTheme="minorEastAsia" w:hAnsiTheme="minorHAnsi" w:cstheme="minorBidi"/>
          <w:kern w:val="2"/>
          <w:sz w:val="24"/>
          <w:szCs w:val="24"/>
          <w14:ligatures w14:val="standardContextual"/>
        </w:rPr>
      </w:pPr>
      <w:r>
        <w:t>6.9.1.1.3</w:t>
      </w:r>
      <w:r>
        <w:rPr>
          <w:rFonts w:asciiTheme="minorHAnsi" w:eastAsiaTheme="minorEastAsia" w:hAnsiTheme="minorHAnsi" w:cstheme="minorBidi"/>
          <w:kern w:val="2"/>
          <w:sz w:val="24"/>
          <w:szCs w:val="24"/>
          <w14:ligatures w14:val="standardContextual"/>
        </w:rPr>
        <w:tab/>
      </w:r>
      <w:r>
        <w:t>Nnef_SS_Notify service operation</w:t>
      </w:r>
      <w:r>
        <w:tab/>
      </w:r>
      <w:r>
        <w:fldChar w:fldCharType="begin"/>
      </w:r>
      <w:r>
        <w:instrText xml:space="preserve"> PAGEREF _Toc208040231 \h </w:instrText>
      </w:r>
      <w:r>
        <w:fldChar w:fldCharType="separate"/>
      </w:r>
      <w:r>
        <w:t>41</w:t>
      </w:r>
      <w:r>
        <w:fldChar w:fldCharType="end"/>
      </w:r>
    </w:p>
    <w:p w14:paraId="7272FC89" w14:textId="535485BD" w:rsidR="001C7D44" w:rsidRDefault="001C7D44">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SSF sensing service</w:t>
      </w:r>
      <w:r>
        <w:tab/>
      </w:r>
      <w:r>
        <w:fldChar w:fldCharType="begin"/>
      </w:r>
      <w:r>
        <w:instrText xml:space="preserve"> PAGEREF _Toc208040232 \h </w:instrText>
      </w:r>
      <w:r>
        <w:fldChar w:fldCharType="separate"/>
      </w:r>
      <w:r>
        <w:t>41</w:t>
      </w:r>
      <w:r>
        <w:fldChar w:fldCharType="end"/>
      </w:r>
    </w:p>
    <w:p w14:paraId="404F007E" w14:textId="7DAF5548" w:rsidR="001C7D44" w:rsidRDefault="001C7D44">
      <w:pPr>
        <w:pStyle w:val="TOC5"/>
        <w:rPr>
          <w:rFonts w:asciiTheme="minorHAnsi" w:eastAsiaTheme="minorEastAsia" w:hAnsiTheme="minorHAnsi" w:cstheme="minorBidi"/>
          <w:kern w:val="2"/>
          <w:sz w:val="24"/>
          <w:szCs w:val="24"/>
          <w14:ligatures w14:val="standardContextual"/>
        </w:rPr>
      </w:pPr>
      <w:r>
        <w:t>6.9.1.2.1</w:t>
      </w:r>
      <w:r>
        <w:rPr>
          <w:rFonts w:asciiTheme="minorHAnsi" w:eastAsiaTheme="minorEastAsia" w:hAnsiTheme="minorHAnsi" w:cstheme="minorBidi"/>
          <w:kern w:val="2"/>
          <w:sz w:val="24"/>
          <w:szCs w:val="24"/>
          <w14:ligatures w14:val="standardContextual"/>
        </w:rPr>
        <w:tab/>
      </w:r>
      <w:r>
        <w:t>Nssf_SS_Invoke service operation</w:t>
      </w:r>
      <w:r>
        <w:tab/>
      </w:r>
      <w:r>
        <w:fldChar w:fldCharType="begin"/>
      </w:r>
      <w:r>
        <w:instrText xml:space="preserve"> PAGEREF _Toc208040233 \h </w:instrText>
      </w:r>
      <w:r>
        <w:fldChar w:fldCharType="separate"/>
      </w:r>
      <w:r>
        <w:t>41</w:t>
      </w:r>
      <w:r>
        <w:fldChar w:fldCharType="end"/>
      </w:r>
    </w:p>
    <w:p w14:paraId="31D2AAD4" w14:textId="6686F835" w:rsidR="001C7D44" w:rsidRDefault="001C7D44">
      <w:pPr>
        <w:pStyle w:val="TOC5"/>
        <w:rPr>
          <w:rFonts w:asciiTheme="minorHAnsi" w:eastAsiaTheme="minorEastAsia" w:hAnsiTheme="minorHAnsi" w:cstheme="minorBidi"/>
          <w:kern w:val="2"/>
          <w:sz w:val="24"/>
          <w:szCs w:val="24"/>
          <w14:ligatures w14:val="standardContextual"/>
        </w:rPr>
      </w:pPr>
      <w:r>
        <w:t>6.9.1.2.2</w:t>
      </w:r>
      <w:r>
        <w:rPr>
          <w:rFonts w:asciiTheme="minorHAnsi" w:eastAsiaTheme="minorEastAsia" w:hAnsiTheme="minorHAnsi" w:cstheme="minorBidi"/>
          <w:kern w:val="2"/>
          <w:sz w:val="24"/>
          <w:szCs w:val="24"/>
          <w14:ligatures w14:val="standardContextual"/>
        </w:rPr>
        <w:tab/>
      </w:r>
      <w:r>
        <w:t>Nssf_SS_Revoke service operation</w:t>
      </w:r>
      <w:r>
        <w:tab/>
      </w:r>
      <w:r>
        <w:fldChar w:fldCharType="begin"/>
      </w:r>
      <w:r>
        <w:instrText xml:space="preserve"> PAGEREF _Toc208040234 \h </w:instrText>
      </w:r>
      <w:r>
        <w:fldChar w:fldCharType="separate"/>
      </w:r>
      <w:r>
        <w:t>41</w:t>
      </w:r>
      <w:r>
        <w:fldChar w:fldCharType="end"/>
      </w:r>
    </w:p>
    <w:p w14:paraId="79F064AC" w14:textId="00F4C384" w:rsidR="001C7D44" w:rsidRDefault="001C7D44">
      <w:pPr>
        <w:pStyle w:val="TOC5"/>
        <w:rPr>
          <w:rFonts w:asciiTheme="minorHAnsi" w:eastAsiaTheme="minorEastAsia" w:hAnsiTheme="minorHAnsi" w:cstheme="minorBidi"/>
          <w:kern w:val="2"/>
          <w:sz w:val="24"/>
          <w:szCs w:val="24"/>
          <w14:ligatures w14:val="standardContextual"/>
        </w:rPr>
      </w:pPr>
      <w:r>
        <w:t>6.9.1.2.3</w:t>
      </w:r>
      <w:r>
        <w:rPr>
          <w:rFonts w:asciiTheme="minorHAnsi" w:eastAsiaTheme="minorEastAsia" w:hAnsiTheme="minorHAnsi" w:cstheme="minorBidi"/>
          <w:kern w:val="2"/>
          <w:sz w:val="24"/>
          <w:szCs w:val="24"/>
          <w14:ligatures w14:val="standardContextual"/>
        </w:rPr>
        <w:tab/>
      </w:r>
      <w:r>
        <w:t>Nssf_SS_Notify service operation</w:t>
      </w:r>
      <w:r>
        <w:tab/>
      </w:r>
      <w:r>
        <w:fldChar w:fldCharType="begin"/>
      </w:r>
      <w:r>
        <w:instrText xml:space="preserve"> PAGEREF _Toc208040235 \h </w:instrText>
      </w:r>
      <w:r>
        <w:fldChar w:fldCharType="separate"/>
      </w:r>
      <w:r>
        <w:t>42</w:t>
      </w:r>
      <w:r>
        <w:fldChar w:fldCharType="end"/>
      </w:r>
    </w:p>
    <w:p w14:paraId="16531CA3" w14:textId="6C60058F" w:rsidR="001C7D44" w:rsidRDefault="001C7D44">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SPF sensing service</w:t>
      </w:r>
      <w:r>
        <w:tab/>
      </w:r>
      <w:r>
        <w:fldChar w:fldCharType="begin"/>
      </w:r>
      <w:r>
        <w:instrText xml:space="preserve"> PAGEREF _Toc208040236 \h </w:instrText>
      </w:r>
      <w:r>
        <w:fldChar w:fldCharType="separate"/>
      </w:r>
      <w:r>
        <w:t>42</w:t>
      </w:r>
      <w:r>
        <w:fldChar w:fldCharType="end"/>
      </w:r>
    </w:p>
    <w:p w14:paraId="0D7E6053" w14:textId="7D6ED070" w:rsidR="001C7D44" w:rsidRDefault="001C7D44">
      <w:pPr>
        <w:pStyle w:val="TOC5"/>
        <w:rPr>
          <w:rFonts w:asciiTheme="minorHAnsi" w:eastAsiaTheme="minorEastAsia" w:hAnsiTheme="minorHAnsi" w:cstheme="minorBidi"/>
          <w:kern w:val="2"/>
          <w:sz w:val="24"/>
          <w:szCs w:val="24"/>
          <w14:ligatures w14:val="standardContextual"/>
        </w:rPr>
      </w:pPr>
      <w:r>
        <w:t>6.9.1.3.1</w:t>
      </w:r>
      <w:r>
        <w:rPr>
          <w:rFonts w:asciiTheme="minorHAnsi" w:eastAsiaTheme="minorEastAsia" w:hAnsiTheme="minorHAnsi" w:cstheme="minorBidi"/>
          <w:kern w:val="2"/>
          <w:sz w:val="24"/>
          <w:szCs w:val="24"/>
          <w14:ligatures w14:val="standardContextual"/>
        </w:rPr>
        <w:tab/>
      </w:r>
      <w:r>
        <w:t>Nspf_SS_Get service operation</w:t>
      </w:r>
      <w:r>
        <w:tab/>
      </w:r>
      <w:r>
        <w:fldChar w:fldCharType="begin"/>
      </w:r>
      <w:r>
        <w:instrText xml:space="preserve"> PAGEREF _Toc208040237 \h </w:instrText>
      </w:r>
      <w:r>
        <w:fldChar w:fldCharType="separate"/>
      </w:r>
      <w:r>
        <w:t>42</w:t>
      </w:r>
      <w:r>
        <w:fldChar w:fldCharType="end"/>
      </w:r>
    </w:p>
    <w:p w14:paraId="44421217" w14:textId="672B6D7B" w:rsidR="001C7D44" w:rsidRDefault="001C7D44">
      <w:pPr>
        <w:pStyle w:val="TOC5"/>
        <w:rPr>
          <w:rFonts w:asciiTheme="minorHAnsi" w:eastAsiaTheme="minorEastAsia" w:hAnsiTheme="minorHAnsi" w:cstheme="minorBidi"/>
          <w:kern w:val="2"/>
          <w:sz w:val="24"/>
          <w:szCs w:val="24"/>
          <w14:ligatures w14:val="standardContextual"/>
        </w:rPr>
      </w:pPr>
      <w:r>
        <w:t>6.9.1.3.2</w:t>
      </w:r>
      <w:r>
        <w:rPr>
          <w:rFonts w:asciiTheme="minorHAnsi" w:eastAsiaTheme="minorEastAsia" w:hAnsiTheme="minorHAnsi" w:cstheme="minorBidi"/>
          <w:kern w:val="2"/>
          <w:sz w:val="24"/>
          <w:szCs w:val="24"/>
          <w14:ligatures w14:val="standardContextual"/>
        </w:rPr>
        <w:tab/>
      </w:r>
      <w:r>
        <w:t>Nspf_SS_Notify service operation</w:t>
      </w:r>
      <w:r>
        <w:tab/>
      </w:r>
      <w:r>
        <w:fldChar w:fldCharType="begin"/>
      </w:r>
      <w:r>
        <w:instrText xml:space="preserve"> PAGEREF _Toc208040238 \h </w:instrText>
      </w:r>
      <w:r>
        <w:fldChar w:fldCharType="separate"/>
      </w:r>
      <w:r>
        <w:t>42</w:t>
      </w:r>
      <w:r>
        <w:fldChar w:fldCharType="end"/>
      </w:r>
    </w:p>
    <w:p w14:paraId="35BCD034" w14:textId="3B6E18A8" w:rsidR="001C7D44" w:rsidRDefault="001C7D44">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_Toc208040239 \h </w:instrText>
      </w:r>
      <w:r>
        <w:fldChar w:fldCharType="separate"/>
      </w:r>
      <w:r>
        <w:t>42</w:t>
      </w:r>
      <w:r>
        <w:fldChar w:fldCharType="end"/>
      </w:r>
    </w:p>
    <w:p w14:paraId="278C182F" w14:textId="4A09E5F2" w:rsidR="001C7D44" w:rsidRDefault="001C7D44">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_Toc208040240 \h </w:instrText>
      </w:r>
      <w:r>
        <w:fldChar w:fldCharType="separate"/>
      </w:r>
      <w:r>
        <w:t>45</w:t>
      </w:r>
      <w:r>
        <w:fldChar w:fldCharType="end"/>
      </w:r>
    </w:p>
    <w:p w14:paraId="44888CE1" w14:textId="0D2B2EA2" w:rsidR="001C7D44" w:rsidRDefault="001C7D44">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Authorization of Sensing Service Requests</w:t>
      </w:r>
      <w:r>
        <w:tab/>
      </w:r>
      <w:r>
        <w:fldChar w:fldCharType="begin"/>
      </w:r>
      <w:r>
        <w:instrText xml:space="preserve"> PAGEREF _Toc208040241 \h </w:instrText>
      </w:r>
      <w:r>
        <w:fldChar w:fldCharType="separate"/>
      </w:r>
      <w:r>
        <w:t>46</w:t>
      </w:r>
      <w:r>
        <w:fldChar w:fldCharType="end"/>
      </w:r>
    </w:p>
    <w:p w14:paraId="45916A5B" w14:textId="158FD0C2" w:rsidR="001C7D44" w:rsidRDefault="001C7D44">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_Toc208040242 \h </w:instrText>
      </w:r>
      <w:r>
        <w:fldChar w:fldCharType="separate"/>
      </w:r>
      <w:r>
        <w:t>46</w:t>
      </w:r>
      <w:r>
        <w:fldChar w:fldCharType="end"/>
      </w:r>
    </w:p>
    <w:p w14:paraId="76A9FDFF" w14:textId="78FC7D3C" w:rsidR="001C7D44" w:rsidRDefault="001C7D44">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_Toc208040243 \h </w:instrText>
      </w:r>
      <w:r>
        <w:fldChar w:fldCharType="separate"/>
      </w:r>
      <w:r>
        <w:t>46</w:t>
      </w:r>
      <w:r>
        <w:fldChar w:fldCharType="end"/>
      </w:r>
    </w:p>
    <w:p w14:paraId="728210C7" w14:textId="23D0963E" w:rsidR="001C7D44" w:rsidRDefault="001C7D44">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Authorization Override Indicator (AOI)</w:t>
      </w:r>
      <w:r>
        <w:tab/>
      </w:r>
      <w:r>
        <w:fldChar w:fldCharType="begin"/>
      </w:r>
      <w:r>
        <w:instrText xml:space="preserve"> PAGEREF _Toc208040244 \h </w:instrText>
      </w:r>
      <w:r>
        <w:fldChar w:fldCharType="separate"/>
      </w:r>
      <w:r>
        <w:t>46</w:t>
      </w:r>
      <w:r>
        <w:fldChar w:fldCharType="end"/>
      </w:r>
    </w:p>
    <w:p w14:paraId="02CA86ED" w14:textId="02C0105C" w:rsidR="001C7D44" w:rsidRDefault="001C7D44">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Content of Sensing Authorization Profile</w:t>
      </w:r>
      <w:r>
        <w:tab/>
      </w:r>
      <w:r>
        <w:fldChar w:fldCharType="begin"/>
      </w:r>
      <w:r>
        <w:instrText xml:space="preserve"> PAGEREF _Toc208040245 \h </w:instrText>
      </w:r>
      <w:r>
        <w:fldChar w:fldCharType="separate"/>
      </w:r>
      <w:r>
        <w:t>46</w:t>
      </w:r>
      <w:r>
        <w:fldChar w:fldCharType="end"/>
      </w:r>
    </w:p>
    <w:p w14:paraId="2EA6E37A" w14:textId="17EA22C3"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6.10.</w:t>
      </w:r>
      <w:r w:rsidRPr="00B172EA">
        <w:rPr>
          <w:rFonts w:eastAsia="SimSun"/>
          <w:lang w:eastAsia="zh-CN"/>
        </w:rPr>
        <w:t>4</w:t>
      </w:r>
      <w:r>
        <w:rPr>
          <w:rFonts w:asciiTheme="minorHAnsi" w:eastAsiaTheme="minorEastAsia" w:hAnsiTheme="minorHAnsi" w:cstheme="minorBidi"/>
          <w:kern w:val="2"/>
          <w:sz w:val="24"/>
          <w:szCs w:val="24"/>
          <w14:ligatures w14:val="standardContextual"/>
        </w:rPr>
        <w:tab/>
      </w:r>
      <w:r>
        <w:rPr>
          <w:lang w:eastAsia="ja-JP"/>
        </w:rPr>
        <w:t xml:space="preserve">Sensing Service Authorization </w:t>
      </w:r>
      <w:r w:rsidRPr="00B172EA">
        <w:rPr>
          <w:rFonts w:eastAsia="SimSun"/>
          <w:lang w:eastAsia="zh-CN"/>
        </w:rPr>
        <w:t>F</w:t>
      </w:r>
      <w:r>
        <w:rPr>
          <w:lang w:eastAsia="ja-JP"/>
        </w:rPr>
        <w:t xml:space="preserve">low </w:t>
      </w:r>
      <w:r w:rsidRPr="00B172EA">
        <w:rPr>
          <w:rFonts w:eastAsia="SimSun"/>
          <w:lang w:eastAsia="zh-CN"/>
        </w:rPr>
        <w:t>R</w:t>
      </w:r>
      <w:r>
        <w:rPr>
          <w:lang w:eastAsia="ja-JP"/>
        </w:rPr>
        <w:t>ule</w:t>
      </w:r>
      <w:r>
        <w:tab/>
      </w:r>
      <w:r>
        <w:fldChar w:fldCharType="begin"/>
      </w:r>
      <w:r>
        <w:instrText xml:space="preserve"> PAGEREF _Toc208040246 \h </w:instrText>
      </w:r>
      <w:r>
        <w:fldChar w:fldCharType="separate"/>
      </w:r>
      <w:r>
        <w:t>47</w:t>
      </w:r>
      <w:r>
        <w:fldChar w:fldCharType="end"/>
      </w:r>
    </w:p>
    <w:p w14:paraId="53718DB2" w14:textId="58D0BF26"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6.10.</w:t>
      </w:r>
      <w:r w:rsidRPr="00B172EA">
        <w:rPr>
          <w:rFonts w:eastAsia="SimSun"/>
          <w:lang w:eastAsia="zh-CN"/>
        </w:rPr>
        <w:t>5</w:t>
      </w:r>
      <w:r>
        <w:rPr>
          <w:rFonts w:asciiTheme="minorHAnsi" w:eastAsiaTheme="minorEastAsia" w:hAnsiTheme="minorHAnsi" w:cstheme="minorBidi"/>
          <w:kern w:val="2"/>
          <w:sz w:val="24"/>
          <w:szCs w:val="24"/>
          <w14:ligatures w14:val="standardContextual"/>
        </w:rPr>
        <w:tab/>
      </w:r>
      <w:r>
        <w:rPr>
          <w:lang w:eastAsia="ja-JP"/>
        </w:rPr>
        <w:t>Sensing Service Procedure With Authorization</w:t>
      </w:r>
      <w:r>
        <w:tab/>
      </w:r>
      <w:r>
        <w:fldChar w:fldCharType="begin"/>
      </w:r>
      <w:r>
        <w:instrText xml:space="preserve"> PAGEREF _Toc208040247 \h </w:instrText>
      </w:r>
      <w:r>
        <w:fldChar w:fldCharType="separate"/>
      </w:r>
      <w:r>
        <w:t>47</w:t>
      </w:r>
      <w:r>
        <w:fldChar w:fldCharType="end"/>
      </w:r>
    </w:p>
    <w:p w14:paraId="4655D65B" w14:textId="4496C6BD"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6.10.</w:t>
      </w:r>
      <w:r w:rsidRPr="00B172EA">
        <w:rPr>
          <w:rFonts w:eastAsia="SimSun"/>
          <w:lang w:eastAsia="zh-CN"/>
        </w:rPr>
        <w:t>6</w:t>
      </w:r>
      <w:r>
        <w:rPr>
          <w:rFonts w:asciiTheme="minorHAnsi" w:eastAsiaTheme="minorEastAsia" w:hAnsiTheme="minorHAnsi" w:cstheme="minorBidi"/>
          <w:kern w:val="2"/>
          <w:sz w:val="24"/>
          <w:szCs w:val="24"/>
          <w14:ligatures w14:val="standardContextual"/>
        </w:rPr>
        <w:tab/>
      </w:r>
      <w:r>
        <w:rPr>
          <w:lang w:eastAsia="ja-JP"/>
        </w:rPr>
        <w:t>Impacts on services, entities and interfaces</w:t>
      </w:r>
      <w:r>
        <w:tab/>
      </w:r>
      <w:r>
        <w:fldChar w:fldCharType="begin"/>
      </w:r>
      <w:r>
        <w:instrText xml:space="preserve"> PAGEREF _Toc208040248 \h </w:instrText>
      </w:r>
      <w:r>
        <w:fldChar w:fldCharType="separate"/>
      </w:r>
      <w:r>
        <w:t>48</w:t>
      </w:r>
      <w:r>
        <w:fldChar w:fldCharType="end"/>
      </w:r>
    </w:p>
    <w:p w14:paraId="660D4217" w14:textId="7901ECE1" w:rsidR="001C7D44" w:rsidRDefault="001C7D44">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Authorization and revocation based on sensing service conditions</w:t>
      </w:r>
      <w:r>
        <w:tab/>
      </w:r>
      <w:r>
        <w:fldChar w:fldCharType="begin"/>
      </w:r>
      <w:r>
        <w:instrText xml:space="preserve"> PAGEREF _Toc208040249 \h </w:instrText>
      </w:r>
      <w:r>
        <w:fldChar w:fldCharType="separate"/>
      </w:r>
      <w:r>
        <w:t>49</w:t>
      </w:r>
      <w:r>
        <w:fldChar w:fldCharType="end"/>
      </w:r>
    </w:p>
    <w:p w14:paraId="25AD4ED0" w14:textId="1E6F0046" w:rsidR="001C7D44" w:rsidRDefault="001C7D44">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_Toc208040250 \h </w:instrText>
      </w:r>
      <w:r>
        <w:fldChar w:fldCharType="separate"/>
      </w:r>
      <w:r>
        <w:t>49</w:t>
      </w:r>
      <w:r>
        <w:fldChar w:fldCharType="end"/>
      </w:r>
    </w:p>
    <w:p w14:paraId="04B54EF8" w14:textId="5F92CD92" w:rsidR="001C7D44" w:rsidRDefault="001C7D44">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_Toc208040251 \h </w:instrText>
      </w:r>
      <w:r>
        <w:fldChar w:fldCharType="separate"/>
      </w:r>
      <w:r>
        <w:t>49</w:t>
      </w:r>
      <w:r>
        <w:fldChar w:fldCharType="end"/>
      </w:r>
    </w:p>
    <w:p w14:paraId="3AA3258F" w14:textId="52819528" w:rsidR="001C7D44" w:rsidRDefault="001C7D44">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_Toc208040252 \h </w:instrText>
      </w:r>
      <w:r>
        <w:fldChar w:fldCharType="separate"/>
      </w:r>
      <w:r>
        <w:t>50</w:t>
      </w:r>
      <w:r>
        <w:fldChar w:fldCharType="end"/>
      </w:r>
    </w:p>
    <w:p w14:paraId="1FE4B1E6" w14:textId="0681C0AF" w:rsidR="001C7D44" w:rsidRDefault="001C7D44">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initial authorization for the sensing service request</w:t>
      </w:r>
      <w:r>
        <w:tab/>
      </w:r>
      <w:r>
        <w:fldChar w:fldCharType="begin"/>
      </w:r>
      <w:r>
        <w:instrText xml:space="preserve"> PAGEREF _Toc208040253 \h </w:instrText>
      </w:r>
      <w:r>
        <w:fldChar w:fldCharType="separate"/>
      </w:r>
      <w:r>
        <w:t>50</w:t>
      </w:r>
      <w:r>
        <w:fldChar w:fldCharType="end"/>
      </w:r>
    </w:p>
    <w:p w14:paraId="23897AF4" w14:textId="44AF076C" w:rsidR="001C7D44" w:rsidRDefault="001C7D44">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re-authorization During sensing service operation</w:t>
      </w:r>
      <w:r>
        <w:tab/>
      </w:r>
      <w:r>
        <w:fldChar w:fldCharType="begin"/>
      </w:r>
      <w:r>
        <w:instrText xml:space="preserve"> PAGEREF _Toc208040254 \h </w:instrText>
      </w:r>
      <w:r>
        <w:fldChar w:fldCharType="separate"/>
      </w:r>
      <w:r>
        <w:t>50</w:t>
      </w:r>
      <w:r>
        <w:fldChar w:fldCharType="end"/>
      </w:r>
    </w:p>
    <w:p w14:paraId="6C3EB788" w14:textId="69D18D77" w:rsidR="001C7D44" w:rsidRDefault="001C7D44">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Revocation of an ongoing Sensing Service</w:t>
      </w:r>
      <w:r>
        <w:tab/>
      </w:r>
      <w:r>
        <w:fldChar w:fldCharType="begin"/>
      </w:r>
      <w:r>
        <w:instrText xml:space="preserve"> PAGEREF _Toc208040255 \h </w:instrText>
      </w:r>
      <w:r>
        <w:fldChar w:fldCharType="separate"/>
      </w:r>
      <w:r>
        <w:t>51</w:t>
      </w:r>
      <w:r>
        <w:fldChar w:fldCharType="end"/>
      </w:r>
    </w:p>
    <w:p w14:paraId="3D13D4E4" w14:textId="485C8153" w:rsidR="001C7D44" w:rsidRDefault="001C7D44">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_Toc208040256 \h </w:instrText>
      </w:r>
      <w:r>
        <w:fldChar w:fldCharType="separate"/>
      </w:r>
      <w:r>
        <w:t>52</w:t>
      </w:r>
      <w:r>
        <w:fldChar w:fldCharType="end"/>
      </w:r>
    </w:p>
    <w:p w14:paraId="3CDB0BAA" w14:textId="55F18920" w:rsidR="001C7D44" w:rsidRDefault="001C7D44">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Authorization and Revocation of Sensing Service</w:t>
      </w:r>
      <w:r>
        <w:tab/>
      </w:r>
      <w:r>
        <w:fldChar w:fldCharType="begin"/>
      </w:r>
      <w:r>
        <w:instrText xml:space="preserve"> PAGEREF _Toc208040257 \h </w:instrText>
      </w:r>
      <w:r>
        <w:fldChar w:fldCharType="separate"/>
      </w:r>
      <w:r>
        <w:t>52</w:t>
      </w:r>
      <w:r>
        <w:fldChar w:fldCharType="end"/>
      </w:r>
    </w:p>
    <w:p w14:paraId="3A5B549F" w14:textId="658DC1A2" w:rsidR="001C7D44" w:rsidRDefault="001C7D44">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_Toc208040258 \h </w:instrText>
      </w:r>
      <w:r>
        <w:fldChar w:fldCharType="separate"/>
      </w:r>
      <w:r>
        <w:t>52</w:t>
      </w:r>
      <w:r>
        <w:fldChar w:fldCharType="end"/>
      </w:r>
    </w:p>
    <w:p w14:paraId="5CCA25C3" w14:textId="07CB2075" w:rsidR="001C7D44" w:rsidRDefault="001C7D44">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_Toc208040259 \h </w:instrText>
      </w:r>
      <w:r>
        <w:fldChar w:fldCharType="separate"/>
      </w:r>
      <w:r>
        <w:t>52</w:t>
      </w:r>
      <w:r>
        <w:fldChar w:fldCharType="end"/>
      </w:r>
    </w:p>
    <w:p w14:paraId="5217870D" w14:textId="01506FE0" w:rsidR="001C7D44" w:rsidRDefault="001C7D44">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_Toc208040260 \h </w:instrText>
      </w:r>
      <w:r>
        <w:fldChar w:fldCharType="separate"/>
      </w:r>
      <w:r>
        <w:t>53</w:t>
      </w:r>
      <w:r>
        <w:fldChar w:fldCharType="end"/>
      </w:r>
    </w:p>
    <w:p w14:paraId="6BA4D610" w14:textId="786CF317" w:rsidR="001C7D44" w:rsidRDefault="001C7D44">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Authorization of sensing service</w:t>
      </w:r>
      <w:r>
        <w:tab/>
      </w:r>
      <w:r>
        <w:fldChar w:fldCharType="begin"/>
      </w:r>
      <w:r>
        <w:instrText xml:space="preserve"> PAGEREF _Toc208040261 \h </w:instrText>
      </w:r>
      <w:r>
        <w:fldChar w:fldCharType="separate"/>
      </w:r>
      <w:r>
        <w:t>53</w:t>
      </w:r>
      <w:r>
        <w:fldChar w:fldCharType="end"/>
      </w:r>
    </w:p>
    <w:p w14:paraId="2DB50393" w14:textId="2EF64402" w:rsidR="001C7D44" w:rsidRDefault="001C7D44">
      <w:pPr>
        <w:pStyle w:val="TOC5"/>
        <w:rPr>
          <w:rFonts w:asciiTheme="minorHAnsi" w:eastAsiaTheme="minorEastAsia" w:hAnsiTheme="minorHAnsi" w:cstheme="minorBidi"/>
          <w:kern w:val="2"/>
          <w:sz w:val="24"/>
          <w:szCs w:val="24"/>
          <w14:ligatures w14:val="standardContextual"/>
        </w:rPr>
      </w:pPr>
      <w:r>
        <w:rPr>
          <w:lang w:eastAsia="zh-CN"/>
        </w:rPr>
        <w:t>6.12.2.1.1</w:t>
      </w:r>
      <w:r>
        <w:rPr>
          <w:rFonts w:asciiTheme="minorHAnsi" w:eastAsiaTheme="minorEastAsia" w:hAnsiTheme="minorHAnsi" w:cstheme="minorBidi"/>
          <w:kern w:val="2"/>
          <w:sz w:val="24"/>
          <w:szCs w:val="24"/>
          <w14:ligatures w14:val="standardContextual"/>
        </w:rPr>
        <w:tab/>
      </w:r>
      <w:r>
        <w:t>Parameters for creation of an Application Function request</w:t>
      </w:r>
      <w:r>
        <w:tab/>
      </w:r>
      <w:r>
        <w:fldChar w:fldCharType="begin"/>
      </w:r>
      <w:r>
        <w:instrText xml:space="preserve"> PAGEREF _Toc208040262 \h </w:instrText>
      </w:r>
      <w:r>
        <w:fldChar w:fldCharType="separate"/>
      </w:r>
      <w:r>
        <w:t>54</w:t>
      </w:r>
      <w:r>
        <w:fldChar w:fldCharType="end"/>
      </w:r>
    </w:p>
    <w:p w14:paraId="1456D747" w14:textId="5D7DB5BF"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6.12.2.2</w:t>
      </w:r>
      <w:r>
        <w:rPr>
          <w:rFonts w:asciiTheme="minorHAnsi" w:eastAsiaTheme="minorEastAsia" w:hAnsiTheme="minorHAnsi" w:cstheme="minorBidi"/>
          <w:kern w:val="2"/>
          <w:sz w:val="24"/>
          <w:szCs w:val="24"/>
          <w14:ligatures w14:val="standardContextual"/>
        </w:rPr>
        <w:tab/>
      </w:r>
      <w:r>
        <w:t>Updating the sensing service.</w:t>
      </w:r>
      <w:r>
        <w:tab/>
      </w:r>
      <w:r>
        <w:fldChar w:fldCharType="begin"/>
      </w:r>
      <w:r>
        <w:instrText xml:space="preserve"> PAGEREF _Toc208040263 \h </w:instrText>
      </w:r>
      <w:r>
        <w:fldChar w:fldCharType="separate"/>
      </w:r>
      <w:r>
        <w:t>55</w:t>
      </w:r>
      <w:r>
        <w:fldChar w:fldCharType="end"/>
      </w:r>
    </w:p>
    <w:p w14:paraId="628D6D19" w14:textId="7DC50988"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_Toc208040264 \h </w:instrText>
      </w:r>
      <w:r>
        <w:fldChar w:fldCharType="separate"/>
      </w:r>
      <w:r>
        <w:t>56</w:t>
      </w:r>
      <w:r>
        <w:fldChar w:fldCharType="end"/>
      </w:r>
    </w:p>
    <w:p w14:paraId="669F3BA9" w14:textId="1BFAB3BA" w:rsidR="001C7D44" w:rsidRDefault="001C7D44">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Sensing Entity and Sensing Function Discovery and Selection</w:t>
      </w:r>
      <w:r>
        <w:tab/>
      </w:r>
      <w:r>
        <w:fldChar w:fldCharType="begin"/>
      </w:r>
      <w:r>
        <w:instrText xml:space="preserve"> PAGEREF _Toc208040265 \h </w:instrText>
      </w:r>
      <w:r>
        <w:fldChar w:fldCharType="separate"/>
      </w:r>
      <w:r>
        <w:t>56</w:t>
      </w:r>
      <w:r>
        <w:fldChar w:fldCharType="end"/>
      </w:r>
    </w:p>
    <w:p w14:paraId="05C0AB99" w14:textId="5FCF83C7" w:rsidR="001C7D44" w:rsidRDefault="001C7D44">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_Toc208040266 \h </w:instrText>
      </w:r>
      <w:r>
        <w:fldChar w:fldCharType="separate"/>
      </w:r>
      <w:r>
        <w:t>56</w:t>
      </w:r>
      <w:r>
        <w:fldChar w:fldCharType="end"/>
      </w:r>
    </w:p>
    <w:p w14:paraId="4B83C0F5" w14:textId="2D67ACDE" w:rsidR="001C7D44" w:rsidRDefault="001C7D44">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_Toc208040267 \h </w:instrText>
      </w:r>
      <w:r>
        <w:fldChar w:fldCharType="separate"/>
      </w:r>
      <w:r>
        <w:t>56</w:t>
      </w:r>
      <w:r>
        <w:fldChar w:fldCharType="end"/>
      </w:r>
    </w:p>
    <w:p w14:paraId="188E4F92" w14:textId="0FB29699"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6.13.1.</w:t>
      </w:r>
      <w:r w:rsidRPr="00B172EA">
        <w:rPr>
          <w:rFonts w:eastAsia="DengXian"/>
          <w:lang w:eastAsia="zh-CN"/>
        </w:rPr>
        <w:t>1</w:t>
      </w:r>
      <w:r>
        <w:rPr>
          <w:rFonts w:asciiTheme="minorHAnsi" w:eastAsiaTheme="minorEastAsia" w:hAnsiTheme="minorHAnsi" w:cstheme="minorBidi"/>
          <w:kern w:val="2"/>
          <w:sz w:val="24"/>
          <w:szCs w:val="24"/>
          <w14:ligatures w14:val="standardContextual"/>
        </w:rPr>
        <w:tab/>
      </w:r>
      <w:r>
        <w:rPr>
          <w:lang w:eastAsia="zh-CN"/>
        </w:rPr>
        <w:t>Basic sensing procedure description</w:t>
      </w:r>
      <w:r>
        <w:tab/>
      </w:r>
      <w:r>
        <w:fldChar w:fldCharType="begin"/>
      </w:r>
      <w:r>
        <w:instrText xml:space="preserve"> PAGEREF _Toc208040268 \h </w:instrText>
      </w:r>
      <w:r>
        <w:fldChar w:fldCharType="separate"/>
      </w:r>
      <w:r>
        <w:t>56</w:t>
      </w:r>
      <w:r>
        <w:fldChar w:fldCharType="end"/>
      </w:r>
    </w:p>
    <w:p w14:paraId="268F6257" w14:textId="61047375" w:rsidR="001C7D44" w:rsidRDefault="001C7D44">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Required filters for discovery and selection description</w:t>
      </w:r>
      <w:r>
        <w:tab/>
      </w:r>
      <w:r>
        <w:fldChar w:fldCharType="begin"/>
      </w:r>
      <w:r>
        <w:instrText xml:space="preserve"> PAGEREF _Toc208040269 \h </w:instrText>
      </w:r>
      <w:r>
        <w:fldChar w:fldCharType="separate"/>
      </w:r>
      <w:r>
        <w:t>57</w:t>
      </w:r>
      <w:r>
        <w:fldChar w:fldCharType="end"/>
      </w:r>
    </w:p>
    <w:p w14:paraId="65BC7653" w14:textId="01C981EB" w:rsidR="001C7D44" w:rsidRDefault="001C7D44">
      <w:pPr>
        <w:pStyle w:val="TOC4"/>
        <w:rPr>
          <w:rFonts w:asciiTheme="minorHAnsi" w:eastAsiaTheme="minorEastAsia" w:hAnsiTheme="minorHAnsi" w:cstheme="minorBidi"/>
          <w:kern w:val="2"/>
          <w:sz w:val="24"/>
          <w:szCs w:val="24"/>
          <w14:ligatures w14:val="standardContextual"/>
        </w:rPr>
      </w:pPr>
      <w:r>
        <w:lastRenderedPageBreak/>
        <w:t>6.13.1.3</w:t>
      </w:r>
      <w:r>
        <w:rPr>
          <w:rFonts w:asciiTheme="minorHAnsi" w:eastAsiaTheme="minorEastAsia" w:hAnsiTheme="minorHAnsi" w:cstheme="minorBidi"/>
          <w:kern w:val="2"/>
          <w:sz w:val="24"/>
          <w:szCs w:val="24"/>
          <w14:ligatures w14:val="standardContextual"/>
        </w:rPr>
        <w:tab/>
      </w:r>
      <w:r>
        <w:t>Basic principles for discovery and selection description</w:t>
      </w:r>
      <w:r>
        <w:tab/>
      </w:r>
      <w:r>
        <w:fldChar w:fldCharType="begin"/>
      </w:r>
      <w:r>
        <w:instrText xml:space="preserve"> PAGEREF _Toc208040270 \h </w:instrText>
      </w:r>
      <w:r>
        <w:fldChar w:fldCharType="separate"/>
      </w:r>
      <w:r>
        <w:t>57</w:t>
      </w:r>
      <w:r>
        <w:fldChar w:fldCharType="end"/>
      </w:r>
    </w:p>
    <w:p w14:paraId="0A143C60" w14:textId="2B26B451"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6.13.1.</w:t>
      </w:r>
      <w:r w:rsidRPr="00B172EA">
        <w:rPr>
          <w:rFonts w:eastAsia="DengXian"/>
          <w:lang w:eastAsia="zh-CN"/>
        </w:rPr>
        <w:t>4</w:t>
      </w:r>
      <w:r>
        <w:rPr>
          <w:rFonts w:asciiTheme="minorHAnsi" w:eastAsiaTheme="minorEastAsia" w:hAnsiTheme="minorHAnsi" w:cstheme="minorBidi"/>
          <w:kern w:val="2"/>
          <w:sz w:val="24"/>
          <w:szCs w:val="24"/>
          <w14:ligatures w14:val="standardContextual"/>
        </w:rPr>
        <w:tab/>
      </w:r>
      <w:r>
        <w:rPr>
          <w:lang w:eastAsia="zh-CN"/>
        </w:rPr>
        <w:t>NF profile for SEMF</w:t>
      </w:r>
      <w:r>
        <w:tab/>
      </w:r>
      <w:r>
        <w:fldChar w:fldCharType="begin"/>
      </w:r>
      <w:r>
        <w:instrText xml:space="preserve"> PAGEREF _Toc208040271 \h </w:instrText>
      </w:r>
      <w:r>
        <w:fldChar w:fldCharType="separate"/>
      </w:r>
      <w:r>
        <w:t>57</w:t>
      </w:r>
      <w:r>
        <w:fldChar w:fldCharType="end"/>
      </w:r>
    </w:p>
    <w:p w14:paraId="455CE9C5" w14:textId="4F61F00D"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6.13.2</w:t>
      </w:r>
      <w:r>
        <w:rPr>
          <w:rFonts w:asciiTheme="minorHAnsi" w:eastAsiaTheme="minorEastAsia" w:hAnsiTheme="minorHAnsi" w:cstheme="minorBidi"/>
          <w:kern w:val="2"/>
          <w:sz w:val="24"/>
          <w:szCs w:val="24"/>
          <w14:ligatures w14:val="standardContextual"/>
        </w:rPr>
        <w:tab/>
      </w:r>
      <w:r w:rsidRPr="00B172EA">
        <w:rPr>
          <w:rFonts w:eastAsia="DengXian"/>
          <w:lang w:eastAsia="zh-CN"/>
        </w:rPr>
        <w:t xml:space="preserve">Procedures for </w:t>
      </w:r>
      <w:r>
        <w:rPr>
          <w:lang w:eastAsia="zh-CN"/>
        </w:rPr>
        <w:t>discovery and selection</w:t>
      </w:r>
      <w:r>
        <w:tab/>
      </w:r>
      <w:r>
        <w:fldChar w:fldCharType="begin"/>
      </w:r>
      <w:r>
        <w:instrText xml:space="preserve"> PAGEREF _Toc208040272 \h </w:instrText>
      </w:r>
      <w:r>
        <w:fldChar w:fldCharType="separate"/>
      </w:r>
      <w:r>
        <w:t>58</w:t>
      </w:r>
      <w:r>
        <w:fldChar w:fldCharType="end"/>
      </w:r>
    </w:p>
    <w:p w14:paraId="1880FB91" w14:textId="7C23AC58" w:rsidR="001C7D44" w:rsidRDefault="001C7D44">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Procedure for SEMF discovery and selection</w:t>
      </w:r>
      <w:r>
        <w:tab/>
      </w:r>
      <w:r>
        <w:fldChar w:fldCharType="begin"/>
      </w:r>
      <w:r>
        <w:instrText xml:space="preserve"> PAGEREF _Toc208040273 \h </w:instrText>
      </w:r>
      <w:r>
        <w:fldChar w:fldCharType="separate"/>
      </w:r>
      <w:r>
        <w:t>58</w:t>
      </w:r>
      <w:r>
        <w:fldChar w:fldCharType="end"/>
      </w:r>
    </w:p>
    <w:p w14:paraId="273FAAB7" w14:textId="58FEFD17" w:rsidR="001C7D44" w:rsidRDefault="001C7D44">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Procedure for AMF discovery and selection</w:t>
      </w:r>
      <w:r>
        <w:tab/>
      </w:r>
      <w:r>
        <w:fldChar w:fldCharType="begin"/>
      </w:r>
      <w:r>
        <w:instrText xml:space="preserve"> PAGEREF _Toc208040274 \h </w:instrText>
      </w:r>
      <w:r>
        <w:fldChar w:fldCharType="separate"/>
      </w:r>
      <w:r>
        <w:t>59</w:t>
      </w:r>
      <w:r>
        <w:fldChar w:fldCharType="end"/>
      </w:r>
    </w:p>
    <w:p w14:paraId="5084FB6E" w14:textId="0E072D24" w:rsidR="001C7D44" w:rsidRDefault="001C7D44">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Procedure for Sensing Entity discovery and selection</w:t>
      </w:r>
      <w:r>
        <w:tab/>
      </w:r>
      <w:r>
        <w:fldChar w:fldCharType="begin"/>
      </w:r>
      <w:r>
        <w:instrText xml:space="preserve"> PAGEREF _Toc208040275 \h </w:instrText>
      </w:r>
      <w:r>
        <w:fldChar w:fldCharType="separate"/>
      </w:r>
      <w:r>
        <w:t>60</w:t>
      </w:r>
      <w:r>
        <w:fldChar w:fldCharType="end"/>
      </w:r>
    </w:p>
    <w:p w14:paraId="18AE99B5" w14:textId="61FB6051" w:rsidR="001C7D44" w:rsidRDefault="001C7D44">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_Toc208040276 \h </w:instrText>
      </w:r>
      <w:r>
        <w:fldChar w:fldCharType="separate"/>
      </w:r>
      <w:r>
        <w:t>61</w:t>
      </w:r>
      <w:r>
        <w:fldChar w:fldCharType="end"/>
      </w:r>
    </w:p>
    <w:p w14:paraId="7D4B7A0F" w14:textId="6A95C749" w:rsidR="001C7D44" w:rsidRDefault="001C7D44">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NRF based Sensing Function Registration, Discovery and Selection Procedures for Trusted and Untrusted AF</w:t>
      </w:r>
      <w:r>
        <w:tab/>
      </w:r>
      <w:r>
        <w:fldChar w:fldCharType="begin"/>
      </w:r>
      <w:r>
        <w:instrText xml:space="preserve"> PAGEREF _Toc208040277 \h </w:instrText>
      </w:r>
      <w:r>
        <w:fldChar w:fldCharType="separate"/>
      </w:r>
      <w:r>
        <w:t>61</w:t>
      </w:r>
      <w:r>
        <w:fldChar w:fldCharType="end"/>
      </w:r>
    </w:p>
    <w:p w14:paraId="53969253" w14:textId="20D10879" w:rsidR="001C7D44" w:rsidRDefault="001C7D44">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_Toc208040278 \h </w:instrText>
      </w:r>
      <w:r>
        <w:fldChar w:fldCharType="separate"/>
      </w:r>
      <w:r>
        <w:t>61</w:t>
      </w:r>
      <w:r>
        <w:fldChar w:fldCharType="end"/>
      </w:r>
    </w:p>
    <w:p w14:paraId="5278642D" w14:textId="3430F2B4" w:rsidR="001C7D44" w:rsidRDefault="001C7D44">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_Toc208040279 \h </w:instrText>
      </w:r>
      <w:r>
        <w:fldChar w:fldCharType="separate"/>
      </w:r>
      <w:r>
        <w:t>61</w:t>
      </w:r>
      <w:r>
        <w:fldChar w:fldCharType="end"/>
      </w:r>
    </w:p>
    <w:p w14:paraId="6FA7ED02" w14:textId="03C45B80" w:rsidR="001C7D44" w:rsidRDefault="001C7D44">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_Toc208040280 \h </w:instrText>
      </w:r>
      <w:r>
        <w:fldChar w:fldCharType="separate"/>
      </w:r>
      <w:r>
        <w:t>62</w:t>
      </w:r>
      <w:r>
        <w:fldChar w:fldCharType="end"/>
      </w:r>
    </w:p>
    <w:p w14:paraId="183C5DB1" w14:textId="003CB3B1" w:rsidR="001C7D44" w:rsidRDefault="001C7D44">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 trusted AF</w:t>
      </w:r>
      <w:r>
        <w:tab/>
      </w:r>
      <w:r>
        <w:fldChar w:fldCharType="begin"/>
      </w:r>
      <w:r>
        <w:instrText xml:space="preserve"> PAGEREF _Toc208040281 \h </w:instrText>
      </w:r>
      <w:r>
        <w:fldChar w:fldCharType="separate"/>
      </w:r>
      <w:r>
        <w:t>62</w:t>
      </w:r>
      <w:r>
        <w:fldChar w:fldCharType="end"/>
      </w:r>
    </w:p>
    <w:p w14:paraId="5EE2FB6F" w14:textId="09EF980A" w:rsidR="001C7D44" w:rsidRDefault="001C7D44">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an untrusted AF</w:t>
      </w:r>
      <w:r>
        <w:tab/>
      </w:r>
      <w:r>
        <w:fldChar w:fldCharType="begin"/>
      </w:r>
      <w:r>
        <w:instrText xml:space="preserve"> PAGEREF _Toc208040282 \h </w:instrText>
      </w:r>
      <w:r>
        <w:fldChar w:fldCharType="separate"/>
      </w:r>
      <w:r>
        <w:t>63</w:t>
      </w:r>
      <w:r>
        <w:fldChar w:fldCharType="end"/>
      </w:r>
    </w:p>
    <w:p w14:paraId="44D4AAA4" w14:textId="755E8F79" w:rsidR="001C7D44" w:rsidRDefault="001C7D44">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_Toc208040283 \h </w:instrText>
      </w:r>
      <w:r>
        <w:fldChar w:fldCharType="separate"/>
      </w:r>
      <w:r>
        <w:t>64</w:t>
      </w:r>
      <w:r>
        <w:fldChar w:fldCharType="end"/>
      </w:r>
    </w:p>
    <w:p w14:paraId="2DA31CD6" w14:textId="5D0ED5EF" w:rsidR="001C7D44" w:rsidRDefault="001C7D44">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Sensing Function selection and Sensing Entity selection based on Sensing Entity Capabilities and Conditions</w:t>
      </w:r>
      <w:r>
        <w:tab/>
      </w:r>
      <w:r>
        <w:fldChar w:fldCharType="begin"/>
      </w:r>
      <w:r>
        <w:instrText xml:space="preserve"> PAGEREF _Toc208040284 \h </w:instrText>
      </w:r>
      <w:r>
        <w:fldChar w:fldCharType="separate"/>
      </w:r>
      <w:r>
        <w:t>64</w:t>
      </w:r>
      <w:r>
        <w:fldChar w:fldCharType="end"/>
      </w:r>
    </w:p>
    <w:p w14:paraId="65960D9D" w14:textId="799EC551" w:rsidR="001C7D44" w:rsidRDefault="001C7D44">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_Toc208040285 \h </w:instrText>
      </w:r>
      <w:r>
        <w:fldChar w:fldCharType="separate"/>
      </w:r>
      <w:r>
        <w:t>64</w:t>
      </w:r>
      <w:r>
        <w:fldChar w:fldCharType="end"/>
      </w:r>
    </w:p>
    <w:p w14:paraId="48953200" w14:textId="25A2A4D1" w:rsidR="001C7D44" w:rsidRDefault="001C7D44">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_Toc208040286 \h </w:instrText>
      </w:r>
      <w:r>
        <w:fldChar w:fldCharType="separate"/>
      </w:r>
      <w:r>
        <w:t>65</w:t>
      </w:r>
      <w:r>
        <w:fldChar w:fldCharType="end"/>
      </w:r>
    </w:p>
    <w:p w14:paraId="1EAC0E68" w14:textId="7F2F10B6" w:rsidR="001C7D44" w:rsidRDefault="001C7D44">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_Toc208040287 \h </w:instrText>
      </w:r>
      <w:r>
        <w:fldChar w:fldCharType="separate"/>
      </w:r>
      <w:r>
        <w:t>65</w:t>
      </w:r>
      <w:r>
        <w:fldChar w:fldCharType="end"/>
      </w:r>
    </w:p>
    <w:p w14:paraId="49B16E8B" w14:textId="22E1ECD2" w:rsidR="001C7D44" w:rsidRDefault="001C7D44">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Sensing entity selection Procedure</w:t>
      </w:r>
      <w:r>
        <w:tab/>
      </w:r>
      <w:r>
        <w:fldChar w:fldCharType="begin"/>
      </w:r>
      <w:r>
        <w:instrText xml:space="preserve"> PAGEREF _Toc208040288 \h </w:instrText>
      </w:r>
      <w:r>
        <w:fldChar w:fldCharType="separate"/>
      </w:r>
      <w:r>
        <w:t>65</w:t>
      </w:r>
      <w:r>
        <w:fldChar w:fldCharType="end"/>
      </w:r>
    </w:p>
    <w:p w14:paraId="36EA9E44" w14:textId="0D275EF6" w:rsidR="001C7D44" w:rsidRDefault="001C7D44">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Sensing Function registration procedure</w:t>
      </w:r>
      <w:r>
        <w:tab/>
      </w:r>
      <w:r>
        <w:fldChar w:fldCharType="begin"/>
      </w:r>
      <w:r>
        <w:instrText xml:space="preserve"> PAGEREF _Toc208040289 \h </w:instrText>
      </w:r>
      <w:r>
        <w:fldChar w:fldCharType="separate"/>
      </w:r>
      <w:r>
        <w:t>67</w:t>
      </w:r>
      <w:r>
        <w:fldChar w:fldCharType="end"/>
      </w:r>
    </w:p>
    <w:p w14:paraId="61C67363" w14:textId="3121695E" w:rsidR="001C7D44" w:rsidRDefault="001C7D44">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Sensing Entity registration procedure</w:t>
      </w:r>
      <w:r>
        <w:tab/>
      </w:r>
      <w:r>
        <w:fldChar w:fldCharType="begin"/>
      </w:r>
      <w:r>
        <w:instrText xml:space="preserve"> PAGEREF _Toc208040290 \h </w:instrText>
      </w:r>
      <w:r>
        <w:fldChar w:fldCharType="separate"/>
      </w:r>
      <w:r>
        <w:t>67</w:t>
      </w:r>
      <w:r>
        <w:fldChar w:fldCharType="end"/>
      </w:r>
    </w:p>
    <w:p w14:paraId="15459142" w14:textId="6BBE4BEA" w:rsidR="001C7D44" w:rsidRDefault="001C7D44">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_Toc208040291 \h </w:instrText>
      </w:r>
      <w:r>
        <w:fldChar w:fldCharType="separate"/>
      </w:r>
      <w:r>
        <w:t>67</w:t>
      </w:r>
      <w:r>
        <w:fldChar w:fldCharType="end"/>
      </w:r>
    </w:p>
    <w:p w14:paraId="28E240DC" w14:textId="119D0112" w:rsidR="001C7D44" w:rsidRDefault="001C7D44">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Sensing entity discovery and selection assuming Sensing Entities are registered with the Sensing Function</w:t>
      </w:r>
      <w:r>
        <w:tab/>
      </w:r>
      <w:r>
        <w:fldChar w:fldCharType="begin"/>
      </w:r>
      <w:r>
        <w:instrText xml:space="preserve"> PAGEREF _Toc208040292 \h </w:instrText>
      </w:r>
      <w:r>
        <w:fldChar w:fldCharType="separate"/>
      </w:r>
      <w:r>
        <w:t>68</w:t>
      </w:r>
      <w:r>
        <w:fldChar w:fldCharType="end"/>
      </w:r>
    </w:p>
    <w:p w14:paraId="0ADEEE06" w14:textId="0FFC55BF" w:rsidR="001C7D44" w:rsidRDefault="001C7D44">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_Toc208040293 \h </w:instrText>
      </w:r>
      <w:r>
        <w:fldChar w:fldCharType="separate"/>
      </w:r>
      <w:r>
        <w:t>68</w:t>
      </w:r>
      <w:r>
        <w:fldChar w:fldCharType="end"/>
      </w:r>
    </w:p>
    <w:p w14:paraId="255E1534" w14:textId="1D477306" w:rsidR="001C7D44" w:rsidRDefault="001C7D44">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_Toc208040294 \h </w:instrText>
      </w:r>
      <w:r>
        <w:fldChar w:fldCharType="separate"/>
      </w:r>
      <w:r>
        <w:t>69</w:t>
      </w:r>
      <w:r>
        <w:fldChar w:fldCharType="end"/>
      </w:r>
    </w:p>
    <w:p w14:paraId="25602823" w14:textId="71ED72DF" w:rsidR="001C7D44" w:rsidRDefault="001C7D44">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_Toc208040295 \h </w:instrText>
      </w:r>
      <w:r>
        <w:fldChar w:fldCharType="separate"/>
      </w:r>
      <w:r>
        <w:t>69</w:t>
      </w:r>
      <w:r>
        <w:fldChar w:fldCharType="end"/>
      </w:r>
    </w:p>
    <w:p w14:paraId="74F07BB0" w14:textId="63A4ADAF"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_Toc208040296 \h </w:instrText>
      </w:r>
      <w:r>
        <w:fldChar w:fldCharType="separate"/>
      </w:r>
      <w:r>
        <w:t>70</w:t>
      </w:r>
      <w:r>
        <w:fldChar w:fldCharType="end"/>
      </w:r>
    </w:p>
    <w:p w14:paraId="48C5F8E3" w14:textId="47273892" w:rsidR="001C7D44" w:rsidRDefault="001C7D44">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Sensing Function Discovery and Sensing Entity Selection for 5GA</w:t>
      </w:r>
      <w:r>
        <w:tab/>
      </w:r>
      <w:r>
        <w:fldChar w:fldCharType="begin"/>
      </w:r>
      <w:r>
        <w:instrText xml:space="preserve"> PAGEREF _Toc208040297 \h </w:instrText>
      </w:r>
      <w:r>
        <w:fldChar w:fldCharType="separate"/>
      </w:r>
      <w:r>
        <w:t>71</w:t>
      </w:r>
      <w:r>
        <w:fldChar w:fldCharType="end"/>
      </w:r>
    </w:p>
    <w:p w14:paraId="6DE9F04F" w14:textId="2D1353D4" w:rsidR="001C7D44" w:rsidRDefault="001C7D44">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_Toc208040298 \h </w:instrText>
      </w:r>
      <w:r>
        <w:fldChar w:fldCharType="separate"/>
      </w:r>
      <w:r>
        <w:t>71</w:t>
      </w:r>
      <w:r>
        <w:fldChar w:fldCharType="end"/>
      </w:r>
    </w:p>
    <w:p w14:paraId="42B4EA5B" w14:textId="020E7443" w:rsidR="001C7D44" w:rsidRDefault="001C7D44">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_Toc208040299 \h </w:instrText>
      </w:r>
      <w:r>
        <w:fldChar w:fldCharType="separate"/>
      </w:r>
      <w:r>
        <w:t>71</w:t>
      </w:r>
      <w:r>
        <w:fldChar w:fldCharType="end"/>
      </w:r>
    </w:p>
    <w:p w14:paraId="318F6F04" w14:textId="5C57461D" w:rsidR="001C7D44" w:rsidRDefault="001C7D44">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_Toc208040300 \h </w:instrText>
      </w:r>
      <w:r>
        <w:fldChar w:fldCharType="separate"/>
      </w:r>
      <w:r>
        <w:t>71</w:t>
      </w:r>
      <w:r>
        <w:fldChar w:fldCharType="end"/>
      </w:r>
    </w:p>
    <w:p w14:paraId="66A2AAA4" w14:textId="32D51F27" w:rsidR="001C7D44" w:rsidRDefault="001C7D44">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SeMF Discovery and Selection</w:t>
      </w:r>
      <w:r>
        <w:tab/>
      </w:r>
      <w:r>
        <w:fldChar w:fldCharType="begin"/>
      </w:r>
      <w:r>
        <w:instrText xml:space="preserve"> PAGEREF _Toc208040301 \h </w:instrText>
      </w:r>
      <w:r>
        <w:fldChar w:fldCharType="separate"/>
      </w:r>
      <w:r>
        <w:t>71</w:t>
      </w:r>
      <w:r>
        <w:fldChar w:fldCharType="end"/>
      </w:r>
    </w:p>
    <w:p w14:paraId="09794CA5" w14:textId="3E25D2D9" w:rsidR="001C7D44" w:rsidRDefault="001C7D44">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Sensing Entity Discovery and Selection</w:t>
      </w:r>
      <w:r>
        <w:tab/>
      </w:r>
      <w:r>
        <w:fldChar w:fldCharType="begin"/>
      </w:r>
      <w:r>
        <w:instrText xml:space="preserve"> PAGEREF _Toc208040302 \h </w:instrText>
      </w:r>
      <w:r>
        <w:fldChar w:fldCharType="separate"/>
      </w:r>
      <w:r>
        <w:t>73</w:t>
      </w:r>
      <w:r>
        <w:fldChar w:fldCharType="end"/>
      </w:r>
    </w:p>
    <w:p w14:paraId="0D7DFB1C" w14:textId="1065C5E8" w:rsidR="001C7D44" w:rsidRDefault="001C7D44">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_Toc208040303 \h </w:instrText>
      </w:r>
      <w:r>
        <w:fldChar w:fldCharType="separate"/>
      </w:r>
      <w:r>
        <w:t>74</w:t>
      </w:r>
      <w:r>
        <w:fldChar w:fldCharType="end"/>
      </w:r>
    </w:p>
    <w:p w14:paraId="3517183F" w14:textId="1DF35812" w:rsidR="001C7D44" w:rsidRDefault="001C7D44">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Sensing data and associated information transport via data connection</w:t>
      </w:r>
      <w:r>
        <w:tab/>
      </w:r>
      <w:r>
        <w:fldChar w:fldCharType="begin"/>
      </w:r>
      <w:r>
        <w:instrText xml:space="preserve"> PAGEREF _Toc208040304 \h </w:instrText>
      </w:r>
      <w:r>
        <w:fldChar w:fldCharType="separate"/>
      </w:r>
      <w:r>
        <w:t>74</w:t>
      </w:r>
      <w:r>
        <w:fldChar w:fldCharType="end"/>
      </w:r>
    </w:p>
    <w:p w14:paraId="5209EFC5" w14:textId="6BEA715A" w:rsidR="001C7D44" w:rsidRDefault="001C7D44">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_Toc208040305 \h </w:instrText>
      </w:r>
      <w:r>
        <w:fldChar w:fldCharType="separate"/>
      </w:r>
      <w:r>
        <w:t>74</w:t>
      </w:r>
      <w:r>
        <w:fldChar w:fldCharType="end"/>
      </w:r>
    </w:p>
    <w:p w14:paraId="62402BF6" w14:textId="1727A7EC" w:rsidR="001C7D44" w:rsidRDefault="001C7D44">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_Toc208040306 \h </w:instrText>
      </w:r>
      <w:r>
        <w:fldChar w:fldCharType="separate"/>
      </w:r>
      <w:r>
        <w:t>75</w:t>
      </w:r>
      <w:r>
        <w:fldChar w:fldCharType="end"/>
      </w:r>
    </w:p>
    <w:p w14:paraId="52E35C93" w14:textId="7BA5E654" w:rsidR="001C7D44" w:rsidRDefault="001C7D44">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_Toc208040307 \h </w:instrText>
      </w:r>
      <w:r>
        <w:fldChar w:fldCharType="separate"/>
      </w:r>
      <w:r>
        <w:t>75</w:t>
      </w:r>
      <w:r>
        <w:fldChar w:fldCharType="end"/>
      </w:r>
    </w:p>
    <w:p w14:paraId="776355EE" w14:textId="0502EF57" w:rsidR="001C7D44" w:rsidRDefault="001C7D44">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_Toc208040308 \h </w:instrText>
      </w:r>
      <w:r>
        <w:fldChar w:fldCharType="separate"/>
      </w:r>
      <w:r>
        <w:t>76</w:t>
      </w:r>
      <w:r>
        <w:fldChar w:fldCharType="end"/>
      </w:r>
    </w:p>
    <w:p w14:paraId="38E48632" w14:textId="742147F4" w:rsidR="001C7D44" w:rsidRDefault="001C7D44">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Sensing Request and Exposure Procedure</w:t>
      </w:r>
      <w:r>
        <w:tab/>
      </w:r>
      <w:r>
        <w:fldChar w:fldCharType="begin"/>
      </w:r>
      <w:r>
        <w:instrText xml:space="preserve"> PAGEREF _Toc208040309 \h </w:instrText>
      </w:r>
      <w:r>
        <w:fldChar w:fldCharType="separate"/>
      </w:r>
      <w:r>
        <w:t>76</w:t>
      </w:r>
      <w:r>
        <w:fldChar w:fldCharType="end"/>
      </w:r>
    </w:p>
    <w:p w14:paraId="31FCF405" w14:textId="779A4420" w:rsidR="001C7D44" w:rsidRDefault="001C7D44">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_Toc208040310 \h </w:instrText>
      </w:r>
      <w:r>
        <w:fldChar w:fldCharType="separate"/>
      </w:r>
      <w:r>
        <w:t>76</w:t>
      </w:r>
      <w:r>
        <w:fldChar w:fldCharType="end"/>
      </w:r>
    </w:p>
    <w:p w14:paraId="502A4513" w14:textId="52A867DE"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_Toc208040311 \h </w:instrText>
      </w:r>
      <w:r>
        <w:fldChar w:fldCharType="separate"/>
      </w:r>
      <w:r>
        <w:t>77</w:t>
      </w:r>
      <w:r>
        <w:fldChar w:fldCharType="end"/>
      </w:r>
    </w:p>
    <w:p w14:paraId="00A8BAE7" w14:textId="78A4E3C8"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_Toc208040312 \h </w:instrText>
      </w:r>
      <w:r>
        <w:fldChar w:fldCharType="separate"/>
      </w:r>
      <w:r>
        <w:t>79</w:t>
      </w:r>
      <w:r>
        <w:fldChar w:fldCharType="end"/>
      </w:r>
    </w:p>
    <w:p w14:paraId="6416F0F4" w14:textId="49C11541" w:rsidR="001C7D44" w:rsidRDefault="001C7D44">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 xml:space="preserve">Solution #20: Solution for </w:t>
      </w:r>
      <w:r>
        <w:t>Configuration Parameter Provisioning of Sensing Entities</w:t>
      </w:r>
      <w:r>
        <w:tab/>
      </w:r>
      <w:r>
        <w:fldChar w:fldCharType="begin"/>
      </w:r>
      <w:r>
        <w:instrText xml:space="preserve"> PAGEREF _Toc208040313 \h </w:instrText>
      </w:r>
      <w:r>
        <w:fldChar w:fldCharType="separate"/>
      </w:r>
      <w:r>
        <w:t>79</w:t>
      </w:r>
      <w:r>
        <w:fldChar w:fldCharType="end"/>
      </w:r>
    </w:p>
    <w:p w14:paraId="5F26B3F4" w14:textId="0EB342D3" w:rsidR="001C7D44" w:rsidRDefault="001C7D44">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_Toc208040314 \h </w:instrText>
      </w:r>
      <w:r>
        <w:fldChar w:fldCharType="separate"/>
      </w:r>
      <w:r>
        <w:t>79</w:t>
      </w:r>
      <w:r>
        <w:fldChar w:fldCharType="end"/>
      </w:r>
    </w:p>
    <w:p w14:paraId="6AD291D9" w14:textId="63354702" w:rsidR="001C7D44" w:rsidRDefault="001C7D44">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_Toc208040315 \h </w:instrText>
      </w:r>
      <w:r>
        <w:fldChar w:fldCharType="separate"/>
      </w:r>
      <w:r>
        <w:t>79</w:t>
      </w:r>
      <w:r>
        <w:fldChar w:fldCharType="end"/>
      </w:r>
    </w:p>
    <w:p w14:paraId="2B32157D" w14:textId="602953C7" w:rsidR="001C7D44" w:rsidRDefault="001C7D44">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_Toc208040316 \h </w:instrText>
      </w:r>
      <w:r>
        <w:fldChar w:fldCharType="separate"/>
      </w:r>
      <w:r>
        <w:t>80</w:t>
      </w:r>
      <w:r>
        <w:fldChar w:fldCharType="end"/>
      </w:r>
    </w:p>
    <w:p w14:paraId="3B6F265D" w14:textId="7E590AC3" w:rsidR="001C7D44" w:rsidRDefault="001C7D44">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Sensing operation server initiated Configuration Parameter Provisioning procedure</w:t>
      </w:r>
      <w:r>
        <w:tab/>
      </w:r>
      <w:r>
        <w:fldChar w:fldCharType="begin"/>
      </w:r>
      <w:r>
        <w:instrText xml:space="preserve"> PAGEREF _Toc208040317 \h </w:instrText>
      </w:r>
      <w:r>
        <w:fldChar w:fldCharType="separate"/>
      </w:r>
      <w:r>
        <w:t>80</w:t>
      </w:r>
      <w:r>
        <w:fldChar w:fldCharType="end"/>
      </w:r>
    </w:p>
    <w:p w14:paraId="321FA257" w14:textId="50211167" w:rsidR="001C7D44" w:rsidRDefault="001C7D44">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_Toc208040318 \h </w:instrText>
      </w:r>
      <w:r>
        <w:fldChar w:fldCharType="separate"/>
      </w:r>
      <w:r>
        <w:t>81</w:t>
      </w:r>
      <w:r>
        <w:fldChar w:fldCharType="end"/>
      </w:r>
    </w:p>
    <w:p w14:paraId="02A3B44F" w14:textId="3F091518" w:rsidR="001C7D44" w:rsidRDefault="001C7D44">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Sensing Data Collection and Transport via the Direct Interface between NG-RAN and SF</w:t>
      </w:r>
      <w:r>
        <w:tab/>
      </w:r>
      <w:r>
        <w:fldChar w:fldCharType="begin"/>
      </w:r>
      <w:r>
        <w:instrText xml:space="preserve"> PAGEREF _Toc208040319 \h </w:instrText>
      </w:r>
      <w:r>
        <w:fldChar w:fldCharType="separate"/>
      </w:r>
      <w:r>
        <w:t>81</w:t>
      </w:r>
      <w:r>
        <w:fldChar w:fldCharType="end"/>
      </w:r>
    </w:p>
    <w:p w14:paraId="5D48DFDD" w14:textId="6353B423" w:rsidR="001C7D44" w:rsidRDefault="001C7D4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_Toc208040320 \h </w:instrText>
      </w:r>
      <w:r>
        <w:fldChar w:fldCharType="separate"/>
      </w:r>
      <w:r>
        <w:t>81</w:t>
      </w:r>
      <w:r>
        <w:fldChar w:fldCharType="end"/>
      </w:r>
    </w:p>
    <w:p w14:paraId="4FC0FEB9" w14:textId="45652E42" w:rsidR="001C7D44" w:rsidRDefault="001C7D44">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_Toc208040321 \h </w:instrText>
      </w:r>
      <w:r>
        <w:fldChar w:fldCharType="separate"/>
      </w:r>
      <w:r>
        <w:t>81</w:t>
      </w:r>
      <w:r>
        <w:fldChar w:fldCharType="end"/>
      </w:r>
    </w:p>
    <w:p w14:paraId="39F8DD18" w14:textId="1ED88B4D" w:rsidR="001C7D44" w:rsidRDefault="001C7D44">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_Toc208040322 \h </w:instrText>
      </w:r>
      <w:r>
        <w:fldChar w:fldCharType="separate"/>
      </w:r>
      <w:r>
        <w:t>82</w:t>
      </w:r>
      <w:r>
        <w:fldChar w:fldCharType="end"/>
      </w:r>
    </w:p>
    <w:p w14:paraId="1B46AC0D" w14:textId="42EBE0C6"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_Toc208040323 \h </w:instrText>
      </w:r>
      <w:r>
        <w:fldChar w:fldCharType="separate"/>
      </w:r>
      <w:r>
        <w:t>83</w:t>
      </w:r>
      <w:r>
        <w:fldChar w:fldCharType="end"/>
      </w:r>
    </w:p>
    <w:p w14:paraId="01432965" w14:textId="1ACA418D"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lang w:eastAsia="zh-CN"/>
        </w:rPr>
        <w:t>6.22</w:t>
      </w:r>
      <w:r>
        <w:rPr>
          <w:rFonts w:asciiTheme="minorHAnsi" w:eastAsiaTheme="minorEastAsia" w:hAnsiTheme="minorHAnsi" w:cstheme="minorBidi"/>
          <w:kern w:val="2"/>
          <w:sz w:val="24"/>
          <w:szCs w:val="24"/>
          <w14:ligatures w14:val="standardContextual"/>
        </w:rPr>
        <w:tab/>
      </w:r>
      <w:r w:rsidRPr="00B172EA">
        <w:rPr>
          <w:rFonts w:eastAsia="DengXian"/>
        </w:rPr>
        <w:t>Solution</w:t>
      </w:r>
      <w:r w:rsidRPr="00B172EA">
        <w:rPr>
          <w:rFonts w:eastAsia="DengXian"/>
          <w:lang w:eastAsia="zh-CN"/>
        </w:rPr>
        <w:t xml:space="preserve"> #22</w:t>
      </w:r>
      <w:r w:rsidRPr="00B172EA">
        <w:rPr>
          <w:rFonts w:eastAsia="DengXian"/>
        </w:rPr>
        <w:t xml:space="preserve">: </w:t>
      </w:r>
      <w:r w:rsidRPr="00B172EA">
        <w:rPr>
          <w:rFonts w:eastAsia="DengXian"/>
          <w:lang w:eastAsia="zh-CN"/>
        </w:rPr>
        <w:t xml:space="preserve">Sensing Data and the Associated Information Collection and Transport via </w:t>
      </w:r>
      <w:r>
        <w:rPr>
          <w:lang w:eastAsia="zh-CN"/>
        </w:rPr>
        <w:t>data tunnel</w:t>
      </w:r>
      <w:r>
        <w:tab/>
      </w:r>
      <w:r>
        <w:fldChar w:fldCharType="begin"/>
      </w:r>
      <w:r>
        <w:instrText xml:space="preserve"> PAGEREF _Toc208040324 \h </w:instrText>
      </w:r>
      <w:r>
        <w:fldChar w:fldCharType="separate"/>
      </w:r>
      <w:r>
        <w:t>83</w:t>
      </w:r>
      <w:r>
        <w:fldChar w:fldCharType="end"/>
      </w:r>
    </w:p>
    <w:p w14:paraId="0897C3CA" w14:textId="20C89FD0"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lang w:eastAsia="zh-CN"/>
        </w:rP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_Toc208040325 \h </w:instrText>
      </w:r>
      <w:r>
        <w:fldChar w:fldCharType="separate"/>
      </w:r>
      <w:r>
        <w:t>83</w:t>
      </w:r>
      <w:r>
        <w:fldChar w:fldCharType="end"/>
      </w:r>
    </w:p>
    <w:p w14:paraId="413EC36C" w14:textId="654A4BA1"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6.22.</w:t>
      </w:r>
      <w:r w:rsidRPr="00B172EA">
        <w:rPr>
          <w:rFonts w:eastAsia="DengXian"/>
          <w:lang w:eastAsia="zh-CN"/>
        </w:rPr>
        <w:t>1</w:t>
      </w:r>
      <w:r>
        <w:rPr>
          <w:rFonts w:asciiTheme="minorHAnsi" w:eastAsiaTheme="minorEastAsia" w:hAnsiTheme="minorHAnsi" w:cstheme="minorBidi"/>
          <w:kern w:val="2"/>
          <w:sz w:val="24"/>
          <w:szCs w:val="24"/>
          <w14:ligatures w14:val="standardContextual"/>
        </w:rPr>
        <w:tab/>
      </w:r>
      <w:r w:rsidRPr="00B172EA">
        <w:rPr>
          <w:rFonts w:eastAsia="DengXian"/>
        </w:rPr>
        <w:t>Description</w:t>
      </w:r>
      <w:r>
        <w:tab/>
      </w:r>
      <w:r>
        <w:fldChar w:fldCharType="begin"/>
      </w:r>
      <w:r>
        <w:instrText xml:space="preserve"> PAGEREF _Toc208040326 \h </w:instrText>
      </w:r>
      <w:r>
        <w:fldChar w:fldCharType="separate"/>
      </w:r>
      <w:r>
        <w:t>83</w:t>
      </w:r>
      <w:r>
        <w:fldChar w:fldCharType="end"/>
      </w:r>
    </w:p>
    <w:p w14:paraId="1FDBDD91" w14:textId="719D575D"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lastRenderedPageBreak/>
        <w:t>6.22.</w:t>
      </w:r>
      <w:r w:rsidRPr="00B172EA">
        <w:rPr>
          <w:rFonts w:eastAsia="DengXian"/>
          <w:lang w:eastAsia="zh-CN"/>
        </w:rPr>
        <w:t>2</w:t>
      </w:r>
      <w:r>
        <w:rPr>
          <w:rFonts w:asciiTheme="minorHAnsi" w:eastAsiaTheme="minorEastAsia" w:hAnsiTheme="minorHAnsi" w:cstheme="minorBidi"/>
          <w:kern w:val="2"/>
          <w:sz w:val="24"/>
          <w:szCs w:val="24"/>
          <w14:ligatures w14:val="standardContextual"/>
        </w:rPr>
        <w:tab/>
      </w:r>
      <w:r w:rsidRPr="00B172EA">
        <w:rPr>
          <w:rFonts w:eastAsia="DengXian"/>
        </w:rPr>
        <w:t>Procedures</w:t>
      </w:r>
      <w:r>
        <w:tab/>
      </w:r>
      <w:r>
        <w:fldChar w:fldCharType="begin"/>
      </w:r>
      <w:r>
        <w:instrText xml:space="preserve"> PAGEREF _Toc208040327 \h </w:instrText>
      </w:r>
      <w:r>
        <w:fldChar w:fldCharType="separate"/>
      </w:r>
      <w:r>
        <w:t>84</w:t>
      </w:r>
      <w:r>
        <w:fldChar w:fldCharType="end"/>
      </w:r>
    </w:p>
    <w:p w14:paraId="50CFBEDE" w14:textId="414FB9BF"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lang w:eastAsia="zh-CN"/>
        </w:rPr>
        <w:t>6.22.3</w:t>
      </w:r>
      <w:r>
        <w:rPr>
          <w:rFonts w:asciiTheme="minorHAnsi" w:eastAsiaTheme="minorEastAsia" w:hAnsiTheme="minorHAnsi" w:cstheme="minorBidi"/>
          <w:kern w:val="2"/>
          <w:sz w:val="24"/>
          <w:szCs w:val="24"/>
          <w14:ligatures w14:val="standardContextual"/>
        </w:rPr>
        <w:tab/>
      </w:r>
      <w:r w:rsidRPr="00B172EA">
        <w:rPr>
          <w:rFonts w:eastAsia="DengXian"/>
        </w:rPr>
        <w:t>Impacts on services, entities and interfaces</w:t>
      </w:r>
      <w:r>
        <w:tab/>
      </w:r>
      <w:r>
        <w:fldChar w:fldCharType="begin"/>
      </w:r>
      <w:r>
        <w:instrText xml:space="preserve"> PAGEREF _Toc208040328 \h </w:instrText>
      </w:r>
      <w:r>
        <w:fldChar w:fldCharType="separate"/>
      </w:r>
      <w:r>
        <w:t>85</w:t>
      </w:r>
      <w:r>
        <w:fldChar w:fldCharType="end"/>
      </w:r>
    </w:p>
    <w:p w14:paraId="4CDA3785" w14:textId="48FF1ED0" w:rsidR="001C7D44" w:rsidRDefault="001C7D44">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Distributed Sensing Data Processing</w:t>
      </w:r>
      <w:r>
        <w:tab/>
      </w:r>
      <w:r>
        <w:fldChar w:fldCharType="begin"/>
      </w:r>
      <w:r>
        <w:instrText xml:space="preserve"> PAGEREF _Toc208040329 \h </w:instrText>
      </w:r>
      <w:r>
        <w:fldChar w:fldCharType="separate"/>
      </w:r>
      <w:r>
        <w:t>85</w:t>
      </w:r>
      <w:r>
        <w:fldChar w:fldCharType="end"/>
      </w:r>
    </w:p>
    <w:p w14:paraId="6A90C03B" w14:textId="6F61A4CE" w:rsidR="001C7D44" w:rsidRDefault="001C7D44">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_Toc208040330 \h </w:instrText>
      </w:r>
      <w:r>
        <w:fldChar w:fldCharType="separate"/>
      </w:r>
      <w:r>
        <w:t>85</w:t>
      </w:r>
      <w:r>
        <w:fldChar w:fldCharType="end"/>
      </w:r>
    </w:p>
    <w:p w14:paraId="4E2B8C3F" w14:textId="5635F16E" w:rsidR="001C7D44" w:rsidRDefault="001C7D44">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_Toc208040331 \h </w:instrText>
      </w:r>
      <w:r>
        <w:fldChar w:fldCharType="separate"/>
      </w:r>
      <w:r>
        <w:t>85</w:t>
      </w:r>
      <w:r>
        <w:fldChar w:fldCharType="end"/>
      </w:r>
    </w:p>
    <w:p w14:paraId="77B02D8B" w14:textId="39BD4A4C" w:rsidR="001C7D44" w:rsidRDefault="001C7D44">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_Toc208040332 \h </w:instrText>
      </w:r>
      <w:r>
        <w:fldChar w:fldCharType="separate"/>
      </w:r>
      <w:r>
        <w:t>86</w:t>
      </w:r>
      <w:r>
        <w:fldChar w:fldCharType="end"/>
      </w:r>
    </w:p>
    <w:p w14:paraId="3CD01379" w14:textId="30F86778"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_Toc208040333 \h </w:instrText>
      </w:r>
      <w:r>
        <w:fldChar w:fldCharType="separate"/>
      </w:r>
      <w:r>
        <w:t>86</w:t>
      </w:r>
      <w:r>
        <w:fldChar w:fldCharType="end"/>
      </w:r>
    </w:p>
    <w:p w14:paraId="1587EB0B" w14:textId="5B717D75" w:rsidR="001C7D44" w:rsidRDefault="001C7D44">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Procedure for Sensing Data Processing in the Core Network</w:t>
      </w:r>
      <w:r>
        <w:tab/>
      </w:r>
      <w:r>
        <w:fldChar w:fldCharType="begin"/>
      </w:r>
      <w:r>
        <w:instrText xml:space="preserve"> PAGEREF _Toc208040334 \h </w:instrText>
      </w:r>
      <w:r>
        <w:fldChar w:fldCharType="separate"/>
      </w:r>
      <w:r>
        <w:t>86</w:t>
      </w:r>
      <w:r>
        <w:fldChar w:fldCharType="end"/>
      </w:r>
    </w:p>
    <w:p w14:paraId="1A50AF8F" w14:textId="284EA01E"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_Toc208040335 \h </w:instrText>
      </w:r>
      <w:r>
        <w:fldChar w:fldCharType="separate"/>
      </w:r>
      <w:r>
        <w:t>87</w:t>
      </w:r>
      <w:r>
        <w:fldChar w:fldCharType="end"/>
      </w:r>
    </w:p>
    <w:p w14:paraId="246BBB05" w14:textId="28A774EC" w:rsidR="001C7D44" w:rsidRDefault="001C7D44">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Sensing Data and associated information transport via SDCF</w:t>
      </w:r>
      <w:r>
        <w:tab/>
      </w:r>
      <w:r>
        <w:fldChar w:fldCharType="begin"/>
      </w:r>
      <w:r>
        <w:instrText xml:space="preserve"> PAGEREF _Toc208040336 \h </w:instrText>
      </w:r>
      <w:r>
        <w:fldChar w:fldCharType="separate"/>
      </w:r>
      <w:r>
        <w:t>88</w:t>
      </w:r>
      <w:r>
        <w:fldChar w:fldCharType="end"/>
      </w:r>
    </w:p>
    <w:p w14:paraId="53F27FE3" w14:textId="03328285" w:rsidR="001C7D44" w:rsidRDefault="001C7D44">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_Toc208040337 \h </w:instrText>
      </w:r>
      <w:r>
        <w:fldChar w:fldCharType="separate"/>
      </w:r>
      <w:r>
        <w:t>88</w:t>
      </w:r>
      <w:r>
        <w:fldChar w:fldCharType="end"/>
      </w:r>
    </w:p>
    <w:p w14:paraId="192115D6" w14:textId="504BF961" w:rsidR="001C7D44" w:rsidRDefault="001C7D44">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_Toc208040338 \h </w:instrText>
      </w:r>
      <w:r>
        <w:fldChar w:fldCharType="separate"/>
      </w:r>
      <w:r>
        <w:t>88</w:t>
      </w:r>
      <w:r>
        <w:fldChar w:fldCharType="end"/>
      </w:r>
    </w:p>
    <w:p w14:paraId="254F7B93" w14:textId="42EF9B67" w:rsidR="001C7D44" w:rsidRDefault="001C7D44">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_Toc208040339 \h </w:instrText>
      </w:r>
      <w:r>
        <w:fldChar w:fldCharType="separate"/>
      </w:r>
      <w:r>
        <w:t>89</w:t>
      </w:r>
      <w:r>
        <w:fldChar w:fldCharType="end"/>
      </w:r>
    </w:p>
    <w:p w14:paraId="75447F28" w14:textId="02E3F59B"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_Toc208040340 \h </w:instrText>
      </w:r>
      <w:r>
        <w:fldChar w:fldCharType="separate"/>
      </w:r>
      <w:r>
        <w:t>90</w:t>
      </w:r>
      <w:r>
        <w:fldChar w:fldCharType="end"/>
      </w:r>
    </w:p>
    <w:p w14:paraId="5FCF09AE" w14:textId="5B89162C" w:rsidR="001C7D44" w:rsidRDefault="001C7D44">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w:t>
      </w:r>
      <w:r w:rsidRPr="00B172EA">
        <w:rPr>
          <w:rFonts w:eastAsia="DengXian"/>
          <w:lang w:eastAsia="zh-CN"/>
        </w:rPr>
        <w:t>Direct Connection between gNB and Sensing Function for Sensing Data Collection and Transport</w:t>
      </w:r>
      <w:r>
        <w:tab/>
      </w:r>
      <w:r>
        <w:fldChar w:fldCharType="begin"/>
      </w:r>
      <w:r>
        <w:instrText xml:space="preserve"> PAGEREF _Toc208040341 \h </w:instrText>
      </w:r>
      <w:r>
        <w:fldChar w:fldCharType="separate"/>
      </w:r>
      <w:r>
        <w:t>90</w:t>
      </w:r>
      <w:r>
        <w:fldChar w:fldCharType="end"/>
      </w:r>
    </w:p>
    <w:p w14:paraId="24B344A2" w14:textId="12C25E2A" w:rsidR="001C7D44" w:rsidRDefault="001C7D44">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_Toc208040342 \h </w:instrText>
      </w:r>
      <w:r>
        <w:fldChar w:fldCharType="separate"/>
      </w:r>
      <w:r>
        <w:t>90</w:t>
      </w:r>
      <w:r>
        <w:fldChar w:fldCharType="end"/>
      </w:r>
    </w:p>
    <w:p w14:paraId="0C5CCE53" w14:textId="77B4B77A" w:rsidR="001C7D44" w:rsidRDefault="001C7D44">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_Toc208040343 \h </w:instrText>
      </w:r>
      <w:r>
        <w:fldChar w:fldCharType="separate"/>
      </w:r>
      <w:r>
        <w:t>91</w:t>
      </w:r>
      <w:r>
        <w:fldChar w:fldCharType="end"/>
      </w:r>
    </w:p>
    <w:p w14:paraId="5F6406F7" w14:textId="3E964D1D" w:rsidR="001C7D44" w:rsidRDefault="001C7D44">
      <w:pPr>
        <w:pStyle w:val="TOC3"/>
        <w:rPr>
          <w:rFonts w:asciiTheme="minorHAnsi" w:eastAsiaTheme="minorEastAsia" w:hAnsiTheme="minorHAnsi" w:cstheme="minorBidi"/>
          <w:kern w:val="2"/>
          <w:sz w:val="24"/>
          <w:szCs w:val="24"/>
          <w14:ligatures w14:val="standardContextual"/>
        </w:rPr>
      </w:pPr>
      <w:r>
        <w:t>6.25.</w:t>
      </w:r>
      <w:r w:rsidRPr="00B172EA">
        <w:rPr>
          <w:rFonts w:eastAsia="DengXian"/>
          <w:lang w:eastAsia="zh-CN"/>
        </w:rPr>
        <w:t>2</w:t>
      </w:r>
      <w:r>
        <w:rPr>
          <w:rFonts w:asciiTheme="minorHAnsi" w:eastAsiaTheme="minorEastAsia" w:hAnsiTheme="minorHAnsi" w:cstheme="minorBidi"/>
          <w:kern w:val="2"/>
          <w:sz w:val="24"/>
          <w:szCs w:val="24"/>
          <w14:ligatures w14:val="standardContextual"/>
        </w:rPr>
        <w:tab/>
      </w:r>
      <w:r w:rsidRPr="00B172EA">
        <w:rPr>
          <w:rFonts w:eastAsia="DengXian"/>
          <w:lang w:eastAsia="zh-CN"/>
        </w:rPr>
        <w:t>Procedures</w:t>
      </w:r>
      <w:r>
        <w:tab/>
      </w:r>
      <w:r>
        <w:fldChar w:fldCharType="begin"/>
      </w:r>
      <w:r>
        <w:instrText xml:space="preserve"> PAGEREF _Toc208040344 \h </w:instrText>
      </w:r>
      <w:r>
        <w:fldChar w:fldCharType="separate"/>
      </w:r>
      <w:r>
        <w:t>91</w:t>
      </w:r>
      <w:r>
        <w:fldChar w:fldCharType="end"/>
      </w:r>
    </w:p>
    <w:p w14:paraId="1B6C1025" w14:textId="56125BCD" w:rsidR="001C7D44" w:rsidRDefault="001C7D44">
      <w:pPr>
        <w:pStyle w:val="TOC3"/>
        <w:rPr>
          <w:rFonts w:asciiTheme="minorHAnsi" w:eastAsiaTheme="minorEastAsia" w:hAnsiTheme="minorHAnsi" w:cstheme="minorBidi"/>
          <w:kern w:val="2"/>
          <w:sz w:val="24"/>
          <w:szCs w:val="24"/>
          <w14:ligatures w14:val="standardContextual"/>
        </w:rPr>
      </w:pPr>
      <w:r>
        <w:t>6.25.</w:t>
      </w:r>
      <w:r w:rsidRPr="00B172EA">
        <w:rPr>
          <w:rFonts w:eastAsia="DengXian"/>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_Toc208040345 \h </w:instrText>
      </w:r>
      <w:r>
        <w:fldChar w:fldCharType="separate"/>
      </w:r>
      <w:r>
        <w:t>92</w:t>
      </w:r>
      <w:r>
        <w:fldChar w:fldCharType="end"/>
      </w:r>
    </w:p>
    <w:p w14:paraId="1BB409D3" w14:textId="2FE5C260" w:rsidR="001C7D44" w:rsidRDefault="001C7D44">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Sensing Data Collection,Transfer and Sensing Result Storage</w:t>
      </w:r>
      <w:r>
        <w:tab/>
      </w:r>
      <w:r>
        <w:fldChar w:fldCharType="begin"/>
      </w:r>
      <w:r>
        <w:instrText xml:space="preserve"> PAGEREF _Toc208040346 \h </w:instrText>
      </w:r>
      <w:r>
        <w:fldChar w:fldCharType="separate"/>
      </w:r>
      <w:r>
        <w:t>92</w:t>
      </w:r>
      <w:r>
        <w:fldChar w:fldCharType="end"/>
      </w:r>
    </w:p>
    <w:p w14:paraId="64E9A7D6" w14:textId="18C0DED3" w:rsidR="001C7D44" w:rsidRDefault="001C7D44">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_Toc208040347 \h </w:instrText>
      </w:r>
      <w:r>
        <w:fldChar w:fldCharType="separate"/>
      </w:r>
      <w:r>
        <w:t>92</w:t>
      </w:r>
      <w:r>
        <w:fldChar w:fldCharType="end"/>
      </w:r>
    </w:p>
    <w:p w14:paraId="72D8A1D1" w14:textId="2F81B70C" w:rsidR="001C7D44" w:rsidRDefault="001C7D44">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_Toc208040348 \h </w:instrText>
      </w:r>
      <w:r>
        <w:fldChar w:fldCharType="separate"/>
      </w:r>
      <w:r>
        <w:t>93</w:t>
      </w:r>
      <w:r>
        <w:fldChar w:fldCharType="end"/>
      </w:r>
    </w:p>
    <w:p w14:paraId="7BC4D066" w14:textId="408FB81F" w:rsidR="001C7D44" w:rsidRDefault="001C7D44">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_Toc208040349 \h </w:instrText>
      </w:r>
      <w:r>
        <w:fldChar w:fldCharType="separate"/>
      </w:r>
      <w:r>
        <w:t>94</w:t>
      </w:r>
      <w:r>
        <w:fldChar w:fldCharType="end"/>
      </w:r>
    </w:p>
    <w:p w14:paraId="487BD476" w14:textId="14994540" w:rsidR="001C7D44" w:rsidRDefault="001C7D44">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_Toc208040350 \h </w:instrText>
      </w:r>
      <w:r>
        <w:fldChar w:fldCharType="separate"/>
      </w:r>
      <w:r>
        <w:t>95</w:t>
      </w:r>
      <w:r>
        <w:fldChar w:fldCharType="end"/>
      </w:r>
    </w:p>
    <w:p w14:paraId="51929300" w14:textId="0B37CDBA" w:rsidR="001C7D44" w:rsidRDefault="001C7D44">
      <w:pPr>
        <w:pStyle w:val="TOC2"/>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#27</w:t>
      </w:r>
      <w:r>
        <w:rPr>
          <w:lang w:eastAsia="ja-JP"/>
        </w:rPr>
        <w:t>: Sensing service request and result exposure</w:t>
      </w:r>
      <w:r>
        <w:tab/>
      </w:r>
      <w:r>
        <w:fldChar w:fldCharType="begin"/>
      </w:r>
      <w:r>
        <w:instrText xml:space="preserve"> PAGEREF _Toc208040351 \h </w:instrText>
      </w:r>
      <w:r>
        <w:fldChar w:fldCharType="separate"/>
      </w:r>
      <w:r>
        <w:t>96</w:t>
      </w:r>
      <w:r>
        <w:fldChar w:fldCharType="end"/>
      </w:r>
    </w:p>
    <w:p w14:paraId="7F1E428F" w14:textId="548BFA61"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6.27.1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_Toc208040352 \h </w:instrText>
      </w:r>
      <w:r>
        <w:fldChar w:fldCharType="separate"/>
      </w:r>
      <w:r>
        <w:t>96</w:t>
      </w:r>
      <w:r>
        <w:fldChar w:fldCharType="end"/>
      </w:r>
    </w:p>
    <w:p w14:paraId="46EC66CD" w14:textId="02918DC8"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6.27.2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_Toc208040353 \h </w:instrText>
      </w:r>
      <w:r>
        <w:fldChar w:fldCharType="separate"/>
      </w:r>
      <w:r>
        <w:t>96</w:t>
      </w:r>
      <w:r>
        <w:fldChar w:fldCharType="end"/>
      </w:r>
    </w:p>
    <w:p w14:paraId="7630B43D" w14:textId="4E440178" w:rsidR="001C7D44" w:rsidRDefault="001C7D44">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SF Functionality and System Architecture</w:t>
      </w:r>
      <w:r>
        <w:tab/>
      </w:r>
      <w:r>
        <w:fldChar w:fldCharType="begin"/>
      </w:r>
      <w:r>
        <w:instrText xml:space="preserve"> PAGEREF _Toc208040354 \h </w:instrText>
      </w:r>
      <w:r>
        <w:fldChar w:fldCharType="separate"/>
      </w:r>
      <w:r>
        <w:t>97</w:t>
      </w:r>
      <w:r>
        <w:fldChar w:fldCharType="end"/>
      </w:r>
    </w:p>
    <w:p w14:paraId="457F8C55" w14:textId="1D7B5C8E" w:rsidR="001C7D44" w:rsidRDefault="001C7D44">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Parameters for configuration to the SF and then to SE</w:t>
      </w:r>
      <w:r>
        <w:tab/>
      </w:r>
      <w:r>
        <w:fldChar w:fldCharType="begin"/>
      </w:r>
      <w:r>
        <w:instrText xml:space="preserve"> PAGEREF _Toc208040355 \h </w:instrText>
      </w:r>
      <w:r>
        <w:fldChar w:fldCharType="separate"/>
      </w:r>
      <w:r>
        <w:t>97</w:t>
      </w:r>
      <w:r>
        <w:fldChar w:fldCharType="end"/>
      </w:r>
    </w:p>
    <w:p w14:paraId="4937829A" w14:textId="0E1876F2" w:rsidR="001C7D44" w:rsidRDefault="001C7D44">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Result generation parameters or associated information</w:t>
      </w:r>
      <w:r>
        <w:tab/>
      </w:r>
      <w:r>
        <w:fldChar w:fldCharType="begin"/>
      </w:r>
      <w:r>
        <w:instrText xml:space="preserve"> PAGEREF _Toc208040356 \h </w:instrText>
      </w:r>
      <w:r>
        <w:fldChar w:fldCharType="separate"/>
      </w:r>
      <w:r>
        <w:t>98</w:t>
      </w:r>
      <w:r>
        <w:fldChar w:fldCharType="end"/>
      </w:r>
    </w:p>
    <w:p w14:paraId="719A3319" w14:textId="4CC6EFD9"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6.27.3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_Toc208040357 \h </w:instrText>
      </w:r>
      <w:r>
        <w:fldChar w:fldCharType="separate"/>
      </w:r>
      <w:r>
        <w:t>99</w:t>
      </w:r>
      <w:r>
        <w:fldChar w:fldCharType="end"/>
      </w:r>
    </w:p>
    <w:p w14:paraId="43A7282A" w14:textId="114788ED"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6.27.3.1</w:t>
      </w:r>
      <w:r>
        <w:rPr>
          <w:rFonts w:asciiTheme="minorHAnsi" w:eastAsiaTheme="minorEastAsia" w:hAnsiTheme="minorHAnsi" w:cstheme="minorBidi"/>
          <w:kern w:val="2"/>
          <w:sz w:val="24"/>
          <w:szCs w:val="24"/>
          <w14:ligatures w14:val="standardContextual"/>
        </w:rPr>
        <w:tab/>
      </w:r>
      <w:r>
        <w:t>Sensing service procedure for on demand, periodic and event-based result exposure</w:t>
      </w:r>
      <w:r>
        <w:tab/>
      </w:r>
      <w:r>
        <w:fldChar w:fldCharType="begin"/>
      </w:r>
      <w:r>
        <w:instrText xml:space="preserve"> PAGEREF _Toc208040358 \h </w:instrText>
      </w:r>
      <w:r>
        <w:fldChar w:fldCharType="separate"/>
      </w:r>
      <w:r>
        <w:t>99</w:t>
      </w:r>
      <w:r>
        <w:fldChar w:fldCharType="end"/>
      </w:r>
    </w:p>
    <w:p w14:paraId="7EBCA440" w14:textId="2968413E" w:rsidR="001C7D44" w:rsidRDefault="001C7D44">
      <w:pPr>
        <w:pStyle w:val="TOC4"/>
        <w:rPr>
          <w:rFonts w:asciiTheme="minorHAnsi" w:eastAsiaTheme="minorEastAsia" w:hAnsiTheme="minorHAnsi" w:cstheme="minorBidi"/>
          <w:kern w:val="2"/>
          <w:sz w:val="24"/>
          <w:szCs w:val="24"/>
          <w14:ligatures w14:val="standardContextual"/>
        </w:rPr>
      </w:pPr>
      <w:r>
        <w:t>6.27.3.3</w:t>
      </w:r>
      <w:r>
        <w:rPr>
          <w:rFonts w:asciiTheme="minorHAnsi" w:eastAsiaTheme="minorEastAsia" w:hAnsiTheme="minorHAnsi" w:cstheme="minorBidi"/>
          <w:kern w:val="2"/>
          <w:sz w:val="24"/>
          <w:szCs w:val="24"/>
          <w14:ligatures w14:val="standardContextual"/>
        </w:rPr>
        <w:tab/>
      </w:r>
      <w:r>
        <w:t>Sensing request authorization check</w:t>
      </w:r>
      <w:r>
        <w:tab/>
      </w:r>
      <w:r>
        <w:fldChar w:fldCharType="begin"/>
      </w:r>
      <w:r>
        <w:instrText xml:space="preserve"> PAGEREF _Toc208040359 \h </w:instrText>
      </w:r>
      <w:r>
        <w:fldChar w:fldCharType="separate"/>
      </w:r>
      <w:r>
        <w:t>100</w:t>
      </w:r>
      <w:r>
        <w:fldChar w:fldCharType="end"/>
      </w:r>
    </w:p>
    <w:p w14:paraId="25F63904" w14:textId="601A8C9A"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_Toc208040360 \h </w:instrText>
      </w:r>
      <w:r>
        <w:fldChar w:fldCharType="separate"/>
      </w:r>
      <w:r>
        <w:t>101</w:t>
      </w:r>
      <w:r>
        <w:fldChar w:fldCharType="end"/>
      </w:r>
    </w:p>
    <w:p w14:paraId="71F61B67" w14:textId="227D3353" w:rsidR="001C7D44" w:rsidRDefault="001C7D44">
      <w:pPr>
        <w:pStyle w:val="TOC2"/>
        <w:rPr>
          <w:rFonts w:asciiTheme="minorHAnsi" w:eastAsiaTheme="minorEastAsia" w:hAnsiTheme="minorHAnsi" w:cstheme="minorBidi"/>
          <w:kern w:val="2"/>
          <w:sz w:val="24"/>
          <w:szCs w:val="24"/>
          <w14:ligatures w14:val="standardContextual"/>
        </w:rPr>
      </w:pPr>
      <w:r>
        <w:rPr>
          <w:lang w:eastAsia="ja-JP"/>
        </w:rPr>
        <w:t>6.28</w:t>
      </w:r>
      <w:r>
        <w:rPr>
          <w:rFonts w:asciiTheme="minorHAnsi" w:eastAsiaTheme="minorEastAsia" w:hAnsiTheme="minorHAnsi" w:cstheme="minorBidi"/>
          <w:kern w:val="2"/>
          <w:sz w:val="24"/>
          <w:szCs w:val="24"/>
          <w14:ligatures w14:val="standardContextual"/>
        </w:rPr>
        <w:tab/>
      </w:r>
      <w:r>
        <w:rPr>
          <w:lang w:eastAsia="ja-JP"/>
        </w:rPr>
        <w:t>Solution #28: Exposing Sensing Results to an AF</w:t>
      </w:r>
      <w:r>
        <w:tab/>
      </w:r>
      <w:r>
        <w:fldChar w:fldCharType="begin"/>
      </w:r>
      <w:r>
        <w:instrText xml:space="preserve"> PAGEREF _Toc208040361 \h </w:instrText>
      </w:r>
      <w:r>
        <w:fldChar w:fldCharType="separate"/>
      </w:r>
      <w:r>
        <w:t>101</w:t>
      </w:r>
      <w:r>
        <w:fldChar w:fldCharType="end"/>
      </w:r>
    </w:p>
    <w:p w14:paraId="09862D2A" w14:textId="37C449CF"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6.28.1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_Toc208040362 \h </w:instrText>
      </w:r>
      <w:r>
        <w:fldChar w:fldCharType="separate"/>
      </w:r>
      <w:r>
        <w:t>101</w:t>
      </w:r>
      <w:r>
        <w:fldChar w:fldCharType="end"/>
      </w:r>
    </w:p>
    <w:p w14:paraId="7B7F69B7" w14:textId="6466533E"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SimSun"/>
        </w:rPr>
        <w:t>6.28.2</w:t>
      </w:r>
      <w:r>
        <w:rPr>
          <w:rFonts w:asciiTheme="minorHAnsi" w:eastAsiaTheme="minorEastAsia" w:hAnsiTheme="minorHAnsi" w:cstheme="minorBidi"/>
          <w:kern w:val="2"/>
          <w:sz w:val="24"/>
          <w:szCs w:val="24"/>
          <w14:ligatures w14:val="standardContextual"/>
        </w:rPr>
        <w:tab/>
      </w:r>
      <w:r w:rsidRPr="00B172EA">
        <w:rPr>
          <w:rFonts w:eastAsia="SimSun"/>
        </w:rPr>
        <w:t>Impacts on the Key Issues</w:t>
      </w:r>
      <w:r>
        <w:tab/>
      </w:r>
      <w:r>
        <w:fldChar w:fldCharType="begin"/>
      </w:r>
      <w:r>
        <w:instrText xml:space="preserve"> PAGEREF _Toc208040363 \h </w:instrText>
      </w:r>
      <w:r>
        <w:fldChar w:fldCharType="separate"/>
      </w:r>
      <w:r>
        <w:t>102</w:t>
      </w:r>
      <w:r>
        <w:fldChar w:fldCharType="end"/>
      </w:r>
    </w:p>
    <w:p w14:paraId="620779EE" w14:textId="79700A84" w:rsidR="001C7D44" w:rsidRDefault="001C7D44">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_Toc208040364 \h </w:instrText>
      </w:r>
      <w:r>
        <w:fldChar w:fldCharType="separate"/>
      </w:r>
      <w:r>
        <w:t>102</w:t>
      </w:r>
      <w:r>
        <w:fldChar w:fldCharType="end"/>
      </w:r>
    </w:p>
    <w:p w14:paraId="53DD8164" w14:textId="75FD5C25" w:rsidR="001C7D44" w:rsidRDefault="001C7D44">
      <w:pPr>
        <w:pStyle w:val="TOC3"/>
        <w:rPr>
          <w:rFonts w:asciiTheme="minorHAnsi" w:eastAsiaTheme="minorEastAsia" w:hAnsiTheme="minorHAnsi" w:cstheme="minorBidi"/>
          <w:kern w:val="2"/>
          <w:sz w:val="24"/>
          <w:szCs w:val="24"/>
          <w14:ligatures w14:val="standardContextual"/>
        </w:rPr>
      </w:pPr>
      <w:r>
        <w:t>6.28.4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_Toc208040365 \h </w:instrText>
      </w:r>
      <w:r>
        <w:fldChar w:fldCharType="separate"/>
      </w:r>
      <w:r>
        <w:t>103</w:t>
      </w:r>
      <w:r>
        <w:fldChar w:fldCharType="end"/>
      </w:r>
    </w:p>
    <w:p w14:paraId="73B9C2AD" w14:textId="2A75DF41"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6.28.5</w:t>
      </w:r>
      <w:r>
        <w:rPr>
          <w:rFonts w:asciiTheme="minorHAnsi" w:eastAsiaTheme="minorEastAsia" w:hAnsiTheme="minorHAnsi" w:cstheme="minorBidi"/>
          <w:kern w:val="2"/>
          <w:sz w:val="24"/>
          <w:szCs w:val="24"/>
          <w14:ligatures w14:val="standardContextual"/>
        </w:rPr>
        <w:tab/>
      </w:r>
      <w:r>
        <w:rPr>
          <w:lang w:eastAsia="ja-JP"/>
        </w:rPr>
        <w:t>Impacts on existing services, entities and interfaces</w:t>
      </w:r>
      <w:r>
        <w:tab/>
      </w:r>
      <w:r>
        <w:fldChar w:fldCharType="begin"/>
      </w:r>
      <w:r>
        <w:instrText xml:space="preserve"> PAGEREF _Toc208040366 \h </w:instrText>
      </w:r>
      <w:r>
        <w:fldChar w:fldCharType="separate"/>
      </w:r>
      <w:r>
        <w:t>105</w:t>
      </w:r>
      <w:r>
        <w:fldChar w:fldCharType="end"/>
      </w:r>
    </w:p>
    <w:p w14:paraId="386E4F86" w14:textId="7AC75E0B" w:rsidR="001C7D44" w:rsidRDefault="001C7D44">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Support sensing result exposure to AF</w:t>
      </w:r>
      <w:r>
        <w:tab/>
      </w:r>
      <w:r>
        <w:fldChar w:fldCharType="begin"/>
      </w:r>
      <w:r>
        <w:instrText xml:space="preserve"> PAGEREF _Toc208040367 \h </w:instrText>
      </w:r>
      <w:r>
        <w:fldChar w:fldCharType="separate"/>
      </w:r>
      <w:r>
        <w:t>105</w:t>
      </w:r>
      <w:r>
        <w:fldChar w:fldCharType="end"/>
      </w:r>
    </w:p>
    <w:p w14:paraId="7AED9813" w14:textId="3488269B" w:rsidR="001C7D44" w:rsidRDefault="001C7D44">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_Toc208040368 \h </w:instrText>
      </w:r>
      <w:r>
        <w:fldChar w:fldCharType="separate"/>
      </w:r>
      <w:r>
        <w:t>105</w:t>
      </w:r>
      <w:r>
        <w:fldChar w:fldCharType="end"/>
      </w:r>
    </w:p>
    <w:p w14:paraId="07F00D49" w14:textId="2DAA3FBB" w:rsidR="001C7D44" w:rsidRDefault="001C7D44">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_Toc208040369 \h </w:instrText>
      </w:r>
      <w:r>
        <w:fldChar w:fldCharType="separate"/>
      </w:r>
      <w:r>
        <w:t>106</w:t>
      </w:r>
      <w:r>
        <w:fldChar w:fldCharType="end"/>
      </w:r>
    </w:p>
    <w:p w14:paraId="1F3A7114" w14:textId="5831B67B" w:rsidR="001C7D44" w:rsidRDefault="001C7D44">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_Toc208040370 \h </w:instrText>
      </w:r>
      <w:r>
        <w:fldChar w:fldCharType="separate"/>
      </w:r>
      <w:r>
        <w:t>107</w:t>
      </w:r>
      <w:r>
        <w:fldChar w:fldCharType="end"/>
      </w:r>
    </w:p>
    <w:p w14:paraId="2010D1A7" w14:textId="3C63DAB1" w:rsidR="001C7D44" w:rsidRDefault="001C7D44">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Sensing Result Exposure for (un)trusted Application Functions</w:t>
      </w:r>
      <w:r>
        <w:tab/>
      </w:r>
      <w:r>
        <w:fldChar w:fldCharType="begin"/>
      </w:r>
      <w:r>
        <w:instrText xml:space="preserve"> PAGEREF _Toc208040371 \h </w:instrText>
      </w:r>
      <w:r>
        <w:fldChar w:fldCharType="separate"/>
      </w:r>
      <w:r>
        <w:t>108</w:t>
      </w:r>
      <w:r>
        <w:fldChar w:fldCharType="end"/>
      </w:r>
    </w:p>
    <w:p w14:paraId="4047AEC9" w14:textId="63A3ED22" w:rsidR="001C7D44" w:rsidRDefault="001C7D44">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_Toc208040372 \h </w:instrText>
      </w:r>
      <w:r>
        <w:fldChar w:fldCharType="separate"/>
      </w:r>
      <w:r>
        <w:t>108</w:t>
      </w:r>
      <w:r>
        <w:fldChar w:fldCharType="end"/>
      </w:r>
    </w:p>
    <w:p w14:paraId="19093AED" w14:textId="7DA13C4E" w:rsidR="001C7D44" w:rsidRDefault="001C7D44">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_Toc208040373 \h </w:instrText>
      </w:r>
      <w:r>
        <w:fldChar w:fldCharType="separate"/>
      </w:r>
      <w:r>
        <w:t>108</w:t>
      </w:r>
      <w:r>
        <w:fldChar w:fldCharType="end"/>
      </w:r>
    </w:p>
    <w:p w14:paraId="12264AC6" w14:textId="793206CF" w:rsidR="001C7D44" w:rsidRDefault="001C7D44">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_Toc208040374 \h </w:instrText>
      </w:r>
      <w:r>
        <w:fldChar w:fldCharType="separate"/>
      </w:r>
      <w:r>
        <w:t>109</w:t>
      </w:r>
      <w:r>
        <w:fldChar w:fldCharType="end"/>
      </w:r>
    </w:p>
    <w:p w14:paraId="620F5C01" w14:textId="77366D2E" w:rsidR="001C7D44" w:rsidRDefault="001C7D44">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Sensing Service Request from AFs</w:t>
      </w:r>
      <w:r>
        <w:tab/>
      </w:r>
      <w:r>
        <w:fldChar w:fldCharType="begin"/>
      </w:r>
      <w:r>
        <w:instrText xml:space="preserve"> PAGEREF _Toc208040375 \h </w:instrText>
      </w:r>
      <w:r>
        <w:fldChar w:fldCharType="separate"/>
      </w:r>
      <w:r>
        <w:t>109</w:t>
      </w:r>
      <w:r>
        <w:fldChar w:fldCharType="end"/>
      </w:r>
    </w:p>
    <w:p w14:paraId="0249768C" w14:textId="20376654" w:rsidR="001C7D44" w:rsidRDefault="001C7D44">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Sensing Result Exposure to AFs</w:t>
      </w:r>
      <w:r>
        <w:tab/>
      </w:r>
      <w:r>
        <w:fldChar w:fldCharType="begin"/>
      </w:r>
      <w:r>
        <w:instrText xml:space="preserve"> PAGEREF _Toc208040376 \h </w:instrText>
      </w:r>
      <w:r>
        <w:fldChar w:fldCharType="separate"/>
      </w:r>
      <w:r>
        <w:t>109</w:t>
      </w:r>
      <w:r>
        <w:fldChar w:fldCharType="end"/>
      </w:r>
    </w:p>
    <w:p w14:paraId="575586B7" w14:textId="793EBBE6"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_Toc208040377 \h </w:instrText>
      </w:r>
      <w:r>
        <w:fldChar w:fldCharType="separate"/>
      </w:r>
      <w:r>
        <w:t>110</w:t>
      </w:r>
      <w:r>
        <w:fldChar w:fldCharType="end"/>
      </w:r>
    </w:p>
    <w:p w14:paraId="071DFA9F" w14:textId="491E1944" w:rsidR="001C7D44" w:rsidRDefault="001C7D44">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Sensing result delivery to the consumer</w:t>
      </w:r>
      <w:r>
        <w:tab/>
      </w:r>
      <w:r>
        <w:fldChar w:fldCharType="begin"/>
      </w:r>
      <w:r>
        <w:instrText xml:space="preserve"> PAGEREF _Toc208040378 \h </w:instrText>
      </w:r>
      <w:r>
        <w:fldChar w:fldCharType="separate"/>
      </w:r>
      <w:r>
        <w:t>111</w:t>
      </w:r>
      <w:r>
        <w:fldChar w:fldCharType="end"/>
      </w:r>
    </w:p>
    <w:p w14:paraId="24244B9A" w14:textId="7B8E7CCE" w:rsidR="001C7D44" w:rsidRDefault="001C7D44">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_Toc208040379 \h </w:instrText>
      </w:r>
      <w:r>
        <w:fldChar w:fldCharType="separate"/>
      </w:r>
      <w:r>
        <w:t>111</w:t>
      </w:r>
      <w:r>
        <w:fldChar w:fldCharType="end"/>
      </w:r>
    </w:p>
    <w:p w14:paraId="1F75225F" w14:textId="0490FC89" w:rsidR="001C7D44" w:rsidRDefault="001C7D44">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_Toc208040380 \h </w:instrText>
      </w:r>
      <w:r>
        <w:fldChar w:fldCharType="separate"/>
      </w:r>
      <w:r>
        <w:t>111</w:t>
      </w:r>
      <w:r>
        <w:fldChar w:fldCharType="end"/>
      </w:r>
    </w:p>
    <w:p w14:paraId="6BB45EAA" w14:textId="5FE999FC" w:rsidR="001C7D44" w:rsidRDefault="001C7D44">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_Toc208040381 \h </w:instrText>
      </w:r>
      <w:r>
        <w:fldChar w:fldCharType="separate"/>
      </w:r>
      <w:r>
        <w:t>112</w:t>
      </w:r>
      <w:r>
        <w:fldChar w:fldCharType="end"/>
      </w:r>
    </w:p>
    <w:p w14:paraId="01A09CE4" w14:textId="5244EEDA" w:rsidR="001C7D44" w:rsidRDefault="001C7D44">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_Toc208040382 \h </w:instrText>
      </w:r>
      <w:r>
        <w:fldChar w:fldCharType="separate"/>
      </w:r>
      <w:r>
        <w:t>113</w:t>
      </w:r>
      <w:r>
        <w:fldChar w:fldCharType="end"/>
      </w:r>
    </w:p>
    <w:p w14:paraId="09AF977F" w14:textId="0E667F14"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rPr>
        <w:t>6.32</w:t>
      </w:r>
      <w:r>
        <w:rPr>
          <w:rFonts w:asciiTheme="minorHAnsi" w:eastAsiaTheme="minorEastAsia" w:hAnsiTheme="minorHAnsi" w:cstheme="minorBidi"/>
          <w:kern w:val="2"/>
          <w:sz w:val="24"/>
          <w:szCs w:val="24"/>
          <w14:ligatures w14:val="standardContextual"/>
        </w:rPr>
        <w:tab/>
      </w:r>
      <w:r w:rsidRPr="00B172EA">
        <w:rPr>
          <w:rFonts w:eastAsia="DengXian"/>
        </w:rPr>
        <w:t>Solution #32: Sensing Result Exposure for 5GA</w:t>
      </w:r>
      <w:r>
        <w:tab/>
      </w:r>
      <w:r>
        <w:fldChar w:fldCharType="begin"/>
      </w:r>
      <w:r>
        <w:instrText xml:space="preserve"> PAGEREF _Toc208040383 \h </w:instrText>
      </w:r>
      <w:r>
        <w:fldChar w:fldCharType="separate"/>
      </w:r>
      <w:r>
        <w:t>114</w:t>
      </w:r>
      <w:r>
        <w:fldChar w:fldCharType="end"/>
      </w:r>
    </w:p>
    <w:p w14:paraId="30538D40" w14:textId="02E0F7A4"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6.32.0</w:t>
      </w:r>
      <w:r>
        <w:rPr>
          <w:rFonts w:asciiTheme="minorHAnsi" w:eastAsiaTheme="minorEastAsia" w:hAnsiTheme="minorHAnsi" w:cstheme="minorBidi"/>
          <w:kern w:val="2"/>
          <w:sz w:val="24"/>
          <w:szCs w:val="24"/>
          <w14:ligatures w14:val="standardContextual"/>
        </w:rPr>
        <w:tab/>
      </w:r>
      <w:r w:rsidRPr="00B172EA">
        <w:rPr>
          <w:rFonts w:eastAsia="DengXian"/>
        </w:rPr>
        <w:t>High-level Solution Principles</w:t>
      </w:r>
      <w:r>
        <w:tab/>
      </w:r>
      <w:r>
        <w:fldChar w:fldCharType="begin"/>
      </w:r>
      <w:r>
        <w:instrText xml:space="preserve"> PAGEREF _Toc208040384 \h </w:instrText>
      </w:r>
      <w:r>
        <w:fldChar w:fldCharType="separate"/>
      </w:r>
      <w:r>
        <w:t>114</w:t>
      </w:r>
      <w:r>
        <w:fldChar w:fldCharType="end"/>
      </w:r>
    </w:p>
    <w:p w14:paraId="105E9261" w14:textId="398A5CDE"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6.32.1</w:t>
      </w:r>
      <w:r>
        <w:rPr>
          <w:rFonts w:asciiTheme="minorHAnsi" w:eastAsiaTheme="minorEastAsia" w:hAnsiTheme="minorHAnsi" w:cstheme="minorBidi"/>
          <w:kern w:val="2"/>
          <w:sz w:val="24"/>
          <w:szCs w:val="24"/>
          <w14:ligatures w14:val="standardContextual"/>
        </w:rPr>
        <w:tab/>
      </w:r>
      <w:r w:rsidRPr="00B172EA">
        <w:rPr>
          <w:rFonts w:eastAsia="DengXian"/>
        </w:rPr>
        <w:t>Description</w:t>
      </w:r>
      <w:r>
        <w:tab/>
      </w:r>
      <w:r>
        <w:fldChar w:fldCharType="begin"/>
      </w:r>
      <w:r>
        <w:instrText xml:space="preserve"> PAGEREF _Toc208040385 \h </w:instrText>
      </w:r>
      <w:r>
        <w:fldChar w:fldCharType="separate"/>
      </w:r>
      <w:r>
        <w:t>114</w:t>
      </w:r>
      <w:r>
        <w:fldChar w:fldCharType="end"/>
      </w:r>
    </w:p>
    <w:p w14:paraId="17223EF6" w14:textId="22F4C418" w:rsidR="001C7D44" w:rsidRDefault="001C7D44">
      <w:pPr>
        <w:pStyle w:val="TOC4"/>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Sensing Result Exposure</w:t>
      </w:r>
      <w:r>
        <w:tab/>
      </w:r>
      <w:r>
        <w:fldChar w:fldCharType="begin"/>
      </w:r>
      <w:r>
        <w:instrText xml:space="preserve"> PAGEREF _Toc208040386 \h </w:instrText>
      </w:r>
      <w:r>
        <w:fldChar w:fldCharType="separate"/>
      </w:r>
      <w:r>
        <w:t>114</w:t>
      </w:r>
      <w:r>
        <w:fldChar w:fldCharType="end"/>
      </w:r>
    </w:p>
    <w:p w14:paraId="17D6298A" w14:textId="1DF28B7C" w:rsidR="001C7D44" w:rsidRDefault="001C7D44">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_Toc208040387 \h </w:instrText>
      </w:r>
      <w:r>
        <w:fldChar w:fldCharType="separate"/>
      </w:r>
      <w:r>
        <w:t>116</w:t>
      </w:r>
      <w:r>
        <w:fldChar w:fldCharType="end"/>
      </w:r>
    </w:p>
    <w:p w14:paraId="0E045DE1" w14:textId="621160D4" w:rsidR="001C7D44" w:rsidRDefault="001C7D44">
      <w:pPr>
        <w:pStyle w:val="TOC3"/>
        <w:rPr>
          <w:rFonts w:asciiTheme="minorHAnsi" w:eastAsiaTheme="minorEastAsia" w:hAnsiTheme="minorHAnsi" w:cstheme="minorBidi"/>
          <w:kern w:val="2"/>
          <w:sz w:val="24"/>
          <w:szCs w:val="24"/>
          <w14:ligatures w14:val="standardContextual"/>
        </w:rPr>
      </w:pPr>
      <w:r>
        <w:lastRenderedPageBreak/>
        <w:t>6.32.3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_Toc208040388 \h </w:instrText>
      </w:r>
      <w:r>
        <w:fldChar w:fldCharType="separate"/>
      </w:r>
      <w:r>
        <w:t>118</w:t>
      </w:r>
      <w:r>
        <w:fldChar w:fldCharType="end"/>
      </w:r>
    </w:p>
    <w:p w14:paraId="58922830" w14:textId="54C72CFB" w:rsidR="001C7D44" w:rsidRDefault="001C7D44">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Pr>
          <w:lang w:eastAsia="ko-KR"/>
        </w:rPr>
        <w:t>procedures for sensing service based on location of a UE</w:t>
      </w:r>
      <w:r>
        <w:tab/>
      </w:r>
      <w:r>
        <w:fldChar w:fldCharType="begin"/>
      </w:r>
      <w:r>
        <w:instrText xml:space="preserve"> PAGEREF _Toc208040389 \h </w:instrText>
      </w:r>
      <w:r>
        <w:fldChar w:fldCharType="separate"/>
      </w:r>
      <w:r>
        <w:t>118</w:t>
      </w:r>
      <w:r>
        <w:fldChar w:fldCharType="end"/>
      </w:r>
    </w:p>
    <w:p w14:paraId="7A1C9868" w14:textId="719FC13E" w:rsidR="001C7D44" w:rsidRDefault="001C7D44">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_Toc208040390 \h </w:instrText>
      </w:r>
      <w:r>
        <w:fldChar w:fldCharType="separate"/>
      </w:r>
      <w:r>
        <w:t>118</w:t>
      </w:r>
      <w:r>
        <w:fldChar w:fldCharType="end"/>
      </w:r>
    </w:p>
    <w:p w14:paraId="360FC392" w14:textId="6CC905E7" w:rsidR="001C7D44" w:rsidRDefault="001C7D44">
      <w:pPr>
        <w:pStyle w:val="TOC3"/>
        <w:rPr>
          <w:rFonts w:asciiTheme="minorHAnsi" w:eastAsiaTheme="minorEastAsia" w:hAnsiTheme="minorHAnsi" w:cstheme="minorBidi"/>
          <w:kern w:val="2"/>
          <w:sz w:val="24"/>
          <w:szCs w:val="24"/>
          <w14:ligatures w14:val="standardContextual"/>
        </w:rPr>
      </w:pPr>
      <w:r>
        <w:rPr>
          <w:lang w:eastAsia="ko-KR"/>
        </w:rPr>
        <w:t>6.33.2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_Toc208040391 \h </w:instrText>
      </w:r>
      <w:r>
        <w:fldChar w:fldCharType="separate"/>
      </w:r>
      <w:r>
        <w:t>118</w:t>
      </w:r>
      <w:r>
        <w:fldChar w:fldCharType="end"/>
      </w:r>
    </w:p>
    <w:p w14:paraId="15CE8033" w14:textId="2EFAA8C1" w:rsidR="001C7D44" w:rsidRDefault="001C7D44">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 for sensing service based on location of a UE</w:t>
      </w:r>
      <w:r>
        <w:tab/>
      </w:r>
      <w:r>
        <w:fldChar w:fldCharType="begin"/>
      </w:r>
      <w:r>
        <w:instrText xml:space="preserve"> PAGEREF _Toc208040392 \h </w:instrText>
      </w:r>
      <w:r>
        <w:fldChar w:fldCharType="separate"/>
      </w:r>
      <w:r>
        <w:t>119</w:t>
      </w:r>
      <w:r>
        <w:fldChar w:fldCharType="end"/>
      </w:r>
    </w:p>
    <w:p w14:paraId="2E18D4EF" w14:textId="280A8038" w:rsidR="001C7D44" w:rsidRDefault="001C7D44">
      <w:pPr>
        <w:pStyle w:val="TOC4"/>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Procedure for AF initiated sensing service request</w:t>
      </w:r>
      <w:r>
        <w:tab/>
      </w:r>
      <w:r>
        <w:fldChar w:fldCharType="begin"/>
      </w:r>
      <w:r>
        <w:instrText xml:space="preserve"> PAGEREF _Toc208040393 \h </w:instrText>
      </w:r>
      <w:r>
        <w:fldChar w:fldCharType="separate"/>
      </w:r>
      <w:r>
        <w:t>119</w:t>
      </w:r>
      <w:r>
        <w:fldChar w:fldCharType="end"/>
      </w:r>
    </w:p>
    <w:p w14:paraId="09AD9557" w14:textId="18FACF56" w:rsidR="001C7D44" w:rsidRDefault="001C7D44">
      <w:pPr>
        <w:pStyle w:val="TOC4"/>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Procedure for UE initiated sensing service request</w:t>
      </w:r>
      <w:r>
        <w:tab/>
      </w:r>
      <w:r>
        <w:fldChar w:fldCharType="begin"/>
      </w:r>
      <w:r>
        <w:instrText xml:space="preserve"> PAGEREF _Toc208040394 \h </w:instrText>
      </w:r>
      <w:r>
        <w:fldChar w:fldCharType="separate"/>
      </w:r>
      <w:r>
        <w:t>121</w:t>
      </w:r>
      <w:r>
        <w:fldChar w:fldCharType="end"/>
      </w:r>
    </w:p>
    <w:p w14:paraId="6346ED24" w14:textId="0290681C" w:rsidR="001C7D44" w:rsidRDefault="001C7D44">
      <w:pPr>
        <w:pStyle w:val="TOC4"/>
        <w:rPr>
          <w:rFonts w:asciiTheme="minorHAnsi" w:eastAsiaTheme="minorEastAsia" w:hAnsiTheme="minorHAnsi" w:cstheme="minorBidi"/>
          <w:kern w:val="2"/>
          <w:sz w:val="24"/>
          <w:szCs w:val="24"/>
          <w14:ligatures w14:val="standardContextual"/>
        </w:rPr>
      </w:pPr>
      <w:r>
        <w:t>6.33.3.3</w:t>
      </w:r>
      <w:r>
        <w:rPr>
          <w:rFonts w:asciiTheme="minorHAnsi" w:eastAsiaTheme="minorEastAsia" w:hAnsiTheme="minorHAnsi" w:cstheme="minorBidi"/>
          <w:kern w:val="2"/>
          <w:sz w:val="24"/>
          <w:szCs w:val="24"/>
          <w14:ligatures w14:val="standardContextual"/>
        </w:rPr>
        <w:tab/>
      </w:r>
      <w:r>
        <w:t>Procedure for periodic sensing service request to target UE</w:t>
      </w:r>
      <w:r>
        <w:tab/>
      </w:r>
      <w:r>
        <w:fldChar w:fldCharType="begin"/>
      </w:r>
      <w:r>
        <w:instrText xml:space="preserve"> PAGEREF _Toc208040395 \h </w:instrText>
      </w:r>
      <w:r>
        <w:fldChar w:fldCharType="separate"/>
      </w:r>
      <w:r>
        <w:t>122</w:t>
      </w:r>
      <w:r>
        <w:fldChar w:fldCharType="end"/>
      </w:r>
    </w:p>
    <w:p w14:paraId="3304634F" w14:textId="73AA30D9" w:rsidR="001C7D44" w:rsidRDefault="001C7D44">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_Toc208040396 \h </w:instrText>
      </w:r>
      <w:r>
        <w:fldChar w:fldCharType="separate"/>
      </w:r>
      <w:r>
        <w:t>123</w:t>
      </w:r>
      <w:r>
        <w:fldChar w:fldCharType="end"/>
      </w:r>
    </w:p>
    <w:p w14:paraId="4A629063" w14:textId="477E29C3"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rPr>
        <w:t>6.34</w:t>
      </w:r>
      <w:r>
        <w:rPr>
          <w:rFonts w:asciiTheme="minorHAnsi" w:eastAsiaTheme="minorEastAsia" w:hAnsiTheme="minorHAnsi" w:cstheme="minorBidi"/>
          <w:kern w:val="2"/>
          <w:sz w:val="24"/>
          <w:szCs w:val="24"/>
          <w14:ligatures w14:val="standardContextual"/>
        </w:rPr>
        <w:tab/>
      </w:r>
      <w:r w:rsidRPr="00B172EA">
        <w:rPr>
          <w:rFonts w:eastAsia="DengXian"/>
        </w:rPr>
        <w:t>Solution #34: Parameters Configuration to sensing entity with parameter from AF and SF</w:t>
      </w:r>
      <w:r>
        <w:tab/>
      </w:r>
      <w:r>
        <w:fldChar w:fldCharType="begin"/>
      </w:r>
      <w:r>
        <w:instrText xml:space="preserve"> PAGEREF _Toc208040397 \h </w:instrText>
      </w:r>
      <w:r>
        <w:fldChar w:fldCharType="separate"/>
      </w:r>
      <w:r>
        <w:t>123</w:t>
      </w:r>
      <w:r>
        <w:fldChar w:fldCharType="end"/>
      </w:r>
    </w:p>
    <w:p w14:paraId="4249F2C4" w14:textId="148A9CCE"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6.34.0</w:t>
      </w:r>
      <w:r>
        <w:rPr>
          <w:rFonts w:asciiTheme="minorHAnsi" w:eastAsiaTheme="minorEastAsia" w:hAnsiTheme="minorHAnsi" w:cstheme="minorBidi"/>
          <w:kern w:val="2"/>
          <w:sz w:val="24"/>
          <w:szCs w:val="24"/>
          <w14:ligatures w14:val="standardContextual"/>
        </w:rPr>
        <w:tab/>
      </w:r>
      <w:r w:rsidRPr="00B172EA">
        <w:rPr>
          <w:rFonts w:eastAsia="DengXian"/>
        </w:rPr>
        <w:t>High-level solution principles</w:t>
      </w:r>
      <w:r>
        <w:tab/>
      </w:r>
      <w:r>
        <w:fldChar w:fldCharType="begin"/>
      </w:r>
      <w:r>
        <w:instrText xml:space="preserve"> PAGEREF _Toc208040398 \h </w:instrText>
      </w:r>
      <w:r>
        <w:fldChar w:fldCharType="separate"/>
      </w:r>
      <w:r>
        <w:t>123</w:t>
      </w:r>
      <w:r>
        <w:fldChar w:fldCharType="end"/>
      </w:r>
    </w:p>
    <w:p w14:paraId="29F32A03" w14:textId="4E9FDD7F"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6.34.1</w:t>
      </w:r>
      <w:r>
        <w:rPr>
          <w:rFonts w:asciiTheme="minorHAnsi" w:eastAsiaTheme="minorEastAsia" w:hAnsiTheme="minorHAnsi" w:cstheme="minorBidi"/>
          <w:kern w:val="2"/>
          <w:sz w:val="24"/>
          <w:szCs w:val="24"/>
          <w14:ligatures w14:val="standardContextual"/>
        </w:rPr>
        <w:tab/>
      </w:r>
      <w:r w:rsidRPr="00B172EA">
        <w:rPr>
          <w:rFonts w:eastAsia="DengXian"/>
        </w:rPr>
        <w:t>Description</w:t>
      </w:r>
      <w:r>
        <w:tab/>
      </w:r>
      <w:r>
        <w:fldChar w:fldCharType="begin"/>
      </w:r>
      <w:r>
        <w:instrText xml:space="preserve"> PAGEREF _Toc208040399 \h </w:instrText>
      </w:r>
      <w:r>
        <w:fldChar w:fldCharType="separate"/>
      </w:r>
      <w:r>
        <w:t>124</w:t>
      </w:r>
      <w:r>
        <w:fldChar w:fldCharType="end"/>
      </w:r>
    </w:p>
    <w:p w14:paraId="709F82A3" w14:textId="67AA2B2B"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6.34.2</w:t>
      </w:r>
      <w:r>
        <w:rPr>
          <w:rFonts w:asciiTheme="minorHAnsi" w:eastAsiaTheme="minorEastAsia" w:hAnsiTheme="minorHAnsi" w:cstheme="minorBidi"/>
          <w:kern w:val="2"/>
          <w:sz w:val="24"/>
          <w:szCs w:val="24"/>
          <w14:ligatures w14:val="standardContextual"/>
        </w:rPr>
        <w:tab/>
      </w:r>
      <w:r w:rsidRPr="00B172EA">
        <w:rPr>
          <w:rFonts w:eastAsia="DengXian"/>
        </w:rPr>
        <w:t>Procedures</w:t>
      </w:r>
      <w:r>
        <w:tab/>
      </w:r>
      <w:r>
        <w:fldChar w:fldCharType="begin"/>
      </w:r>
      <w:r>
        <w:instrText xml:space="preserve"> PAGEREF _Toc208040400 \h </w:instrText>
      </w:r>
      <w:r>
        <w:fldChar w:fldCharType="separate"/>
      </w:r>
      <w:r>
        <w:t>126</w:t>
      </w:r>
      <w:r>
        <w:fldChar w:fldCharType="end"/>
      </w:r>
    </w:p>
    <w:p w14:paraId="3263A758" w14:textId="16D28293"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lang w:eastAsia="zh-CN"/>
        </w:rPr>
        <w:t>6.34.3</w:t>
      </w:r>
      <w:r>
        <w:rPr>
          <w:rFonts w:asciiTheme="minorHAnsi" w:eastAsiaTheme="minorEastAsia" w:hAnsiTheme="minorHAnsi" w:cstheme="minorBidi"/>
          <w:kern w:val="2"/>
          <w:sz w:val="24"/>
          <w:szCs w:val="24"/>
          <w14:ligatures w14:val="standardContextual"/>
        </w:rPr>
        <w:tab/>
      </w:r>
      <w:r w:rsidRPr="00B172EA">
        <w:rPr>
          <w:rFonts w:eastAsia="DengXian"/>
        </w:rPr>
        <w:t>Impacts on Services, Entities and Interfaces</w:t>
      </w:r>
      <w:r>
        <w:tab/>
      </w:r>
      <w:r>
        <w:fldChar w:fldCharType="begin"/>
      </w:r>
      <w:r>
        <w:instrText xml:space="preserve"> PAGEREF _Toc208040401 \h </w:instrText>
      </w:r>
      <w:r>
        <w:fldChar w:fldCharType="separate"/>
      </w:r>
      <w:r>
        <w:t>127</w:t>
      </w:r>
      <w:r>
        <w:fldChar w:fldCharType="end"/>
      </w:r>
    </w:p>
    <w:p w14:paraId="3417A5D3" w14:textId="4BD1E08A" w:rsidR="001C7D44" w:rsidRDefault="001C7D44">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Configuration Parameter Provisioning for Sensing Entities</w:t>
      </w:r>
      <w:r>
        <w:tab/>
      </w:r>
      <w:r>
        <w:fldChar w:fldCharType="begin"/>
      </w:r>
      <w:r>
        <w:instrText xml:space="preserve"> PAGEREF _Toc208040402 \h </w:instrText>
      </w:r>
      <w:r>
        <w:fldChar w:fldCharType="separate"/>
      </w:r>
      <w:r>
        <w:t>127</w:t>
      </w:r>
      <w:r>
        <w:fldChar w:fldCharType="end"/>
      </w:r>
    </w:p>
    <w:p w14:paraId="0A4154BD" w14:textId="1344C339" w:rsidR="001C7D44" w:rsidRDefault="001C7D44">
      <w:pPr>
        <w:pStyle w:val="TOC3"/>
        <w:rPr>
          <w:rFonts w:asciiTheme="minorHAnsi" w:eastAsiaTheme="minorEastAsia" w:hAnsiTheme="minorHAnsi" w:cstheme="minorBidi"/>
          <w:kern w:val="2"/>
          <w:sz w:val="24"/>
          <w:szCs w:val="24"/>
          <w14:ligatures w14:val="standardContextual"/>
        </w:rPr>
      </w:pPr>
      <w:r>
        <w:t>6.35.0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_Toc208040403 \h </w:instrText>
      </w:r>
      <w:r>
        <w:fldChar w:fldCharType="separate"/>
      </w:r>
      <w:r>
        <w:t>127</w:t>
      </w:r>
      <w:r>
        <w:fldChar w:fldCharType="end"/>
      </w:r>
    </w:p>
    <w:p w14:paraId="075C9C46" w14:textId="329BC6F5" w:rsidR="001C7D44" w:rsidRDefault="001C7D44">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_Toc208040404 \h </w:instrText>
      </w:r>
      <w:r>
        <w:fldChar w:fldCharType="separate"/>
      </w:r>
      <w:r>
        <w:t>128</w:t>
      </w:r>
      <w:r>
        <w:fldChar w:fldCharType="end"/>
      </w:r>
    </w:p>
    <w:p w14:paraId="06E3D318" w14:textId="7E776946" w:rsidR="001C7D44" w:rsidRDefault="001C7D44">
      <w:pPr>
        <w:pStyle w:val="TOC4"/>
        <w:rPr>
          <w:rFonts w:asciiTheme="minorHAnsi" w:eastAsiaTheme="minorEastAsia" w:hAnsiTheme="minorHAnsi" w:cstheme="minorBidi"/>
          <w:kern w:val="2"/>
          <w:sz w:val="24"/>
          <w:szCs w:val="24"/>
          <w14:ligatures w14:val="standardContextual"/>
        </w:rPr>
      </w:pPr>
      <w:r>
        <w:t>6.35.1.1</w:t>
      </w:r>
      <w:r>
        <w:rPr>
          <w:rFonts w:asciiTheme="minorHAnsi" w:eastAsiaTheme="minorEastAsia" w:hAnsiTheme="minorHAnsi" w:cstheme="minorBidi"/>
          <w:kern w:val="2"/>
          <w:sz w:val="24"/>
          <w:szCs w:val="24"/>
          <w14:ligatures w14:val="standardContextual"/>
        </w:rPr>
        <w:tab/>
      </w:r>
      <w:r>
        <w:t>AMF sensing service</w:t>
      </w:r>
      <w:r>
        <w:tab/>
      </w:r>
      <w:r>
        <w:fldChar w:fldCharType="begin"/>
      </w:r>
      <w:r>
        <w:instrText xml:space="preserve"> PAGEREF _Toc208040405 \h </w:instrText>
      </w:r>
      <w:r>
        <w:fldChar w:fldCharType="separate"/>
      </w:r>
      <w:r>
        <w:t>129</w:t>
      </w:r>
      <w:r>
        <w:fldChar w:fldCharType="end"/>
      </w:r>
    </w:p>
    <w:p w14:paraId="6D25F2E4" w14:textId="29F08317" w:rsidR="001C7D44" w:rsidRDefault="001C7D44">
      <w:pPr>
        <w:pStyle w:val="TOC4"/>
        <w:rPr>
          <w:rFonts w:asciiTheme="minorHAnsi" w:eastAsiaTheme="minorEastAsia" w:hAnsiTheme="minorHAnsi" w:cstheme="minorBidi"/>
          <w:kern w:val="2"/>
          <w:sz w:val="24"/>
          <w:szCs w:val="24"/>
          <w14:ligatures w14:val="standardContextual"/>
        </w:rPr>
      </w:pPr>
      <w:r>
        <w:t>6.35.1.1.1</w:t>
      </w:r>
      <w:r>
        <w:rPr>
          <w:rFonts w:asciiTheme="minorHAnsi" w:eastAsiaTheme="minorEastAsia" w:hAnsiTheme="minorHAnsi" w:cstheme="minorBidi"/>
          <w:kern w:val="2"/>
          <w:sz w:val="24"/>
          <w:szCs w:val="24"/>
          <w14:ligatures w14:val="standardContextual"/>
        </w:rPr>
        <w:tab/>
      </w:r>
      <w:r>
        <w:t>Namf_SS_ParameterDelivery service operation</w:t>
      </w:r>
      <w:r>
        <w:tab/>
      </w:r>
      <w:r>
        <w:fldChar w:fldCharType="begin"/>
      </w:r>
      <w:r>
        <w:instrText xml:space="preserve"> PAGEREF _Toc208040406 \h </w:instrText>
      </w:r>
      <w:r>
        <w:fldChar w:fldCharType="separate"/>
      </w:r>
      <w:r>
        <w:t>129</w:t>
      </w:r>
      <w:r>
        <w:fldChar w:fldCharType="end"/>
      </w:r>
    </w:p>
    <w:p w14:paraId="63E4175A" w14:textId="632D4B29" w:rsidR="001C7D44" w:rsidRDefault="001C7D44">
      <w:pPr>
        <w:pStyle w:val="TOC4"/>
        <w:rPr>
          <w:rFonts w:asciiTheme="minorHAnsi" w:eastAsiaTheme="minorEastAsia" w:hAnsiTheme="minorHAnsi" w:cstheme="minorBidi"/>
          <w:kern w:val="2"/>
          <w:sz w:val="24"/>
          <w:szCs w:val="24"/>
          <w14:ligatures w14:val="standardContextual"/>
        </w:rPr>
      </w:pPr>
      <w:r>
        <w:t>6.35.1.1.2</w:t>
      </w:r>
      <w:r>
        <w:rPr>
          <w:rFonts w:asciiTheme="minorHAnsi" w:eastAsiaTheme="minorEastAsia" w:hAnsiTheme="minorHAnsi" w:cstheme="minorBidi"/>
          <w:kern w:val="2"/>
          <w:sz w:val="24"/>
          <w:szCs w:val="24"/>
          <w14:ligatures w14:val="standardContextual"/>
        </w:rPr>
        <w:tab/>
      </w:r>
      <w:r>
        <w:t>Namf_SS_Notify service operation</w:t>
      </w:r>
      <w:r>
        <w:tab/>
      </w:r>
      <w:r>
        <w:fldChar w:fldCharType="begin"/>
      </w:r>
      <w:r>
        <w:instrText xml:space="preserve"> PAGEREF _Toc208040407 \h </w:instrText>
      </w:r>
      <w:r>
        <w:fldChar w:fldCharType="separate"/>
      </w:r>
      <w:r>
        <w:t>129</w:t>
      </w:r>
      <w:r>
        <w:fldChar w:fldCharType="end"/>
      </w:r>
    </w:p>
    <w:p w14:paraId="4060C1B8" w14:textId="0880B69D" w:rsidR="001C7D44" w:rsidRDefault="001C7D44">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_Toc208040408 \h </w:instrText>
      </w:r>
      <w:r>
        <w:fldChar w:fldCharType="separate"/>
      </w:r>
      <w:r>
        <w:t>129</w:t>
      </w:r>
      <w:r>
        <w:fldChar w:fldCharType="end"/>
      </w:r>
    </w:p>
    <w:p w14:paraId="5AF48A81" w14:textId="1EB6FF3C" w:rsidR="001C7D44" w:rsidRDefault="001C7D44">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_Toc208040409 \h </w:instrText>
      </w:r>
      <w:r>
        <w:fldChar w:fldCharType="separate"/>
      </w:r>
      <w:r>
        <w:t>131</w:t>
      </w:r>
      <w:r>
        <w:fldChar w:fldCharType="end"/>
      </w:r>
    </w:p>
    <w:p w14:paraId="72726ED2" w14:textId="2422775D"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rPr>
        <w:t>6.36</w:t>
      </w:r>
      <w:r>
        <w:rPr>
          <w:rFonts w:asciiTheme="minorHAnsi" w:eastAsiaTheme="minorEastAsia" w:hAnsiTheme="minorHAnsi" w:cstheme="minorBidi"/>
          <w:kern w:val="2"/>
          <w:sz w:val="24"/>
          <w:szCs w:val="24"/>
          <w14:ligatures w14:val="standardContextual"/>
        </w:rPr>
        <w:tab/>
      </w:r>
      <w:r w:rsidRPr="00B172EA">
        <w:rPr>
          <w:rFonts w:eastAsia="DengXian"/>
        </w:rPr>
        <w:t xml:space="preserve">Solution #36: </w:t>
      </w:r>
      <w:r>
        <w:t>Sensing Entity reselection/sensing service revocation</w:t>
      </w:r>
      <w:r>
        <w:tab/>
      </w:r>
      <w:r>
        <w:fldChar w:fldCharType="begin"/>
      </w:r>
      <w:r>
        <w:instrText xml:space="preserve"> PAGEREF _Toc208040410 \h </w:instrText>
      </w:r>
      <w:r>
        <w:fldChar w:fldCharType="separate"/>
      </w:r>
      <w:r>
        <w:t>131</w:t>
      </w:r>
      <w:r>
        <w:fldChar w:fldCharType="end"/>
      </w:r>
    </w:p>
    <w:p w14:paraId="2B126713" w14:textId="398F008C"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rPr>
        <w:t>6.36.0</w:t>
      </w:r>
      <w:r>
        <w:rPr>
          <w:rFonts w:asciiTheme="minorHAnsi" w:eastAsiaTheme="minorEastAsia" w:hAnsiTheme="minorHAnsi" w:cstheme="minorBidi"/>
          <w:kern w:val="2"/>
          <w:sz w:val="24"/>
          <w:szCs w:val="24"/>
          <w14:ligatures w14:val="standardContextual"/>
        </w:rPr>
        <w:tab/>
      </w:r>
      <w:r w:rsidRPr="00B172EA">
        <w:rPr>
          <w:rFonts w:eastAsia="Malgun Gothic"/>
        </w:rPr>
        <w:t>High-level solution Principles</w:t>
      </w:r>
      <w:r>
        <w:tab/>
      </w:r>
      <w:r>
        <w:fldChar w:fldCharType="begin"/>
      </w:r>
      <w:r>
        <w:instrText xml:space="preserve"> PAGEREF _Toc208040411 \h </w:instrText>
      </w:r>
      <w:r>
        <w:fldChar w:fldCharType="separate"/>
      </w:r>
      <w:r>
        <w:t>131</w:t>
      </w:r>
      <w:r>
        <w:fldChar w:fldCharType="end"/>
      </w:r>
    </w:p>
    <w:p w14:paraId="7C09163F" w14:textId="30401198"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rPr>
        <w:t>6.36.1</w:t>
      </w:r>
      <w:r>
        <w:rPr>
          <w:rFonts w:asciiTheme="minorHAnsi" w:eastAsiaTheme="minorEastAsia" w:hAnsiTheme="minorHAnsi" w:cstheme="minorBidi"/>
          <w:kern w:val="2"/>
          <w:sz w:val="24"/>
          <w:szCs w:val="24"/>
          <w14:ligatures w14:val="standardContextual"/>
        </w:rPr>
        <w:tab/>
      </w:r>
      <w:r w:rsidRPr="00B172EA">
        <w:rPr>
          <w:rFonts w:eastAsia="Malgun Gothic"/>
        </w:rPr>
        <w:t>Description</w:t>
      </w:r>
      <w:r>
        <w:tab/>
      </w:r>
      <w:r>
        <w:fldChar w:fldCharType="begin"/>
      </w:r>
      <w:r>
        <w:instrText xml:space="preserve"> PAGEREF _Toc208040412 \h </w:instrText>
      </w:r>
      <w:r>
        <w:fldChar w:fldCharType="separate"/>
      </w:r>
      <w:r>
        <w:t>131</w:t>
      </w:r>
      <w:r>
        <w:fldChar w:fldCharType="end"/>
      </w:r>
    </w:p>
    <w:p w14:paraId="03A760A2" w14:textId="7FB17687"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rPr>
        <w:t>6.36.</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_Toc208040413 \h </w:instrText>
      </w:r>
      <w:r>
        <w:fldChar w:fldCharType="separate"/>
      </w:r>
      <w:r>
        <w:t>132</w:t>
      </w:r>
      <w:r>
        <w:fldChar w:fldCharType="end"/>
      </w:r>
    </w:p>
    <w:p w14:paraId="4732D023" w14:textId="50783D9B" w:rsidR="001C7D44" w:rsidRDefault="001C7D44">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Procedures for Sensing Entity reselection/sensing service revocation</w:t>
      </w:r>
      <w:r>
        <w:tab/>
      </w:r>
      <w:r>
        <w:fldChar w:fldCharType="begin"/>
      </w:r>
      <w:r>
        <w:instrText xml:space="preserve"> PAGEREF _Toc208040414 \h </w:instrText>
      </w:r>
      <w:r>
        <w:fldChar w:fldCharType="separate"/>
      </w:r>
      <w:r>
        <w:t>132</w:t>
      </w:r>
      <w:r>
        <w:fldChar w:fldCharType="end"/>
      </w:r>
    </w:p>
    <w:p w14:paraId="0367ABC8" w14:textId="1DCD81B9"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rPr>
        <w:t>6.36.</w:t>
      </w:r>
      <w:r>
        <w:t>3</w:t>
      </w:r>
      <w:r>
        <w:rPr>
          <w:rFonts w:asciiTheme="minorHAnsi" w:eastAsiaTheme="minorEastAsia" w:hAnsiTheme="minorHAnsi" w:cstheme="minorBidi"/>
          <w:kern w:val="2"/>
          <w:sz w:val="24"/>
          <w:szCs w:val="24"/>
          <w14:ligatures w14:val="standardContextual"/>
        </w:rPr>
        <w:tab/>
      </w:r>
      <w:r w:rsidRPr="00B172EA">
        <w:rPr>
          <w:rFonts w:eastAsia="Malgun Gothic"/>
        </w:rPr>
        <w:t>Impacts on services, entities and interfaces</w:t>
      </w:r>
      <w:r>
        <w:tab/>
      </w:r>
      <w:r>
        <w:fldChar w:fldCharType="begin"/>
      </w:r>
      <w:r>
        <w:instrText xml:space="preserve"> PAGEREF _Toc208040415 \h </w:instrText>
      </w:r>
      <w:r>
        <w:fldChar w:fldCharType="separate"/>
      </w:r>
      <w:r>
        <w:t>133</w:t>
      </w:r>
      <w:r>
        <w:fldChar w:fldCharType="end"/>
      </w:r>
    </w:p>
    <w:p w14:paraId="3B35BBB3" w14:textId="78F3614E" w:rsidR="001C7D44" w:rsidRDefault="001C7D44">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rsidRPr="00B172EA">
        <w:rPr>
          <w:rFonts w:eastAsia="DengXian"/>
        </w:rPr>
        <w:t xml:space="preserve">Solution #37: </w:t>
      </w:r>
      <w:r>
        <w:t>Support of Sensing authorization and exposure</w:t>
      </w:r>
      <w:r>
        <w:tab/>
      </w:r>
      <w:r>
        <w:fldChar w:fldCharType="begin"/>
      </w:r>
      <w:r>
        <w:instrText xml:space="preserve"> PAGEREF _Toc208040416 \h </w:instrText>
      </w:r>
      <w:r>
        <w:fldChar w:fldCharType="separate"/>
      </w:r>
      <w:r>
        <w:t>134</w:t>
      </w:r>
      <w:r>
        <w:fldChar w:fldCharType="end"/>
      </w:r>
    </w:p>
    <w:p w14:paraId="176E83AB" w14:textId="7A172582" w:rsidR="001C7D44" w:rsidRDefault="001C7D44">
      <w:pPr>
        <w:pStyle w:val="TOC3"/>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_Toc208040417 \h </w:instrText>
      </w:r>
      <w:r>
        <w:fldChar w:fldCharType="separate"/>
      </w:r>
      <w:r>
        <w:t>134</w:t>
      </w:r>
      <w:r>
        <w:fldChar w:fldCharType="end"/>
      </w:r>
    </w:p>
    <w:p w14:paraId="05BDEF19" w14:textId="19F1BBD4" w:rsidR="001C7D44" w:rsidRDefault="001C7D44">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_Toc208040418 \h </w:instrText>
      </w:r>
      <w:r>
        <w:fldChar w:fldCharType="separate"/>
      </w:r>
      <w:r>
        <w:t>134</w:t>
      </w:r>
      <w:r>
        <w:fldChar w:fldCharType="end"/>
      </w:r>
    </w:p>
    <w:p w14:paraId="628A397E" w14:textId="6AA4D960" w:rsidR="001C7D44" w:rsidRDefault="001C7D44">
      <w:pPr>
        <w:pStyle w:val="TOC4"/>
        <w:rPr>
          <w:rFonts w:asciiTheme="minorHAnsi" w:eastAsiaTheme="minorEastAsia" w:hAnsiTheme="minorHAnsi" w:cstheme="minorBidi"/>
          <w:kern w:val="2"/>
          <w:sz w:val="24"/>
          <w:szCs w:val="24"/>
          <w14:ligatures w14:val="standardContextual"/>
        </w:rPr>
      </w:pPr>
      <w:r>
        <w:t>6.37.1.1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_Toc208040419 \h </w:instrText>
      </w:r>
      <w:r>
        <w:fldChar w:fldCharType="separate"/>
      </w:r>
      <w:r>
        <w:t>134</w:t>
      </w:r>
      <w:r>
        <w:fldChar w:fldCharType="end"/>
      </w:r>
    </w:p>
    <w:p w14:paraId="6BCC8571" w14:textId="38E6643B" w:rsidR="001C7D44" w:rsidRDefault="001C7D44">
      <w:pPr>
        <w:pStyle w:val="TOC4"/>
        <w:rPr>
          <w:rFonts w:asciiTheme="minorHAnsi" w:eastAsiaTheme="minorEastAsia" w:hAnsiTheme="minorHAnsi" w:cstheme="minorBidi"/>
          <w:kern w:val="2"/>
          <w:sz w:val="24"/>
          <w:szCs w:val="24"/>
          <w14:ligatures w14:val="standardContextual"/>
        </w:rPr>
      </w:pPr>
      <w:r>
        <w:t>6.37.1.2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_Toc208040420 \h </w:instrText>
      </w:r>
      <w:r>
        <w:fldChar w:fldCharType="separate"/>
      </w:r>
      <w:r>
        <w:t>135</w:t>
      </w:r>
      <w:r>
        <w:fldChar w:fldCharType="end"/>
      </w:r>
    </w:p>
    <w:p w14:paraId="202824C2" w14:textId="49844425" w:rsidR="001C7D44" w:rsidRDefault="001C7D44">
      <w:pPr>
        <w:pStyle w:val="TOC4"/>
        <w:rPr>
          <w:rFonts w:asciiTheme="minorHAnsi" w:eastAsiaTheme="minorEastAsia" w:hAnsiTheme="minorHAnsi" w:cstheme="minorBidi"/>
          <w:kern w:val="2"/>
          <w:sz w:val="24"/>
          <w:szCs w:val="24"/>
          <w14:ligatures w14:val="standardContextual"/>
        </w:rPr>
      </w:pPr>
      <w:r>
        <w:t>6.37.1.3</w:t>
      </w:r>
      <w:r>
        <w:rPr>
          <w:rFonts w:asciiTheme="minorHAnsi" w:eastAsiaTheme="minorEastAsia" w:hAnsiTheme="minorHAnsi" w:cstheme="minorBidi"/>
          <w:kern w:val="2"/>
          <w:sz w:val="24"/>
          <w:szCs w:val="24"/>
          <w14:ligatures w14:val="standardContextual"/>
        </w:rPr>
        <w:tab/>
      </w:r>
      <w:r>
        <w:t>Sensing Service types</w:t>
      </w:r>
      <w:r>
        <w:tab/>
      </w:r>
      <w:r>
        <w:fldChar w:fldCharType="begin"/>
      </w:r>
      <w:r>
        <w:instrText xml:space="preserve"> PAGEREF _Toc208040421 \h </w:instrText>
      </w:r>
      <w:r>
        <w:fldChar w:fldCharType="separate"/>
      </w:r>
      <w:r>
        <w:t>135</w:t>
      </w:r>
      <w:r>
        <w:fldChar w:fldCharType="end"/>
      </w:r>
    </w:p>
    <w:p w14:paraId="3F16DEC0" w14:textId="540C636E" w:rsidR="001C7D44" w:rsidRDefault="001C7D44">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_Toc208040422 \h </w:instrText>
      </w:r>
      <w:r>
        <w:fldChar w:fldCharType="separate"/>
      </w:r>
      <w:r>
        <w:t>137</w:t>
      </w:r>
      <w:r>
        <w:fldChar w:fldCharType="end"/>
      </w:r>
    </w:p>
    <w:p w14:paraId="6B6C2F09" w14:textId="68627E76" w:rsidR="001C7D44" w:rsidRDefault="001C7D44">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Procedure for Sensing Service authorization and Sensing Result exposure</w:t>
      </w:r>
      <w:r>
        <w:tab/>
      </w:r>
      <w:r>
        <w:fldChar w:fldCharType="begin"/>
      </w:r>
      <w:r>
        <w:instrText xml:space="preserve"> PAGEREF _Toc208040423 \h </w:instrText>
      </w:r>
      <w:r>
        <w:fldChar w:fldCharType="separate"/>
      </w:r>
      <w:r>
        <w:t>137</w:t>
      </w:r>
      <w:r>
        <w:fldChar w:fldCharType="end"/>
      </w:r>
    </w:p>
    <w:p w14:paraId="30554A75" w14:textId="2EA33E86" w:rsidR="001C7D44" w:rsidRDefault="001C7D44">
      <w:pPr>
        <w:pStyle w:val="TOC5"/>
        <w:rPr>
          <w:rFonts w:asciiTheme="minorHAnsi" w:eastAsiaTheme="minorEastAsia" w:hAnsiTheme="minorHAnsi" w:cstheme="minorBidi"/>
          <w:kern w:val="2"/>
          <w:sz w:val="24"/>
          <w:szCs w:val="24"/>
          <w14:ligatures w14:val="standardContextual"/>
        </w:rPr>
      </w:pPr>
      <w:r>
        <w:t>6.37.2.1.1</w:t>
      </w:r>
      <w:r>
        <w:rPr>
          <w:rFonts w:asciiTheme="minorHAnsi" w:eastAsiaTheme="minorEastAsia" w:hAnsiTheme="minorHAnsi" w:cstheme="minorBidi"/>
          <w:kern w:val="2"/>
          <w:sz w:val="24"/>
          <w:szCs w:val="24"/>
          <w14:ligatures w14:val="standardContextual"/>
        </w:rPr>
        <w:tab/>
      </w:r>
      <w:r>
        <w:t>Procedure for Sensing Service authorization and Sensing Result exposure for AF as the Consumer</w:t>
      </w:r>
      <w:r>
        <w:tab/>
      </w:r>
      <w:r>
        <w:fldChar w:fldCharType="begin"/>
      </w:r>
      <w:r>
        <w:instrText xml:space="preserve"> PAGEREF _Toc208040424 \h </w:instrText>
      </w:r>
      <w:r>
        <w:fldChar w:fldCharType="separate"/>
      </w:r>
      <w:r>
        <w:t>137</w:t>
      </w:r>
      <w:r>
        <w:fldChar w:fldCharType="end"/>
      </w:r>
    </w:p>
    <w:p w14:paraId="53162A6B" w14:textId="3E5F8BD2" w:rsidR="001C7D44" w:rsidRDefault="001C7D44">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Procedure for Sensing Service revocation</w:t>
      </w:r>
      <w:r>
        <w:tab/>
      </w:r>
      <w:r>
        <w:fldChar w:fldCharType="begin"/>
      </w:r>
      <w:r>
        <w:instrText xml:space="preserve"> PAGEREF _Toc208040425 \h </w:instrText>
      </w:r>
      <w:r>
        <w:fldChar w:fldCharType="separate"/>
      </w:r>
      <w:r>
        <w:t>139</w:t>
      </w:r>
      <w:r>
        <w:fldChar w:fldCharType="end"/>
      </w:r>
    </w:p>
    <w:p w14:paraId="14662264" w14:textId="17DEEF79" w:rsidR="001C7D44" w:rsidRDefault="001C7D44">
      <w:pPr>
        <w:pStyle w:val="TOC5"/>
        <w:rPr>
          <w:rFonts w:asciiTheme="minorHAnsi" w:eastAsiaTheme="minorEastAsia" w:hAnsiTheme="minorHAnsi" w:cstheme="minorBidi"/>
          <w:kern w:val="2"/>
          <w:sz w:val="24"/>
          <w:szCs w:val="24"/>
          <w14:ligatures w14:val="standardContextual"/>
        </w:rPr>
      </w:pPr>
      <w:r>
        <w:t>6.37.2.2.2</w:t>
      </w:r>
      <w:r>
        <w:rPr>
          <w:rFonts w:asciiTheme="minorHAnsi" w:eastAsiaTheme="minorEastAsia" w:hAnsiTheme="minorHAnsi" w:cstheme="minorBidi"/>
          <w:kern w:val="2"/>
          <w:sz w:val="24"/>
          <w:szCs w:val="24"/>
          <w14:ligatures w14:val="standardContextual"/>
        </w:rPr>
        <w:tab/>
      </w:r>
      <w:r>
        <w:t>NEF Revocation of the Sensing Service for an AF</w:t>
      </w:r>
      <w:r>
        <w:tab/>
      </w:r>
      <w:r>
        <w:fldChar w:fldCharType="begin"/>
      </w:r>
      <w:r>
        <w:instrText xml:space="preserve"> PAGEREF _Toc208040426 \h </w:instrText>
      </w:r>
      <w:r>
        <w:fldChar w:fldCharType="separate"/>
      </w:r>
      <w:r>
        <w:t>139</w:t>
      </w:r>
      <w:r>
        <w:fldChar w:fldCharType="end"/>
      </w:r>
    </w:p>
    <w:p w14:paraId="2D420FCD" w14:textId="7C1536DB" w:rsidR="001C7D44" w:rsidRDefault="001C7D44">
      <w:pPr>
        <w:pStyle w:val="TOC5"/>
        <w:rPr>
          <w:rFonts w:asciiTheme="minorHAnsi" w:eastAsiaTheme="minorEastAsia" w:hAnsiTheme="minorHAnsi" w:cstheme="minorBidi"/>
          <w:kern w:val="2"/>
          <w:sz w:val="24"/>
          <w:szCs w:val="24"/>
          <w14:ligatures w14:val="standardContextual"/>
        </w:rPr>
      </w:pPr>
      <w:r>
        <w:t>6.37.2.2.3</w:t>
      </w:r>
      <w:r>
        <w:rPr>
          <w:rFonts w:asciiTheme="minorHAnsi" w:eastAsiaTheme="minorEastAsia" w:hAnsiTheme="minorHAnsi" w:cstheme="minorBidi"/>
          <w:kern w:val="2"/>
          <w:sz w:val="24"/>
          <w:szCs w:val="24"/>
          <w14:ligatures w14:val="standardContextual"/>
        </w:rPr>
        <w:tab/>
      </w:r>
      <w:r>
        <w:t>Sensing Control Function Revocation of the Sensing Service</w:t>
      </w:r>
      <w:r>
        <w:tab/>
      </w:r>
      <w:r>
        <w:fldChar w:fldCharType="begin"/>
      </w:r>
      <w:r>
        <w:instrText xml:space="preserve"> PAGEREF _Toc208040427 \h </w:instrText>
      </w:r>
      <w:r>
        <w:fldChar w:fldCharType="separate"/>
      </w:r>
      <w:r>
        <w:t>140</w:t>
      </w:r>
      <w:r>
        <w:fldChar w:fldCharType="end"/>
      </w:r>
    </w:p>
    <w:p w14:paraId="5A64EB29" w14:textId="4D3595EF" w:rsidR="001C7D44" w:rsidRDefault="001C7D44">
      <w:pPr>
        <w:pStyle w:val="TOC3"/>
        <w:rPr>
          <w:rFonts w:asciiTheme="minorHAnsi" w:eastAsiaTheme="minorEastAsia" w:hAnsiTheme="minorHAnsi" w:cstheme="minorBidi"/>
          <w:kern w:val="2"/>
          <w:sz w:val="24"/>
          <w:szCs w:val="24"/>
          <w14:ligatures w14:val="standardContextual"/>
        </w:rPr>
      </w:pPr>
      <w:r>
        <w:t>6.37.</w:t>
      </w:r>
      <w:r w:rsidRPr="00B172EA">
        <w:rPr>
          <w:rFonts w:eastAsia="SimSu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_Toc208040428 \h </w:instrText>
      </w:r>
      <w:r>
        <w:fldChar w:fldCharType="separate"/>
      </w:r>
      <w:r>
        <w:t>140</w:t>
      </w:r>
      <w:r>
        <w:fldChar w:fldCharType="end"/>
      </w:r>
    </w:p>
    <w:p w14:paraId="6C9E6CDE" w14:textId="103EACCE" w:rsidR="001C7D44" w:rsidRDefault="001C7D44">
      <w:pPr>
        <w:pStyle w:val="TOC2"/>
        <w:rPr>
          <w:rFonts w:asciiTheme="minorHAnsi" w:eastAsiaTheme="minorEastAsia" w:hAnsiTheme="minorHAnsi" w:cstheme="minorBidi"/>
          <w:kern w:val="2"/>
          <w:sz w:val="24"/>
          <w:szCs w:val="24"/>
          <w14:ligatures w14:val="standardContextual"/>
        </w:rPr>
      </w:pPr>
      <w:r>
        <w:t>6.38</w:t>
      </w:r>
      <w:r>
        <w:rPr>
          <w:rFonts w:asciiTheme="minorHAnsi" w:eastAsiaTheme="minorEastAsia" w:hAnsiTheme="minorHAnsi" w:cstheme="minorBidi"/>
          <w:kern w:val="2"/>
          <w:sz w:val="24"/>
          <w:szCs w:val="24"/>
          <w14:ligatures w14:val="standardContextual"/>
        </w:rPr>
        <w:tab/>
      </w:r>
      <w:r>
        <w:t xml:space="preserve">Solution #38: </w:t>
      </w:r>
      <w:r w:rsidRPr="00B172EA">
        <w:rPr>
          <w:rFonts w:eastAsia="DengXian"/>
        </w:rPr>
        <w:t>Authorization Information Provisioning/Update by AF</w:t>
      </w:r>
      <w:r>
        <w:tab/>
      </w:r>
      <w:r>
        <w:fldChar w:fldCharType="begin"/>
      </w:r>
      <w:r>
        <w:instrText xml:space="preserve"> PAGEREF _Toc208040429 \h </w:instrText>
      </w:r>
      <w:r>
        <w:fldChar w:fldCharType="separate"/>
      </w:r>
      <w:r>
        <w:t>141</w:t>
      </w:r>
      <w:r>
        <w:fldChar w:fldCharType="end"/>
      </w:r>
    </w:p>
    <w:p w14:paraId="14C36CD9" w14:textId="4AD0EFD3" w:rsidR="001C7D44" w:rsidRDefault="001C7D44">
      <w:pPr>
        <w:pStyle w:val="TOC3"/>
        <w:rPr>
          <w:rFonts w:asciiTheme="minorHAnsi" w:eastAsiaTheme="minorEastAsia" w:hAnsiTheme="minorHAnsi" w:cstheme="minorBidi"/>
          <w:kern w:val="2"/>
          <w:sz w:val="24"/>
          <w:szCs w:val="24"/>
          <w14:ligatures w14:val="standardContextual"/>
        </w:rPr>
      </w:pPr>
      <w:r>
        <w:t>6.38.0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_Toc208040430 \h </w:instrText>
      </w:r>
      <w:r>
        <w:fldChar w:fldCharType="separate"/>
      </w:r>
      <w:r>
        <w:t>141</w:t>
      </w:r>
      <w:r>
        <w:fldChar w:fldCharType="end"/>
      </w:r>
    </w:p>
    <w:p w14:paraId="28337F66" w14:textId="400CF274" w:rsidR="001C7D44" w:rsidRDefault="001C7D44">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_Toc208040431 \h </w:instrText>
      </w:r>
      <w:r>
        <w:fldChar w:fldCharType="separate"/>
      </w:r>
      <w:r>
        <w:t>141</w:t>
      </w:r>
      <w:r>
        <w:fldChar w:fldCharType="end"/>
      </w:r>
    </w:p>
    <w:p w14:paraId="5AAB393B" w14:textId="4E27A12D" w:rsidR="001C7D44" w:rsidRDefault="001C7D44">
      <w:pPr>
        <w:pStyle w:val="TOC3"/>
        <w:rPr>
          <w:rFonts w:asciiTheme="minorHAnsi" w:eastAsiaTheme="minorEastAsia" w:hAnsiTheme="minorHAnsi" w:cstheme="minorBidi"/>
          <w:kern w:val="2"/>
          <w:sz w:val="24"/>
          <w:szCs w:val="24"/>
          <w14:ligatures w14:val="standardContextual"/>
        </w:rPr>
      </w:pPr>
      <w:r>
        <w:t>6.38.</w:t>
      </w:r>
      <w:r w:rsidRPr="00B172EA">
        <w:rPr>
          <w:rFonts w:eastAsia="DengXian"/>
        </w:rPr>
        <w:t>2</w:t>
      </w:r>
      <w:r>
        <w:rPr>
          <w:rFonts w:asciiTheme="minorHAnsi" w:eastAsiaTheme="minorEastAsia" w:hAnsiTheme="minorHAnsi" w:cstheme="minorBidi"/>
          <w:kern w:val="2"/>
          <w:sz w:val="24"/>
          <w:szCs w:val="24"/>
          <w14:ligatures w14:val="standardContextual"/>
        </w:rPr>
        <w:tab/>
      </w:r>
      <w:r>
        <w:t xml:space="preserve">Authorization </w:t>
      </w:r>
      <w:r w:rsidRPr="00B172EA">
        <w:rPr>
          <w:rFonts w:eastAsia="DengXian"/>
        </w:rPr>
        <w:t>Information</w:t>
      </w:r>
      <w:r>
        <w:t xml:space="preserve"> </w:t>
      </w:r>
      <w:r w:rsidRPr="00B172EA">
        <w:rPr>
          <w:rFonts w:eastAsia="DengXian"/>
        </w:rPr>
        <w:t>P</w:t>
      </w:r>
      <w:r>
        <w:t>rovisioning/Update</w:t>
      </w:r>
      <w:r w:rsidRPr="00B172EA">
        <w:rPr>
          <w:rFonts w:eastAsia="DengXian"/>
        </w:rPr>
        <w:t xml:space="preserve"> Initiated by trusted AF</w:t>
      </w:r>
      <w:r>
        <w:tab/>
      </w:r>
      <w:r>
        <w:fldChar w:fldCharType="begin"/>
      </w:r>
      <w:r>
        <w:instrText xml:space="preserve"> PAGEREF _Toc208040432 \h </w:instrText>
      </w:r>
      <w:r>
        <w:fldChar w:fldCharType="separate"/>
      </w:r>
      <w:r>
        <w:t>141</w:t>
      </w:r>
      <w:r>
        <w:fldChar w:fldCharType="end"/>
      </w:r>
    </w:p>
    <w:p w14:paraId="75BF69B7" w14:textId="738DD2B2" w:rsidR="001C7D44" w:rsidRDefault="001C7D44">
      <w:pPr>
        <w:pStyle w:val="TOC3"/>
        <w:rPr>
          <w:rFonts w:asciiTheme="minorHAnsi" w:eastAsiaTheme="minorEastAsia" w:hAnsiTheme="minorHAnsi" w:cstheme="minorBidi"/>
          <w:kern w:val="2"/>
          <w:sz w:val="24"/>
          <w:szCs w:val="24"/>
          <w14:ligatures w14:val="standardContextual"/>
        </w:rPr>
      </w:pPr>
      <w:r>
        <w:t>6.38.</w:t>
      </w:r>
      <w:r w:rsidRPr="00B172EA">
        <w:rPr>
          <w:rFonts w:eastAsia="DengXia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_Toc208040433 \h </w:instrText>
      </w:r>
      <w:r>
        <w:fldChar w:fldCharType="separate"/>
      </w:r>
      <w:r>
        <w:t>142</w:t>
      </w:r>
      <w:r>
        <w:fldChar w:fldCharType="end"/>
      </w:r>
    </w:p>
    <w:p w14:paraId="4B479727" w14:textId="1606D1BF" w:rsidR="001C7D44" w:rsidRDefault="001C7D44">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for Monostatic sensing operation via AMF with gNB as sensing entity</w:t>
      </w:r>
      <w:r>
        <w:tab/>
      </w:r>
      <w:r>
        <w:fldChar w:fldCharType="begin"/>
      </w:r>
      <w:r>
        <w:instrText xml:space="preserve"> PAGEREF _Toc208040434 \h </w:instrText>
      </w:r>
      <w:r>
        <w:fldChar w:fldCharType="separate"/>
      </w:r>
      <w:r>
        <w:t>142</w:t>
      </w:r>
      <w:r>
        <w:fldChar w:fldCharType="end"/>
      </w:r>
    </w:p>
    <w:p w14:paraId="147E8ECF" w14:textId="0EC16606" w:rsidR="001C7D44" w:rsidRDefault="001C7D44">
      <w:pPr>
        <w:pStyle w:val="TOC3"/>
        <w:rPr>
          <w:rFonts w:asciiTheme="minorHAnsi" w:eastAsiaTheme="minorEastAsia" w:hAnsiTheme="minorHAnsi" w:cstheme="minorBidi"/>
          <w:kern w:val="2"/>
          <w:sz w:val="24"/>
          <w:szCs w:val="24"/>
          <w14:ligatures w14:val="standardContextual"/>
        </w:rPr>
      </w:pPr>
      <w:r>
        <w:t>6.39.0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_Toc208040435 \h </w:instrText>
      </w:r>
      <w:r>
        <w:fldChar w:fldCharType="separate"/>
      </w:r>
      <w:r>
        <w:t>142</w:t>
      </w:r>
      <w:r>
        <w:fldChar w:fldCharType="end"/>
      </w:r>
    </w:p>
    <w:p w14:paraId="5639544B" w14:textId="6022D4DC" w:rsidR="001C7D44" w:rsidRDefault="001C7D44">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_Toc208040436 \h </w:instrText>
      </w:r>
      <w:r>
        <w:fldChar w:fldCharType="separate"/>
      </w:r>
      <w:r>
        <w:t>142</w:t>
      </w:r>
      <w:r>
        <w:fldChar w:fldCharType="end"/>
      </w:r>
    </w:p>
    <w:p w14:paraId="7063AAD1" w14:textId="2644221C" w:rsidR="001C7D44" w:rsidRDefault="001C7D44">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_Toc208040437 \h </w:instrText>
      </w:r>
      <w:r>
        <w:fldChar w:fldCharType="separate"/>
      </w:r>
      <w:r>
        <w:t>143</w:t>
      </w:r>
      <w:r>
        <w:fldChar w:fldCharType="end"/>
      </w:r>
    </w:p>
    <w:p w14:paraId="3A9D1182" w14:textId="72C5DFCB" w:rsidR="001C7D44" w:rsidRDefault="001C7D44">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Sensing configuration and associated transport mechanisms</w:t>
      </w:r>
      <w:r>
        <w:tab/>
      </w:r>
      <w:r>
        <w:fldChar w:fldCharType="begin"/>
      </w:r>
      <w:r>
        <w:instrText xml:space="preserve"> PAGEREF _Toc208040438 \h </w:instrText>
      </w:r>
      <w:r>
        <w:fldChar w:fldCharType="separate"/>
      </w:r>
      <w:r>
        <w:t>143</w:t>
      </w:r>
      <w:r>
        <w:fldChar w:fldCharType="end"/>
      </w:r>
    </w:p>
    <w:p w14:paraId="36B56C30" w14:textId="4DA83D60" w:rsidR="001C7D44" w:rsidRDefault="001C7D44">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AMF Services for the support of ISAC services</w:t>
      </w:r>
      <w:r>
        <w:tab/>
      </w:r>
      <w:r>
        <w:fldChar w:fldCharType="begin"/>
      </w:r>
      <w:r>
        <w:instrText xml:space="preserve"> PAGEREF _Toc208040439 \h </w:instrText>
      </w:r>
      <w:r>
        <w:fldChar w:fldCharType="separate"/>
      </w:r>
      <w:r>
        <w:t>143</w:t>
      </w:r>
      <w:r>
        <w:fldChar w:fldCharType="end"/>
      </w:r>
    </w:p>
    <w:p w14:paraId="69043D9C" w14:textId="489EB7BF" w:rsidR="001C7D44" w:rsidRDefault="001C7D44">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_Toc208040440 \h </w:instrText>
      </w:r>
      <w:r>
        <w:fldChar w:fldCharType="separate"/>
      </w:r>
      <w:r>
        <w:t>144</w:t>
      </w:r>
      <w:r>
        <w:fldChar w:fldCharType="end"/>
      </w:r>
    </w:p>
    <w:p w14:paraId="62BC7125" w14:textId="1B1D034F" w:rsidR="001C7D44" w:rsidRDefault="001C7D44">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_Toc208040441 \h </w:instrText>
      </w:r>
      <w:r>
        <w:fldChar w:fldCharType="separate"/>
      </w:r>
      <w:r>
        <w:t>144</w:t>
      </w:r>
      <w:r>
        <w:fldChar w:fldCharType="end"/>
      </w:r>
    </w:p>
    <w:p w14:paraId="724D92B9" w14:textId="185AA39F" w:rsidR="001C7D44" w:rsidRDefault="001C7D44">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_Toc208040442 \h </w:instrText>
      </w:r>
      <w:r>
        <w:fldChar w:fldCharType="separate"/>
      </w:r>
      <w:r>
        <w:t>144</w:t>
      </w:r>
      <w:r>
        <w:fldChar w:fldCharType="end"/>
      </w:r>
    </w:p>
    <w:p w14:paraId="2502ADD5" w14:textId="2B50A5C3" w:rsidR="001C7D44" w:rsidRDefault="001C7D44">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_Toc208040443 \h </w:instrText>
      </w:r>
      <w:r>
        <w:fldChar w:fldCharType="separate"/>
      </w:r>
      <w:r>
        <w:t>144</w:t>
      </w:r>
      <w:r>
        <w:fldChar w:fldCharType="end"/>
      </w:r>
    </w:p>
    <w:p w14:paraId="72D38A22" w14:textId="2F57B35B" w:rsidR="001C7D44" w:rsidRDefault="001C7D4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_Toc208040444 \h </w:instrText>
      </w:r>
      <w:r>
        <w:fldChar w:fldCharType="separate"/>
      </w:r>
      <w:r>
        <w:t>145</w:t>
      </w:r>
      <w:r>
        <w:fldChar w:fldCharType="end"/>
      </w:r>
    </w:p>
    <w:p w14:paraId="38673EAD" w14:textId="19C625CB" w:rsidR="001C7D44" w:rsidRDefault="001C7D44">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_Toc208040445 \h </w:instrText>
      </w:r>
      <w:r>
        <w:fldChar w:fldCharType="separate"/>
      </w:r>
      <w:r>
        <w:t>145</w:t>
      </w:r>
      <w:r>
        <w:fldChar w:fldCharType="end"/>
      </w:r>
    </w:p>
    <w:p w14:paraId="6BDC444B" w14:textId="534CEA3A" w:rsidR="001C7D44" w:rsidRDefault="001C7D44">
      <w:pPr>
        <w:pStyle w:val="TOC1"/>
        <w:rPr>
          <w:rFonts w:asciiTheme="minorHAnsi" w:eastAsiaTheme="minorEastAsia" w:hAnsiTheme="minorHAnsi" w:cstheme="minorBidi"/>
          <w:kern w:val="2"/>
          <w:sz w:val="24"/>
          <w:szCs w:val="24"/>
          <w14:ligatures w14:val="standardContextual"/>
        </w:rPr>
      </w:pPr>
      <w:r>
        <w:lastRenderedPageBreak/>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_Toc208040446 \h </w:instrText>
      </w:r>
      <w:r>
        <w:fldChar w:fldCharType="separate"/>
      </w:r>
      <w:r>
        <w:t>145</w:t>
      </w:r>
      <w:r>
        <w:fldChar w:fldCharType="end"/>
      </w:r>
    </w:p>
    <w:p w14:paraId="7C34DC17" w14:textId="385DD407" w:rsidR="001C7D44" w:rsidRDefault="001C7D44">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_Toc208040447 \h </w:instrText>
      </w:r>
      <w:r>
        <w:fldChar w:fldCharType="separate"/>
      </w:r>
      <w:r>
        <w:t>146</w:t>
      </w:r>
      <w:r>
        <w:fldChar w:fldCharType="end"/>
      </w:r>
    </w:p>
    <w:p w14:paraId="65245540" w14:textId="12EC5F76" w:rsidR="00080512" w:rsidRPr="00415549" w:rsidRDefault="007045CC">
      <w:r w:rsidRPr="00415549">
        <w:rPr>
          <w:noProof/>
          <w:sz w:val="22"/>
        </w:rPr>
        <w:fldChar w:fldCharType="end"/>
      </w:r>
    </w:p>
    <w:p w14:paraId="3DE7601A" w14:textId="77777777" w:rsidR="0074026F" w:rsidRPr="00415549" w:rsidRDefault="00080512" w:rsidP="00BF662A">
      <w:r w:rsidRPr="00415549">
        <w:br w:type="page"/>
      </w:r>
    </w:p>
    <w:p w14:paraId="705E95D7" w14:textId="77777777" w:rsidR="00080512" w:rsidRPr="00415549" w:rsidRDefault="00080512">
      <w:pPr>
        <w:pStyle w:val="Heading1"/>
      </w:pPr>
      <w:bookmarkStart w:id="18" w:name="foreword"/>
      <w:bookmarkStart w:id="19" w:name="_Toc153792578"/>
      <w:bookmarkStart w:id="20" w:name="_Toc153792663"/>
      <w:bookmarkStart w:id="21" w:name="_Toc199433767"/>
      <w:bookmarkStart w:id="22" w:name="_Toc208040155"/>
      <w:bookmarkStart w:id="23" w:name="_Toc215490614"/>
      <w:bookmarkEnd w:id="18"/>
      <w:r w:rsidRPr="00415549">
        <w:lastRenderedPageBreak/>
        <w:t>Foreword</w:t>
      </w:r>
      <w:bookmarkEnd w:id="19"/>
      <w:bookmarkEnd w:id="20"/>
      <w:bookmarkEnd w:id="21"/>
      <w:bookmarkEnd w:id="22"/>
      <w:bookmarkEnd w:id="23"/>
    </w:p>
    <w:p w14:paraId="77A7557C" w14:textId="77777777" w:rsidR="00080512" w:rsidRPr="00415549" w:rsidRDefault="00080512">
      <w:r w:rsidRPr="00415549">
        <w:t xml:space="preserve">This Technical </w:t>
      </w:r>
      <w:bookmarkStart w:id="24" w:name="spectype3"/>
      <w:r w:rsidR="00602AEA" w:rsidRPr="00415549">
        <w:t>Report</w:t>
      </w:r>
      <w:bookmarkEnd w:id="24"/>
      <w:r w:rsidRPr="00415549">
        <w:t xml:space="preserve"> has been produced by the 3</w:t>
      </w:r>
      <w:r w:rsidR="00F04712" w:rsidRPr="00415549">
        <w:t>rd</w:t>
      </w:r>
      <w:r w:rsidRPr="00415549">
        <w:t xml:space="preserve"> Generation Partnership Project (3GPP).</w:t>
      </w:r>
    </w:p>
    <w:p w14:paraId="698763F7" w14:textId="77777777" w:rsidR="00080512" w:rsidRPr="00415549" w:rsidRDefault="00080512">
      <w:r w:rsidRPr="004155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415549" w:rsidRDefault="00080512">
      <w:pPr>
        <w:pStyle w:val="B1"/>
      </w:pPr>
      <w:r w:rsidRPr="00415549">
        <w:t xml:space="preserve">Version </w:t>
      </w:r>
      <w:proofErr w:type="spellStart"/>
      <w:r w:rsidRPr="00415549">
        <w:t>x.y.z</w:t>
      </w:r>
      <w:proofErr w:type="spellEnd"/>
    </w:p>
    <w:p w14:paraId="122397AD" w14:textId="77777777" w:rsidR="00080512" w:rsidRPr="00415549" w:rsidRDefault="00080512">
      <w:pPr>
        <w:pStyle w:val="B1"/>
      </w:pPr>
      <w:r w:rsidRPr="00415549">
        <w:t>where:</w:t>
      </w:r>
    </w:p>
    <w:p w14:paraId="7A7E8343" w14:textId="77777777" w:rsidR="00080512" w:rsidRPr="00415549" w:rsidRDefault="00080512">
      <w:pPr>
        <w:pStyle w:val="B2"/>
      </w:pPr>
      <w:r w:rsidRPr="00415549">
        <w:t>x</w:t>
      </w:r>
      <w:r w:rsidRPr="00415549">
        <w:tab/>
        <w:t>the first digit:</w:t>
      </w:r>
    </w:p>
    <w:p w14:paraId="627EA31D" w14:textId="77777777" w:rsidR="00080512" w:rsidRPr="00415549" w:rsidRDefault="00080512">
      <w:pPr>
        <w:pStyle w:val="B3"/>
      </w:pPr>
      <w:r w:rsidRPr="00415549">
        <w:t>1</w:t>
      </w:r>
      <w:r w:rsidRPr="00415549">
        <w:tab/>
        <w:t>presented to TSG for information;</w:t>
      </w:r>
    </w:p>
    <w:p w14:paraId="2F448074" w14:textId="77777777" w:rsidR="00080512" w:rsidRPr="00415549" w:rsidRDefault="00080512">
      <w:pPr>
        <w:pStyle w:val="B3"/>
      </w:pPr>
      <w:r w:rsidRPr="00415549">
        <w:t>2</w:t>
      </w:r>
      <w:r w:rsidRPr="00415549">
        <w:tab/>
        <w:t>presented to TSG for approval;</w:t>
      </w:r>
    </w:p>
    <w:p w14:paraId="7200B1B6" w14:textId="77777777" w:rsidR="00080512" w:rsidRPr="00415549" w:rsidRDefault="00080512">
      <w:pPr>
        <w:pStyle w:val="B3"/>
      </w:pPr>
      <w:r w:rsidRPr="00415549">
        <w:t>3</w:t>
      </w:r>
      <w:r w:rsidRPr="00415549">
        <w:tab/>
        <w:t>or greater indicates TSG approved document under change control.</w:t>
      </w:r>
    </w:p>
    <w:p w14:paraId="1FAE8F93" w14:textId="77777777" w:rsidR="00080512" w:rsidRPr="00415549" w:rsidRDefault="00080512">
      <w:pPr>
        <w:pStyle w:val="B2"/>
      </w:pPr>
      <w:r w:rsidRPr="00415549">
        <w:t>y</w:t>
      </w:r>
      <w:r w:rsidRPr="00415549">
        <w:tab/>
        <w:t>the second digit is incremented for all changes of substance, i.e. technical enhancements, corrections, updates, etc.</w:t>
      </w:r>
    </w:p>
    <w:p w14:paraId="06C6C902" w14:textId="77777777" w:rsidR="00080512" w:rsidRPr="00415549" w:rsidRDefault="00080512">
      <w:pPr>
        <w:pStyle w:val="B2"/>
      </w:pPr>
      <w:r w:rsidRPr="00415549">
        <w:t>z</w:t>
      </w:r>
      <w:r w:rsidRPr="00415549">
        <w:tab/>
        <w:t>the third digit is incremented when editorial only changes have been incorporated in the document.</w:t>
      </w:r>
    </w:p>
    <w:p w14:paraId="1319F399" w14:textId="77777777" w:rsidR="008C384C" w:rsidRPr="00415549" w:rsidRDefault="008C384C" w:rsidP="008C384C">
      <w:r w:rsidRPr="00415549">
        <w:t xml:space="preserve">In </w:t>
      </w:r>
      <w:r w:rsidR="0074026F" w:rsidRPr="00415549">
        <w:t>the present</w:t>
      </w:r>
      <w:r w:rsidRPr="00415549">
        <w:t xml:space="preserve"> document, modal verbs have the following meanings:</w:t>
      </w:r>
    </w:p>
    <w:p w14:paraId="65A2EBF4" w14:textId="77777777" w:rsidR="008C384C" w:rsidRPr="00415549" w:rsidRDefault="008C384C" w:rsidP="00774DA4">
      <w:pPr>
        <w:pStyle w:val="EX"/>
      </w:pPr>
      <w:r w:rsidRPr="00415549">
        <w:rPr>
          <w:b/>
        </w:rPr>
        <w:t>shall</w:t>
      </w:r>
      <w:r w:rsidRPr="00415549">
        <w:tab/>
      </w:r>
      <w:r w:rsidRPr="00415549">
        <w:tab/>
        <w:t>indicates a mandatory requirement to do something</w:t>
      </w:r>
    </w:p>
    <w:p w14:paraId="3642D266" w14:textId="77777777" w:rsidR="008C384C" w:rsidRPr="00415549" w:rsidRDefault="008C384C" w:rsidP="00774DA4">
      <w:pPr>
        <w:pStyle w:val="EX"/>
      </w:pPr>
      <w:r w:rsidRPr="00415549">
        <w:rPr>
          <w:b/>
        </w:rPr>
        <w:t>shall not</w:t>
      </w:r>
      <w:r w:rsidRPr="00415549">
        <w:tab/>
        <w:t>indicates an interdiction (</w:t>
      </w:r>
      <w:r w:rsidR="001F1132" w:rsidRPr="00415549">
        <w:t>prohibition</w:t>
      </w:r>
      <w:r w:rsidRPr="00415549">
        <w:t>) to do something</w:t>
      </w:r>
    </w:p>
    <w:p w14:paraId="3C8E55F7" w14:textId="38003732" w:rsidR="00BA19ED" w:rsidRPr="00415549" w:rsidRDefault="00BA19ED" w:rsidP="00A27486">
      <w:r w:rsidRPr="00415549">
        <w:t xml:space="preserve">The constructions </w:t>
      </w:r>
      <w:r w:rsidR="00082BEF">
        <w:t>"</w:t>
      </w:r>
      <w:r w:rsidRPr="00415549">
        <w:t>shall</w:t>
      </w:r>
      <w:r w:rsidR="00082BEF">
        <w:t>"</w:t>
      </w:r>
      <w:r w:rsidRPr="00415549">
        <w:t xml:space="preserve"> and </w:t>
      </w:r>
      <w:r w:rsidR="00082BEF">
        <w:t>"</w:t>
      </w:r>
      <w:r w:rsidRPr="00415549">
        <w:t>shall not</w:t>
      </w:r>
      <w:r w:rsidR="00082BEF">
        <w:t>"</w:t>
      </w:r>
      <w:r w:rsidRPr="00415549">
        <w:t xml:space="preserve"> are confined to the context of normative provisions</w:t>
      </w:r>
      <w:del w:id="25" w:author="Diff_100-200" w:date="2025-12-01T14:18:00Z" w16du:dateUtc="2025-12-01T14:18:00Z">
        <w:r w:rsidRPr="00415549">
          <w:delText>,</w:delText>
        </w:r>
      </w:del>
      <w:r w:rsidRPr="00415549">
        <w:t xml:space="preserve"> and do not appear in Technical Reports.</w:t>
      </w:r>
    </w:p>
    <w:p w14:paraId="3B84C670" w14:textId="4380BFB2" w:rsidR="00C1496A" w:rsidRPr="00415549" w:rsidRDefault="00C1496A" w:rsidP="00A27486">
      <w:r w:rsidRPr="00415549">
        <w:t xml:space="preserve">The constructions </w:t>
      </w:r>
      <w:r w:rsidR="00082BEF">
        <w:t>"</w:t>
      </w:r>
      <w:r w:rsidRPr="00415549">
        <w:t>must</w:t>
      </w:r>
      <w:r w:rsidR="00082BEF">
        <w:t>"</w:t>
      </w:r>
      <w:r w:rsidRPr="00415549">
        <w:t xml:space="preserve"> and </w:t>
      </w:r>
      <w:r w:rsidR="00082BEF">
        <w:t>"</w:t>
      </w:r>
      <w:r w:rsidRPr="00415549">
        <w:t>must not</w:t>
      </w:r>
      <w:r w:rsidR="00082BEF">
        <w:t>"</w:t>
      </w:r>
      <w:r w:rsidRPr="00415549">
        <w:t xml:space="preserve"> are not used as substitutes for </w:t>
      </w:r>
      <w:r w:rsidR="00082BEF">
        <w:t>"</w:t>
      </w:r>
      <w:r w:rsidRPr="00415549">
        <w:t>shall</w:t>
      </w:r>
      <w:r w:rsidR="00082BEF">
        <w:t>"</w:t>
      </w:r>
      <w:r w:rsidRPr="00415549">
        <w:t xml:space="preserve"> and </w:t>
      </w:r>
      <w:r w:rsidR="00082BEF">
        <w:t>"</w:t>
      </w:r>
      <w:r w:rsidRPr="00415549">
        <w:t>shall not</w:t>
      </w:r>
      <w:r w:rsidR="00082BEF">
        <w:t>"</w:t>
      </w:r>
      <w:r w:rsidRPr="00415549">
        <w:t>. Their use is avoided insofar as possible</w:t>
      </w:r>
      <w:del w:id="26" w:author="Diff_100-200" w:date="2025-12-01T14:18:00Z" w16du:dateUtc="2025-12-01T14:18:00Z">
        <w:r w:rsidRPr="00415549">
          <w:delText>,</w:delText>
        </w:r>
      </w:del>
      <w:r w:rsidRPr="00415549">
        <w:t xml:space="preserve"> and </w:t>
      </w:r>
      <w:r w:rsidR="001F1132" w:rsidRPr="00415549">
        <w:t xml:space="preserve">they </w:t>
      </w:r>
      <w:r w:rsidRPr="00415549">
        <w:t xml:space="preserve">are </w:t>
      </w:r>
      <w:r w:rsidR="001F1132" w:rsidRPr="00415549">
        <w:t>not</w:t>
      </w:r>
      <w:r w:rsidRPr="00415549">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415549" w:rsidRDefault="008C384C" w:rsidP="00774DA4">
      <w:pPr>
        <w:pStyle w:val="EX"/>
      </w:pPr>
      <w:r w:rsidRPr="00415549">
        <w:rPr>
          <w:b/>
        </w:rPr>
        <w:t>should</w:t>
      </w:r>
      <w:r w:rsidRPr="00415549">
        <w:tab/>
      </w:r>
      <w:r w:rsidRPr="00415549">
        <w:tab/>
        <w:t>indicates a recommendation to do something</w:t>
      </w:r>
    </w:p>
    <w:p w14:paraId="558F6606" w14:textId="77777777" w:rsidR="008C384C" w:rsidRPr="00415549" w:rsidRDefault="008C384C" w:rsidP="00774DA4">
      <w:pPr>
        <w:pStyle w:val="EX"/>
      </w:pPr>
      <w:r w:rsidRPr="00415549">
        <w:rPr>
          <w:b/>
        </w:rPr>
        <w:t>should not</w:t>
      </w:r>
      <w:r w:rsidRPr="00415549">
        <w:tab/>
        <w:t>indicates a recommendation not to do something</w:t>
      </w:r>
    </w:p>
    <w:p w14:paraId="7949E9E4" w14:textId="77777777" w:rsidR="008C384C" w:rsidRPr="00415549" w:rsidRDefault="008C384C" w:rsidP="00774DA4">
      <w:pPr>
        <w:pStyle w:val="EX"/>
      </w:pPr>
      <w:r w:rsidRPr="00415549">
        <w:rPr>
          <w:b/>
        </w:rPr>
        <w:t>may</w:t>
      </w:r>
      <w:r w:rsidRPr="00415549">
        <w:tab/>
      </w:r>
      <w:r w:rsidRPr="00415549">
        <w:tab/>
        <w:t>indicates permission to do something</w:t>
      </w:r>
    </w:p>
    <w:p w14:paraId="239EB762" w14:textId="77777777" w:rsidR="008C384C" w:rsidRPr="00415549" w:rsidRDefault="008C384C" w:rsidP="00774DA4">
      <w:pPr>
        <w:pStyle w:val="EX"/>
      </w:pPr>
      <w:r w:rsidRPr="00415549">
        <w:rPr>
          <w:b/>
        </w:rPr>
        <w:t>need not</w:t>
      </w:r>
      <w:r w:rsidRPr="00415549">
        <w:tab/>
        <w:t>indicates permission not to do something</w:t>
      </w:r>
    </w:p>
    <w:p w14:paraId="1AEDDF47" w14:textId="056572DB" w:rsidR="008C384C" w:rsidRPr="00415549" w:rsidRDefault="008C384C" w:rsidP="00A27486">
      <w:r w:rsidRPr="00415549">
        <w:t xml:space="preserve">The construction </w:t>
      </w:r>
      <w:r w:rsidR="00082BEF">
        <w:t>"</w:t>
      </w:r>
      <w:r w:rsidRPr="00415549">
        <w:t>may not</w:t>
      </w:r>
      <w:r w:rsidR="00082BEF">
        <w:t>"</w:t>
      </w:r>
      <w:r w:rsidRPr="00415549">
        <w:t xml:space="preserve"> is ambiguous</w:t>
      </w:r>
      <w:r w:rsidR="001F1132" w:rsidRPr="00415549">
        <w:t xml:space="preserve"> </w:t>
      </w:r>
      <w:r w:rsidRPr="00415549">
        <w:t xml:space="preserve">and </w:t>
      </w:r>
      <w:r w:rsidR="00774DA4" w:rsidRPr="00415549">
        <w:t>is not</w:t>
      </w:r>
      <w:r w:rsidR="00F9008D" w:rsidRPr="00415549">
        <w:t xml:space="preserve"> </w:t>
      </w:r>
      <w:r w:rsidRPr="00415549">
        <w:t>used in normative elements.</w:t>
      </w:r>
      <w:r w:rsidR="001F1132" w:rsidRPr="00415549">
        <w:t xml:space="preserve"> The </w:t>
      </w:r>
      <w:r w:rsidR="003765B8" w:rsidRPr="00415549">
        <w:t xml:space="preserve">unambiguous </w:t>
      </w:r>
      <w:r w:rsidR="001F1132" w:rsidRPr="00415549">
        <w:t>construction</w:t>
      </w:r>
      <w:r w:rsidR="003765B8" w:rsidRPr="00415549">
        <w:t>s</w:t>
      </w:r>
      <w:r w:rsidR="001F1132" w:rsidRPr="00415549">
        <w:t xml:space="preserve"> </w:t>
      </w:r>
      <w:r w:rsidR="00082BEF">
        <w:t>"</w:t>
      </w:r>
      <w:r w:rsidR="001F1132" w:rsidRPr="00415549">
        <w:t>might not</w:t>
      </w:r>
      <w:r w:rsidR="00082BEF">
        <w:t>"</w:t>
      </w:r>
      <w:r w:rsidR="001F1132" w:rsidRPr="00415549">
        <w:t xml:space="preserve"> </w:t>
      </w:r>
      <w:r w:rsidR="003765B8" w:rsidRPr="00415549">
        <w:t xml:space="preserve">or </w:t>
      </w:r>
      <w:r w:rsidR="00082BEF">
        <w:t>"</w:t>
      </w:r>
      <w:r w:rsidR="003765B8" w:rsidRPr="00415549">
        <w:t>shall not</w:t>
      </w:r>
      <w:r w:rsidR="00082BEF">
        <w:t>"</w:t>
      </w:r>
      <w:r w:rsidR="003765B8" w:rsidRPr="00415549">
        <w:t xml:space="preserve"> are</w:t>
      </w:r>
      <w:r w:rsidR="001F1132" w:rsidRPr="00415549">
        <w:t xml:space="preserve"> used </w:t>
      </w:r>
      <w:r w:rsidR="003765B8" w:rsidRPr="00415549">
        <w:t xml:space="preserve">instead, depending upon the </w:t>
      </w:r>
      <w:r w:rsidR="001F1132" w:rsidRPr="00415549">
        <w:t>meaning intended.</w:t>
      </w:r>
    </w:p>
    <w:p w14:paraId="329B74DF" w14:textId="77777777" w:rsidR="008C384C" w:rsidRPr="00415549" w:rsidRDefault="008C384C" w:rsidP="00774DA4">
      <w:pPr>
        <w:pStyle w:val="EX"/>
      </w:pPr>
      <w:r w:rsidRPr="00415549">
        <w:rPr>
          <w:b/>
        </w:rPr>
        <w:t>can</w:t>
      </w:r>
      <w:r w:rsidRPr="00415549">
        <w:tab/>
      </w:r>
      <w:r w:rsidRPr="00415549">
        <w:tab/>
        <w:t>indicates</w:t>
      </w:r>
      <w:r w:rsidR="00774DA4" w:rsidRPr="00415549">
        <w:t xml:space="preserve"> that something is possible</w:t>
      </w:r>
    </w:p>
    <w:p w14:paraId="10DF4CD5" w14:textId="77777777" w:rsidR="00774DA4" w:rsidRPr="00415549" w:rsidRDefault="00774DA4" w:rsidP="00774DA4">
      <w:pPr>
        <w:pStyle w:val="EX"/>
      </w:pPr>
      <w:r w:rsidRPr="00415549">
        <w:rPr>
          <w:b/>
        </w:rPr>
        <w:t>cannot</w:t>
      </w:r>
      <w:r w:rsidRPr="00415549">
        <w:tab/>
      </w:r>
      <w:r w:rsidRPr="00415549">
        <w:tab/>
        <w:t>indicates that something is impossible</w:t>
      </w:r>
    </w:p>
    <w:p w14:paraId="6193353C" w14:textId="08F43BF1" w:rsidR="00774DA4" w:rsidRPr="00415549" w:rsidRDefault="00774DA4" w:rsidP="00A27486">
      <w:r w:rsidRPr="00415549">
        <w:t xml:space="preserve">The constructions </w:t>
      </w:r>
      <w:r w:rsidR="00082BEF">
        <w:t>"</w:t>
      </w:r>
      <w:r w:rsidRPr="00415549">
        <w:t>can</w:t>
      </w:r>
      <w:r w:rsidR="00082BEF">
        <w:t>"</w:t>
      </w:r>
      <w:r w:rsidRPr="00415549">
        <w:t xml:space="preserve"> and </w:t>
      </w:r>
      <w:r w:rsidR="00082BEF">
        <w:t>"</w:t>
      </w:r>
      <w:r w:rsidRPr="00415549">
        <w:t>cannot</w:t>
      </w:r>
      <w:r w:rsidR="00082BEF">
        <w:t>"</w:t>
      </w:r>
      <w:r w:rsidRPr="00415549">
        <w:t xml:space="preserve"> </w:t>
      </w:r>
      <w:r w:rsidR="00F9008D" w:rsidRPr="00415549">
        <w:t xml:space="preserve">are not </w:t>
      </w:r>
      <w:r w:rsidRPr="00415549">
        <w:t>substitute</w:t>
      </w:r>
      <w:r w:rsidR="003765B8" w:rsidRPr="00415549">
        <w:t>s</w:t>
      </w:r>
      <w:r w:rsidRPr="00415549">
        <w:t xml:space="preserve"> for </w:t>
      </w:r>
      <w:r w:rsidR="00082BEF">
        <w:t>"</w:t>
      </w:r>
      <w:r w:rsidRPr="00415549">
        <w:t>may</w:t>
      </w:r>
      <w:r w:rsidR="00082BEF">
        <w:t>"</w:t>
      </w:r>
      <w:r w:rsidRPr="00415549">
        <w:t xml:space="preserve"> and </w:t>
      </w:r>
      <w:r w:rsidR="00082BEF">
        <w:t>"</w:t>
      </w:r>
      <w:r w:rsidRPr="00415549">
        <w:t>need not</w:t>
      </w:r>
      <w:r w:rsidR="00082BEF">
        <w:t>"</w:t>
      </w:r>
      <w:r w:rsidRPr="00415549">
        <w:t>.</w:t>
      </w:r>
    </w:p>
    <w:p w14:paraId="676E1EEE" w14:textId="77777777" w:rsidR="00774DA4" w:rsidRPr="00415549" w:rsidRDefault="00774DA4" w:rsidP="00774DA4">
      <w:pPr>
        <w:pStyle w:val="EX"/>
      </w:pPr>
      <w:r w:rsidRPr="00415549">
        <w:rPr>
          <w:b/>
        </w:rPr>
        <w:t>will</w:t>
      </w:r>
      <w:r w:rsidRPr="00415549">
        <w:tab/>
      </w:r>
      <w:r w:rsidRPr="00415549">
        <w:tab/>
        <w:t xml:space="preserve">indicates that something is certain </w:t>
      </w:r>
      <w:r w:rsidR="003765B8" w:rsidRPr="00415549">
        <w:t xml:space="preserve">or </w:t>
      </w:r>
      <w:r w:rsidRPr="00415549">
        <w:t xml:space="preserve">expected to happen </w:t>
      </w:r>
      <w:r w:rsidR="003765B8" w:rsidRPr="00415549">
        <w:t xml:space="preserve">as a result of action taken by an </w:t>
      </w:r>
      <w:r w:rsidRPr="00415549">
        <w:t>agency the behaviour of which is outside the scope of the present document</w:t>
      </w:r>
    </w:p>
    <w:p w14:paraId="06A56C07" w14:textId="77777777" w:rsidR="00774DA4" w:rsidRPr="00415549" w:rsidRDefault="00774DA4" w:rsidP="00774DA4">
      <w:pPr>
        <w:pStyle w:val="EX"/>
      </w:pPr>
      <w:r w:rsidRPr="00415549">
        <w:rPr>
          <w:b/>
        </w:rPr>
        <w:t>will not</w:t>
      </w:r>
      <w:r w:rsidRPr="00415549">
        <w:tab/>
      </w:r>
      <w:r w:rsidRPr="00415549">
        <w:tab/>
        <w:t xml:space="preserve">indicates that something is certain </w:t>
      </w:r>
      <w:r w:rsidR="003765B8" w:rsidRPr="00415549">
        <w:t xml:space="preserve">or expected not </w:t>
      </w:r>
      <w:r w:rsidRPr="00415549">
        <w:t xml:space="preserve">to happen </w:t>
      </w:r>
      <w:r w:rsidR="003765B8" w:rsidRPr="00415549">
        <w:t xml:space="preserve">as a result of action taken </w:t>
      </w:r>
      <w:r w:rsidRPr="00415549">
        <w:t xml:space="preserve">by </w:t>
      </w:r>
      <w:r w:rsidR="003765B8" w:rsidRPr="00415549">
        <w:t xml:space="preserve">an </w:t>
      </w:r>
      <w:r w:rsidRPr="00415549">
        <w:t>agency the behaviour of which is outside the scope of the present document</w:t>
      </w:r>
    </w:p>
    <w:p w14:paraId="132DFAAC" w14:textId="77777777" w:rsidR="001F1132" w:rsidRPr="00415549" w:rsidRDefault="001F1132" w:rsidP="00774DA4">
      <w:pPr>
        <w:pStyle w:val="EX"/>
      </w:pPr>
      <w:r w:rsidRPr="00415549">
        <w:rPr>
          <w:b/>
        </w:rPr>
        <w:t>might</w:t>
      </w:r>
      <w:r w:rsidRPr="00415549">
        <w:tab/>
        <w:t xml:space="preserve">indicates a likelihood that something will happen as a result of </w:t>
      </w:r>
      <w:r w:rsidR="003765B8" w:rsidRPr="00415549">
        <w:t xml:space="preserve">action taken by </w:t>
      </w:r>
      <w:r w:rsidRPr="00415549">
        <w:t>some agency the behaviour of which is outside the scope of the present document</w:t>
      </w:r>
    </w:p>
    <w:p w14:paraId="65F65FD0" w14:textId="77777777" w:rsidR="003765B8" w:rsidRPr="00415549" w:rsidRDefault="003765B8" w:rsidP="003765B8">
      <w:pPr>
        <w:pStyle w:val="EX"/>
      </w:pPr>
      <w:r w:rsidRPr="00415549">
        <w:rPr>
          <w:b/>
        </w:rPr>
        <w:lastRenderedPageBreak/>
        <w:t>might not</w:t>
      </w:r>
      <w:r w:rsidRPr="00415549">
        <w:tab/>
        <w:t>indicates a likelihood that something will not happen as a result of action taken by some agency the behaviour of which is outside the scope of the present document</w:t>
      </w:r>
    </w:p>
    <w:p w14:paraId="37C6ABC5" w14:textId="77777777" w:rsidR="001F1132" w:rsidRPr="00415549" w:rsidRDefault="001F1132" w:rsidP="001F1132">
      <w:r w:rsidRPr="00415549">
        <w:t>In addition:</w:t>
      </w:r>
    </w:p>
    <w:p w14:paraId="5BB86C0C" w14:textId="77777777" w:rsidR="00774DA4" w:rsidRPr="00415549" w:rsidRDefault="00774DA4" w:rsidP="00774DA4">
      <w:pPr>
        <w:pStyle w:val="EX"/>
      </w:pPr>
      <w:r w:rsidRPr="00415549">
        <w:rPr>
          <w:b/>
        </w:rPr>
        <w:t>is</w:t>
      </w:r>
      <w:r w:rsidRPr="00415549">
        <w:tab/>
        <w:t>(or any other verb in the indicative</w:t>
      </w:r>
      <w:r w:rsidR="001F1132" w:rsidRPr="00415549">
        <w:t xml:space="preserve"> mood</w:t>
      </w:r>
      <w:r w:rsidRPr="00415549">
        <w:t>) indicates a statement of fact</w:t>
      </w:r>
    </w:p>
    <w:p w14:paraId="4D15ED23" w14:textId="77777777" w:rsidR="00647114" w:rsidRPr="00415549" w:rsidRDefault="00647114" w:rsidP="00774DA4">
      <w:pPr>
        <w:pStyle w:val="EX"/>
      </w:pPr>
      <w:r w:rsidRPr="00415549">
        <w:rPr>
          <w:b/>
        </w:rPr>
        <w:t>is not</w:t>
      </w:r>
      <w:r w:rsidRPr="00415549">
        <w:tab/>
        <w:t>(or any other negative verb in the indicative</w:t>
      </w:r>
      <w:r w:rsidR="001F1132" w:rsidRPr="00415549">
        <w:t xml:space="preserve"> mood</w:t>
      </w:r>
      <w:r w:rsidRPr="00415549">
        <w:t>) indicates a statement of fact</w:t>
      </w:r>
    </w:p>
    <w:p w14:paraId="5D373D51" w14:textId="3A53C972" w:rsidR="00774DA4" w:rsidRPr="00415549" w:rsidRDefault="00647114" w:rsidP="00A27486">
      <w:r w:rsidRPr="00415549">
        <w:t xml:space="preserve">The constructions </w:t>
      </w:r>
      <w:r w:rsidR="00082BEF">
        <w:t>"</w:t>
      </w:r>
      <w:r w:rsidRPr="00415549">
        <w:t>is</w:t>
      </w:r>
      <w:r w:rsidR="00082BEF">
        <w:t>"</w:t>
      </w:r>
      <w:r w:rsidRPr="00415549">
        <w:t xml:space="preserve"> and </w:t>
      </w:r>
      <w:r w:rsidR="00082BEF">
        <w:t>"</w:t>
      </w:r>
      <w:r w:rsidRPr="00415549">
        <w:t>is not</w:t>
      </w:r>
      <w:r w:rsidR="00082BEF">
        <w:t>"</w:t>
      </w:r>
      <w:r w:rsidRPr="00415549">
        <w:t xml:space="preserve"> do not indicate requirements.</w:t>
      </w:r>
    </w:p>
    <w:p w14:paraId="2B3831F5" w14:textId="77777777" w:rsidR="00080512" w:rsidRPr="00415549" w:rsidRDefault="00080512">
      <w:pPr>
        <w:pStyle w:val="Heading1"/>
      </w:pPr>
      <w:bookmarkStart w:id="27" w:name="introduction"/>
      <w:bookmarkEnd w:id="27"/>
      <w:r w:rsidRPr="00415549">
        <w:br w:type="page"/>
      </w:r>
      <w:bookmarkStart w:id="28" w:name="scope"/>
      <w:bookmarkStart w:id="29" w:name="_Toc153792579"/>
      <w:bookmarkStart w:id="30" w:name="_Toc153792664"/>
      <w:bookmarkStart w:id="31" w:name="_Toc199433768"/>
      <w:bookmarkStart w:id="32" w:name="_Toc208040156"/>
      <w:bookmarkStart w:id="33" w:name="_Toc215490615"/>
      <w:bookmarkEnd w:id="28"/>
      <w:r w:rsidRPr="00415549">
        <w:lastRenderedPageBreak/>
        <w:t>1</w:t>
      </w:r>
      <w:r w:rsidRPr="00415549">
        <w:tab/>
        <w:t>Scope</w:t>
      </w:r>
      <w:bookmarkEnd w:id="29"/>
      <w:bookmarkEnd w:id="30"/>
      <w:bookmarkEnd w:id="31"/>
      <w:bookmarkEnd w:id="32"/>
      <w:bookmarkEnd w:id="33"/>
    </w:p>
    <w:p w14:paraId="32FCA93D" w14:textId="77777777" w:rsidR="00B5498A" w:rsidRDefault="00B5498A" w:rsidP="00212874">
      <w:r>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5EFD7BFF" w14:textId="77777777" w:rsidR="00B5498A" w:rsidRDefault="00B5498A" w:rsidP="00212874">
      <w:r>
        <w:t xml:space="preserve">In this study, the scope is restricted to </w:t>
      </w:r>
      <w:proofErr w:type="spellStart"/>
      <w:r>
        <w:t>gNB</w:t>
      </w:r>
      <w:proofErr w:type="spellEnd"/>
      <w:r>
        <w:t>-based sensing as defined in clause 3.</w:t>
      </w:r>
    </w:p>
    <w:p w14:paraId="2D584A32" w14:textId="2F761C25" w:rsidR="00B3374F" w:rsidRPr="00B5498A" w:rsidRDefault="00B5498A" w:rsidP="003D4FCC">
      <w:pPr>
        <w:pStyle w:val="NO"/>
      </w:pPr>
      <w:r>
        <w:t>NOTE 1:</w:t>
      </w:r>
      <w:r>
        <w:tab/>
        <w:t>The scope is aligned to the Rel-20 5G-A RAN ISAC study scope.</w:t>
      </w:r>
    </w:p>
    <w:p w14:paraId="12915FC0" w14:textId="289B8C0D" w:rsidR="00212874" w:rsidRPr="00415549" w:rsidRDefault="00212874" w:rsidP="00212874">
      <w:r w:rsidRPr="00415549">
        <w:t>With that aim, the scope covers relevant system architecture design aspects including service authorization and revocation, discovery and selection of sensing entities/functions, sensing data collection and result exposure</w:t>
      </w:r>
      <w:del w:id="34" w:author="Diff_100-200" w:date="2025-12-01T14:18:00Z" w16du:dateUtc="2025-12-01T14:18:00Z">
        <w:r w:rsidRPr="00415549">
          <w:delText>,</w:delText>
        </w:r>
      </w:del>
      <w:r w:rsidRPr="00415549">
        <w:t xml:space="preserve"> and configuration parameters provisioning.</w:t>
      </w:r>
    </w:p>
    <w:p w14:paraId="698E2CCD" w14:textId="77777777" w:rsidR="00212874" w:rsidRPr="00415549" w:rsidRDefault="00212874" w:rsidP="00212874">
      <w:r w:rsidRPr="00415549">
        <w:t>Potential privacy requirements if identified during the study will be considered for the study of the sensing architecture.</w:t>
      </w:r>
    </w:p>
    <w:p w14:paraId="10E5EDB7" w14:textId="05C10DED" w:rsidR="00A15C38" w:rsidRPr="00B5498A" w:rsidRDefault="00A15C38" w:rsidP="00A15C38">
      <w:pPr>
        <w:pStyle w:val="NO"/>
      </w:pPr>
      <w:r w:rsidRPr="00B5498A">
        <w:t>NOTE</w:t>
      </w:r>
      <w:r w:rsidR="00212874" w:rsidRPr="00B5498A">
        <w:t> </w:t>
      </w:r>
      <w:r w:rsidR="00B3374F" w:rsidRPr="00B5498A">
        <w:t>2</w:t>
      </w:r>
      <w:r w:rsidRPr="00B5498A">
        <w:t xml:space="preserve">: </w:t>
      </w:r>
      <w:r w:rsidRPr="00B5498A">
        <w:tab/>
        <w:t>Privacy protection and other security aspects will be coordinated with SA</w:t>
      </w:r>
      <w:r w:rsidR="00212874" w:rsidRPr="00B5498A">
        <w:t> WG</w:t>
      </w:r>
      <w:r w:rsidRPr="00B5498A">
        <w:t>3</w:t>
      </w:r>
      <w:del w:id="35" w:author="Diff_100-200" w:date="2025-12-01T14:18:00Z" w16du:dateUtc="2025-12-01T14:18:00Z">
        <w:r w:rsidRPr="00B5498A">
          <w:delText>,</w:delText>
        </w:r>
      </w:del>
      <w:r w:rsidRPr="00B5498A">
        <w:t xml:space="preserve"> and the related impact to architecture enhancement will be based on SA</w:t>
      </w:r>
      <w:r w:rsidR="00212874" w:rsidRPr="00B5498A">
        <w:t> WG</w:t>
      </w:r>
      <w:r w:rsidRPr="00B5498A">
        <w:t>3 conclusion.</w:t>
      </w:r>
    </w:p>
    <w:p w14:paraId="5FDD3030" w14:textId="6127DEE8" w:rsidR="00A15C38" w:rsidRPr="00B5498A" w:rsidRDefault="00A15C38" w:rsidP="00A15C38">
      <w:pPr>
        <w:pStyle w:val="NO"/>
      </w:pPr>
      <w:r w:rsidRPr="00B5498A">
        <w:t>NOTE</w:t>
      </w:r>
      <w:r w:rsidR="00212874" w:rsidRPr="00B5498A">
        <w:t> </w:t>
      </w:r>
      <w:r w:rsidR="00B3374F" w:rsidRPr="00B5498A">
        <w:t>3</w:t>
      </w:r>
      <w:r w:rsidRPr="00B5498A">
        <w:t>:</w:t>
      </w:r>
      <w:r w:rsidRPr="00B5498A">
        <w:tab/>
        <w:t>Charging and OAM aspects will be coordinated with SA</w:t>
      </w:r>
      <w:r w:rsidR="00212874" w:rsidRPr="00B5498A">
        <w:t> WG</w:t>
      </w:r>
      <w:r w:rsidRPr="00B5498A">
        <w:t>5</w:t>
      </w:r>
      <w:del w:id="36" w:author="Diff_100-200" w:date="2025-12-01T14:18:00Z" w16du:dateUtc="2025-12-01T14:18:00Z">
        <w:r w:rsidRPr="00B5498A">
          <w:delText>,</w:delText>
        </w:r>
      </w:del>
      <w:r w:rsidRPr="00B5498A">
        <w:t xml:space="preserve"> and the related impact to architecture enhancement will be based on SA</w:t>
      </w:r>
      <w:r w:rsidR="00212874" w:rsidRPr="00B5498A">
        <w:t> WG</w:t>
      </w:r>
      <w:r w:rsidRPr="00B5498A">
        <w:t>5 conclusion.</w:t>
      </w:r>
    </w:p>
    <w:p w14:paraId="4CCF5335" w14:textId="77777777" w:rsidR="00080512" w:rsidRPr="00415549" w:rsidRDefault="00080512">
      <w:pPr>
        <w:pStyle w:val="Heading1"/>
      </w:pPr>
      <w:bookmarkStart w:id="37" w:name="references"/>
      <w:bookmarkStart w:id="38" w:name="_Toc153792580"/>
      <w:bookmarkStart w:id="39" w:name="_Toc153792665"/>
      <w:bookmarkStart w:id="40" w:name="_Toc199433769"/>
      <w:bookmarkStart w:id="41" w:name="_Toc208040157"/>
      <w:bookmarkStart w:id="42" w:name="_Toc215490616"/>
      <w:bookmarkEnd w:id="37"/>
      <w:r w:rsidRPr="00415549">
        <w:t>2</w:t>
      </w:r>
      <w:r w:rsidRPr="00415549">
        <w:tab/>
        <w:t>References</w:t>
      </w:r>
      <w:bookmarkEnd w:id="38"/>
      <w:bookmarkEnd w:id="39"/>
      <w:bookmarkEnd w:id="40"/>
      <w:bookmarkEnd w:id="41"/>
      <w:bookmarkEnd w:id="42"/>
    </w:p>
    <w:p w14:paraId="48B7FA8F" w14:textId="77777777" w:rsidR="00080512" w:rsidRPr="00415549" w:rsidRDefault="00080512">
      <w:r w:rsidRPr="00415549">
        <w:t>The following documents contain provisions which, through reference in this text, constitute provisions of the present document.</w:t>
      </w:r>
    </w:p>
    <w:p w14:paraId="551425C7" w14:textId="77777777" w:rsidR="00080512" w:rsidRPr="00415549" w:rsidRDefault="00051834" w:rsidP="00051834">
      <w:pPr>
        <w:pStyle w:val="B1"/>
      </w:pPr>
      <w:r w:rsidRPr="00415549">
        <w:t>-</w:t>
      </w:r>
      <w:r w:rsidRPr="00415549">
        <w:tab/>
      </w:r>
      <w:r w:rsidR="00080512" w:rsidRPr="00415549">
        <w:t>References are either specific (identified by date of publication, edition numbe</w:t>
      </w:r>
      <w:r w:rsidR="00DC4DA2" w:rsidRPr="00415549">
        <w:t>r, version number, etc.) or non</w:t>
      </w:r>
      <w:r w:rsidR="00DC4DA2" w:rsidRPr="00415549">
        <w:noBreakHyphen/>
      </w:r>
      <w:r w:rsidR="00080512" w:rsidRPr="00415549">
        <w:t>specific.</w:t>
      </w:r>
    </w:p>
    <w:p w14:paraId="00FA175E" w14:textId="77777777" w:rsidR="00080512" w:rsidRPr="00415549" w:rsidRDefault="00051834" w:rsidP="00051834">
      <w:pPr>
        <w:pStyle w:val="B1"/>
      </w:pPr>
      <w:r w:rsidRPr="00415549">
        <w:t>-</w:t>
      </w:r>
      <w:r w:rsidRPr="00415549">
        <w:tab/>
      </w:r>
      <w:r w:rsidR="00080512" w:rsidRPr="00415549">
        <w:t>For a specific reference, subsequent revisions do not apply.</w:t>
      </w:r>
    </w:p>
    <w:p w14:paraId="155F1CFC" w14:textId="77777777" w:rsidR="00080512" w:rsidRPr="00415549" w:rsidRDefault="00051834" w:rsidP="00051834">
      <w:pPr>
        <w:pStyle w:val="B1"/>
      </w:pPr>
      <w:r w:rsidRPr="00415549">
        <w:t>-</w:t>
      </w:r>
      <w:r w:rsidRPr="00415549">
        <w:tab/>
      </w:r>
      <w:r w:rsidR="00080512" w:rsidRPr="00415549">
        <w:t>For a non-specific reference, the latest version applies. In the case of a reference to a 3GPP document (including a GSM document), a non-specific reference implicitly refers to the latest version of that document</w:t>
      </w:r>
      <w:r w:rsidR="00080512" w:rsidRPr="00415549">
        <w:rPr>
          <w:i/>
        </w:rPr>
        <w:t xml:space="preserve"> in the same Release as the present document</w:t>
      </w:r>
      <w:r w:rsidR="00080512" w:rsidRPr="00415549">
        <w:t>.</w:t>
      </w:r>
    </w:p>
    <w:p w14:paraId="7CE7ACFC" w14:textId="79E3A523" w:rsidR="00EC4A25" w:rsidRPr="00415549" w:rsidRDefault="00EC4A25" w:rsidP="00E56890">
      <w:pPr>
        <w:pStyle w:val="EX"/>
      </w:pPr>
      <w:r w:rsidRPr="00E56890">
        <w:t>[1]</w:t>
      </w:r>
      <w:r w:rsidRPr="00E56890">
        <w:tab/>
      </w:r>
      <w:r w:rsidR="00905479" w:rsidRPr="00E56890">
        <w:t>3GPP</w:t>
      </w:r>
      <w:r w:rsidR="00905479">
        <w:t> </w:t>
      </w:r>
      <w:r w:rsidR="00905479" w:rsidRPr="00E56890">
        <w:t>TR</w:t>
      </w:r>
      <w:r w:rsidR="00905479">
        <w:t> </w:t>
      </w:r>
      <w:r w:rsidR="00905479" w:rsidRPr="00E56890">
        <w:t>21.905:</w:t>
      </w:r>
      <w:r w:rsidRPr="00E56890">
        <w:t xml:space="preserve"> </w:t>
      </w:r>
      <w:r w:rsidR="00082BEF" w:rsidRPr="00E56890">
        <w:t>"</w:t>
      </w:r>
      <w:r w:rsidRPr="00E56890">
        <w:t>Vocabulary for 3GPP Specifications</w:t>
      </w:r>
      <w:r w:rsidR="00082BEF" w:rsidRPr="00E56890">
        <w:t>"</w:t>
      </w:r>
      <w:r w:rsidRPr="00E56890">
        <w:t>.</w:t>
      </w:r>
    </w:p>
    <w:p w14:paraId="58E8D895" w14:textId="37353964" w:rsidR="00A15C38" w:rsidRPr="00415549" w:rsidRDefault="00A15C38" w:rsidP="00A15C38">
      <w:pPr>
        <w:pStyle w:val="EX"/>
      </w:pPr>
      <w:r w:rsidRPr="00415549">
        <w:t>[2]</w:t>
      </w:r>
      <w:r w:rsidRPr="00415549">
        <w:tab/>
      </w:r>
      <w:r w:rsidR="00905479" w:rsidRPr="00415549">
        <w:t>3GPP</w:t>
      </w:r>
      <w:r w:rsidR="00905479">
        <w:t> </w:t>
      </w:r>
      <w:r w:rsidR="00905479" w:rsidRPr="00415549">
        <w:t>TS</w:t>
      </w:r>
      <w:r w:rsidR="00905479">
        <w:t> </w:t>
      </w:r>
      <w:r w:rsidR="00905479" w:rsidRPr="00415549">
        <w:t>22.137:</w:t>
      </w:r>
      <w:r w:rsidRPr="00415549">
        <w:t xml:space="preserve"> </w:t>
      </w:r>
      <w:r w:rsidR="00082BEF">
        <w:t>"</w:t>
      </w:r>
      <w:r w:rsidRPr="00415549">
        <w:t>Service requirements for Integrated Sensing and Communication; Stage 1</w:t>
      </w:r>
      <w:r w:rsidR="00082BEF">
        <w:t>"</w:t>
      </w:r>
      <w:r w:rsidR="00212874" w:rsidRPr="00415549">
        <w:t>.</w:t>
      </w:r>
    </w:p>
    <w:p w14:paraId="76D73A4D" w14:textId="2C908A89" w:rsidR="00080512" w:rsidRPr="00415549" w:rsidRDefault="00A34872" w:rsidP="00BF662A">
      <w:pPr>
        <w:pStyle w:val="EX"/>
      </w:pPr>
      <w:r w:rsidRPr="00415549">
        <w:t>[3]</w:t>
      </w:r>
      <w:r w:rsidRPr="00415549">
        <w:tab/>
      </w:r>
      <w:r w:rsidR="00905479" w:rsidRPr="00415549">
        <w:t>3GPP</w:t>
      </w:r>
      <w:r w:rsidR="00905479">
        <w:t> </w:t>
      </w:r>
      <w:r w:rsidR="00905479" w:rsidRPr="00415549">
        <w:t>TS</w:t>
      </w:r>
      <w:r w:rsidR="00905479">
        <w:t> </w:t>
      </w:r>
      <w:r w:rsidR="00905479" w:rsidRPr="00415549">
        <w:t>23.501:</w:t>
      </w:r>
      <w:r w:rsidRPr="00415549">
        <w:t xml:space="preserve"> </w:t>
      </w:r>
      <w:r w:rsidR="00082BEF">
        <w:t>"</w:t>
      </w:r>
      <w:r w:rsidRPr="00415549">
        <w:t>System Architecture for the 5G System; Stage 2</w:t>
      </w:r>
      <w:r w:rsidR="00082BEF">
        <w:t>"</w:t>
      </w:r>
      <w:r w:rsidRPr="00415549">
        <w:t>.</w:t>
      </w:r>
    </w:p>
    <w:p w14:paraId="18B187C5" w14:textId="439C9E28" w:rsidR="000179BC" w:rsidRPr="00415549" w:rsidRDefault="000179BC" w:rsidP="000179BC">
      <w:pPr>
        <w:pStyle w:val="EX"/>
      </w:pPr>
      <w:r w:rsidRPr="00415549">
        <w:t>[4]</w:t>
      </w:r>
      <w:r w:rsidRPr="00415549">
        <w:tab/>
      </w:r>
      <w:r w:rsidR="00905479" w:rsidRPr="00415549">
        <w:t>3GPP</w:t>
      </w:r>
      <w:r w:rsidR="00905479">
        <w:t> </w:t>
      </w:r>
      <w:r w:rsidR="00905479" w:rsidRPr="00415549">
        <w:t>TS</w:t>
      </w:r>
      <w:r w:rsidR="00905479">
        <w:t> </w:t>
      </w:r>
      <w:r w:rsidR="00905479" w:rsidRPr="00415549">
        <w:t>23.273:</w:t>
      </w:r>
      <w:r w:rsidRPr="00415549">
        <w:t xml:space="preserve"> </w:t>
      </w:r>
      <w:r w:rsidR="00082BEF">
        <w:t>"</w:t>
      </w:r>
      <w:r w:rsidRPr="00415549">
        <w:t>5G System (5GS) Location Services (LCS); Stage 2</w:t>
      </w:r>
      <w:r w:rsidR="00082BEF">
        <w:t>"</w:t>
      </w:r>
      <w:r w:rsidRPr="00415549">
        <w:t>.</w:t>
      </w:r>
    </w:p>
    <w:p w14:paraId="6DB255B9" w14:textId="7182F8D1" w:rsidR="000179BC" w:rsidRPr="00415549" w:rsidRDefault="000179BC" w:rsidP="000179BC">
      <w:pPr>
        <w:pStyle w:val="EX"/>
      </w:pPr>
      <w:r w:rsidRPr="00415549">
        <w:t>[5]</w:t>
      </w:r>
      <w:r w:rsidRPr="00415549">
        <w:tab/>
      </w:r>
      <w:r w:rsidR="00905479" w:rsidRPr="00415549">
        <w:t>3GPP</w:t>
      </w:r>
      <w:r w:rsidR="00905479">
        <w:t> </w:t>
      </w:r>
      <w:r w:rsidR="00905479" w:rsidRPr="00415549">
        <w:t>TS</w:t>
      </w:r>
      <w:r w:rsidR="00905479">
        <w:t> </w:t>
      </w:r>
      <w:r w:rsidR="00905479" w:rsidRPr="00415549">
        <w:t>37.355:</w:t>
      </w:r>
      <w:r w:rsidRPr="00415549">
        <w:t xml:space="preserve"> </w:t>
      </w:r>
      <w:r w:rsidR="00082BEF">
        <w:t>"</w:t>
      </w:r>
      <w:r w:rsidRPr="00415549">
        <w:t>LTE Positioning Protocol (LPP)</w:t>
      </w:r>
      <w:r w:rsidR="00082BEF">
        <w:t>"</w:t>
      </w:r>
      <w:r w:rsidRPr="00415549">
        <w:t>.</w:t>
      </w:r>
    </w:p>
    <w:p w14:paraId="3356CAD5" w14:textId="50412D71" w:rsidR="000179BC" w:rsidRPr="00415549" w:rsidRDefault="000179BC" w:rsidP="000179BC">
      <w:pPr>
        <w:pStyle w:val="EX"/>
      </w:pPr>
      <w:r w:rsidRPr="00415549">
        <w:t>[6]</w:t>
      </w:r>
      <w:r w:rsidRPr="00415549">
        <w:tab/>
      </w:r>
      <w:r w:rsidR="00905479" w:rsidRPr="00415549">
        <w:t>3GPP</w:t>
      </w:r>
      <w:r w:rsidR="00905479">
        <w:t> </w:t>
      </w:r>
      <w:r w:rsidR="00905479" w:rsidRPr="00415549">
        <w:t>TS</w:t>
      </w:r>
      <w:r w:rsidR="00905479">
        <w:t> </w:t>
      </w:r>
      <w:r w:rsidR="00905479" w:rsidRPr="00415549">
        <w:t>38.455:</w:t>
      </w:r>
      <w:r w:rsidRPr="00415549">
        <w:t xml:space="preserve"> </w:t>
      </w:r>
      <w:r w:rsidR="00082BEF">
        <w:t>"</w:t>
      </w:r>
      <w:r w:rsidRPr="00415549">
        <w:t>NG-RAN; NR Positioning Protocol A (</w:t>
      </w:r>
      <w:proofErr w:type="spellStart"/>
      <w:r w:rsidRPr="00415549">
        <w:t>NRPPa</w:t>
      </w:r>
      <w:proofErr w:type="spellEnd"/>
      <w:r w:rsidRPr="00415549">
        <w:t>)</w:t>
      </w:r>
      <w:r w:rsidR="00082BEF">
        <w:t>"</w:t>
      </w:r>
      <w:r w:rsidRPr="00415549">
        <w:t>.</w:t>
      </w:r>
    </w:p>
    <w:p w14:paraId="05118133" w14:textId="5AD02662" w:rsidR="00930D2F" w:rsidRPr="00415549" w:rsidRDefault="00930D2F" w:rsidP="00930D2F">
      <w:pPr>
        <w:pStyle w:val="EX"/>
        <w:rPr>
          <w:rFonts w:eastAsia="Malgun Gothic"/>
          <w:lang w:eastAsia="ko-KR"/>
        </w:rPr>
      </w:pPr>
      <w:r w:rsidRPr="00415549">
        <w:rPr>
          <w:rFonts w:eastAsia="Malgun Gothic"/>
          <w:lang w:eastAsia="ko-KR"/>
        </w:rPr>
        <w:t>[</w:t>
      </w:r>
      <w:r w:rsidR="00B44C2C" w:rsidRPr="00415549">
        <w:rPr>
          <w:rFonts w:eastAsia="Malgun Gothic"/>
          <w:lang w:eastAsia="ko-KR"/>
        </w:rPr>
        <w:t>7</w:t>
      </w:r>
      <w:r w:rsidRPr="00415549">
        <w:rPr>
          <w:rFonts w:eastAsia="Malgun Gothic"/>
          <w:lang w:eastAsia="ko-KR"/>
        </w:rPr>
        <w:t>]</w:t>
      </w:r>
      <w:r w:rsidRPr="00415549">
        <w:rPr>
          <w:rFonts w:eastAsia="Malgun Gothic"/>
          <w:lang w:eastAsia="ko-KR"/>
        </w:rPr>
        <w:tab/>
      </w:r>
      <w:r w:rsidR="00905479" w:rsidRPr="00415549">
        <w:t>3GPP</w:t>
      </w:r>
      <w:r w:rsidR="00905479">
        <w:t> </w:t>
      </w:r>
      <w:r w:rsidR="00905479" w:rsidRPr="00415549">
        <w:rPr>
          <w:rFonts w:eastAsia="Malgun Gothic"/>
          <w:szCs w:val="32"/>
          <w:lang w:eastAsia="ko-KR"/>
        </w:rPr>
        <w:t>TR</w:t>
      </w:r>
      <w:r w:rsidR="00905479">
        <w:t> </w:t>
      </w:r>
      <w:r w:rsidR="00905479" w:rsidRPr="00415549">
        <w:rPr>
          <w:lang w:eastAsia="ko-KR"/>
        </w:rPr>
        <w:t>22.837</w:t>
      </w:r>
      <w:r w:rsidR="00905479" w:rsidRPr="00415549">
        <w:rPr>
          <w:rFonts w:eastAsia="Malgun Gothic"/>
          <w:lang w:eastAsia="ko-KR"/>
        </w:rPr>
        <w:t>:</w:t>
      </w:r>
      <w:r w:rsidRPr="00415549">
        <w:rPr>
          <w:rFonts w:eastAsia="Malgun Gothic"/>
          <w:lang w:eastAsia="ko-KR"/>
        </w:rPr>
        <w:t xml:space="preserve"> </w:t>
      </w:r>
      <w:r w:rsidR="00082BEF">
        <w:rPr>
          <w:rFonts w:eastAsia="Malgun Gothic"/>
          <w:lang w:eastAsia="ko-KR"/>
        </w:rPr>
        <w:t>"</w:t>
      </w:r>
      <w:r w:rsidRPr="00415549">
        <w:rPr>
          <w:rFonts w:eastAsia="Malgun Gothic"/>
          <w:lang w:eastAsia="ko-KR"/>
        </w:rPr>
        <w:t>Feasibility Study on Integrated Sensing and Communication</w:t>
      </w:r>
      <w:r w:rsidR="00082BEF">
        <w:rPr>
          <w:rFonts w:eastAsia="Malgun Gothic"/>
          <w:lang w:eastAsia="ko-KR"/>
        </w:rPr>
        <w:t>"</w:t>
      </w:r>
      <w:r w:rsidRPr="00415549">
        <w:rPr>
          <w:rFonts w:eastAsia="Malgun Gothic"/>
          <w:lang w:eastAsia="ko-KR"/>
        </w:rPr>
        <w:t>.</w:t>
      </w:r>
    </w:p>
    <w:p w14:paraId="7DF0BB75" w14:textId="42E8A699" w:rsidR="00362216" w:rsidRPr="00415549" w:rsidRDefault="00362216" w:rsidP="00362216">
      <w:pPr>
        <w:pStyle w:val="EX"/>
      </w:pPr>
      <w:r w:rsidRPr="00415549">
        <w:t>[</w:t>
      </w:r>
      <w:r w:rsidRPr="00415549">
        <w:rPr>
          <w:lang w:eastAsia="zh-CN"/>
        </w:rPr>
        <w:t>8</w:t>
      </w:r>
      <w:r w:rsidRPr="00415549">
        <w:t>]</w:t>
      </w:r>
      <w:r w:rsidRPr="00415549">
        <w:tab/>
      </w:r>
      <w:r w:rsidR="00905479" w:rsidRPr="00415549">
        <w:t>3GPP</w:t>
      </w:r>
      <w:r w:rsidR="00905479">
        <w:t> </w:t>
      </w:r>
      <w:r w:rsidR="00905479" w:rsidRPr="00415549">
        <w:t>TS</w:t>
      </w:r>
      <w:r w:rsidR="00905479">
        <w:t> </w:t>
      </w:r>
      <w:r w:rsidR="00905479" w:rsidRPr="00415549">
        <w:t>23.288:</w:t>
      </w:r>
      <w:r w:rsidRPr="00415549">
        <w:t xml:space="preserve"> </w:t>
      </w:r>
      <w:r w:rsidR="00082BEF">
        <w:t>"</w:t>
      </w:r>
      <w:r w:rsidRPr="00415549">
        <w:t>Architecture enhancements for 5G System (5GS) to support network data analytics services</w:t>
      </w:r>
      <w:r w:rsidR="00082BEF">
        <w:t>"</w:t>
      </w:r>
      <w:r w:rsidRPr="00415549">
        <w:t>.</w:t>
      </w:r>
    </w:p>
    <w:p w14:paraId="53028951" w14:textId="3B6D642A" w:rsidR="00BC7610" w:rsidRPr="00415549" w:rsidRDefault="00BC7610" w:rsidP="00BC7610">
      <w:pPr>
        <w:pStyle w:val="EX"/>
      </w:pPr>
      <w:r w:rsidRPr="00415549">
        <w:t>[</w:t>
      </w:r>
      <w:r w:rsidRPr="00415549">
        <w:rPr>
          <w:lang w:eastAsia="zh-CN"/>
        </w:rPr>
        <w:t>9</w:t>
      </w:r>
      <w:r w:rsidRPr="00415549">
        <w:t>]</w:t>
      </w:r>
      <w:r w:rsidRPr="00415549">
        <w:tab/>
      </w:r>
      <w:r w:rsidR="00905479" w:rsidRPr="00415549">
        <w:t>3GPP</w:t>
      </w:r>
      <w:r w:rsidR="00905479">
        <w:t> </w:t>
      </w:r>
      <w:r w:rsidR="00905479" w:rsidRPr="00415549">
        <w:t>TS</w:t>
      </w:r>
      <w:r w:rsidR="00905479">
        <w:t> </w:t>
      </w:r>
      <w:r w:rsidR="00905479" w:rsidRPr="00415549">
        <w:t>33.501:</w:t>
      </w:r>
      <w:r w:rsidRPr="00415549">
        <w:t xml:space="preserve"> </w:t>
      </w:r>
      <w:r w:rsidR="00082BEF">
        <w:t>"</w:t>
      </w:r>
      <w:r w:rsidRPr="00415549">
        <w:t xml:space="preserve"> Security architecture and procedures for 5G system</w:t>
      </w:r>
      <w:r w:rsidR="00082BEF">
        <w:t>"</w:t>
      </w:r>
      <w:r w:rsidRPr="00415549">
        <w:t>.</w:t>
      </w:r>
    </w:p>
    <w:p w14:paraId="3289168E" w14:textId="6520319A" w:rsidR="00B1124C" w:rsidRDefault="00B1124C" w:rsidP="00B1124C">
      <w:pPr>
        <w:pStyle w:val="EX"/>
      </w:pPr>
      <w:r w:rsidRPr="00415549">
        <w:t>[10]</w:t>
      </w:r>
      <w:r w:rsidRPr="00415549">
        <w:tab/>
      </w:r>
      <w:r w:rsidR="00905479" w:rsidRPr="00415549">
        <w:t>3GPP</w:t>
      </w:r>
      <w:r w:rsidR="00905479">
        <w:t> </w:t>
      </w:r>
      <w:r w:rsidR="00905479" w:rsidRPr="00415549">
        <w:t>TS</w:t>
      </w:r>
      <w:r w:rsidR="00905479">
        <w:t> </w:t>
      </w:r>
      <w:r w:rsidR="00905479" w:rsidRPr="00415549">
        <w:t>23.502:</w:t>
      </w:r>
      <w:r w:rsidRPr="00415549">
        <w:t xml:space="preserve"> </w:t>
      </w:r>
      <w:r w:rsidR="00082BEF">
        <w:t>"</w:t>
      </w:r>
      <w:r w:rsidRPr="00415549">
        <w:t>Procedures for the 5G System; Stage 2</w:t>
      </w:r>
      <w:r w:rsidR="00082BEF">
        <w:t>"</w:t>
      </w:r>
      <w:r w:rsidRPr="00415549">
        <w:t>.</w:t>
      </w:r>
    </w:p>
    <w:p w14:paraId="7A274E04" w14:textId="169564DC" w:rsidR="002C5381" w:rsidRPr="00415549" w:rsidRDefault="002C5381" w:rsidP="00B1124C">
      <w:pPr>
        <w:pStyle w:val="EX"/>
      </w:pPr>
      <w:r>
        <w:t>[11]</w:t>
      </w:r>
      <w:r>
        <w:tab/>
      </w:r>
      <w:r w:rsidR="00905479">
        <w:t>3GPP TS 23.032:</w:t>
      </w:r>
      <w:r>
        <w:t xml:space="preserve"> </w:t>
      </w:r>
      <w:r w:rsidR="00082BEF">
        <w:t>"</w:t>
      </w:r>
      <w:r w:rsidRPr="002C5381">
        <w:t>Universal Geographical Area Description (GAD)</w:t>
      </w:r>
      <w:r w:rsidR="00082BEF">
        <w:t>"</w:t>
      </w:r>
      <w:r w:rsidRPr="00415549">
        <w:t>.</w:t>
      </w:r>
    </w:p>
    <w:p w14:paraId="39E493B5" w14:textId="75111C23" w:rsidR="00080512" w:rsidRPr="00415549" w:rsidRDefault="00080512">
      <w:pPr>
        <w:pStyle w:val="Heading1"/>
      </w:pPr>
      <w:bookmarkStart w:id="43" w:name="definitions"/>
      <w:bookmarkStart w:id="44" w:name="_Toc153792581"/>
      <w:bookmarkStart w:id="45" w:name="_Toc153792666"/>
      <w:bookmarkStart w:id="46" w:name="_Toc199433770"/>
      <w:bookmarkStart w:id="47" w:name="_Toc208040158"/>
      <w:bookmarkStart w:id="48" w:name="_Toc215490617"/>
      <w:bookmarkEnd w:id="43"/>
      <w:r w:rsidRPr="00415549">
        <w:lastRenderedPageBreak/>
        <w:t>3</w:t>
      </w:r>
      <w:r w:rsidRPr="00415549">
        <w:tab/>
        <w:t>Definitions</w:t>
      </w:r>
      <w:r w:rsidR="00602AEA" w:rsidRPr="00415549">
        <w:t xml:space="preserve"> of </w:t>
      </w:r>
      <w:r w:rsidR="00A42619" w:rsidRPr="00415549">
        <w:t>T</w:t>
      </w:r>
      <w:r w:rsidR="00602AEA" w:rsidRPr="00415549">
        <w:t xml:space="preserve">erms and </w:t>
      </w:r>
      <w:r w:rsidR="00A42619" w:rsidRPr="00415549">
        <w:t>A</w:t>
      </w:r>
      <w:r w:rsidR="00602AEA" w:rsidRPr="00415549">
        <w:t>bbreviations</w:t>
      </w:r>
      <w:bookmarkEnd w:id="44"/>
      <w:bookmarkEnd w:id="45"/>
      <w:bookmarkEnd w:id="46"/>
      <w:bookmarkEnd w:id="47"/>
      <w:bookmarkEnd w:id="48"/>
    </w:p>
    <w:p w14:paraId="11036AC9" w14:textId="77777777" w:rsidR="00080512" w:rsidRPr="00415549" w:rsidRDefault="00080512">
      <w:pPr>
        <w:pStyle w:val="Heading2"/>
      </w:pPr>
      <w:bookmarkStart w:id="49" w:name="_Toc153792582"/>
      <w:bookmarkStart w:id="50" w:name="_Toc153792667"/>
      <w:bookmarkStart w:id="51" w:name="_Toc199433771"/>
      <w:bookmarkStart w:id="52" w:name="_Toc208040159"/>
      <w:bookmarkStart w:id="53" w:name="_Toc215490618"/>
      <w:r w:rsidRPr="00415549">
        <w:t>3.1</w:t>
      </w:r>
      <w:r w:rsidRPr="00415549">
        <w:tab/>
      </w:r>
      <w:r w:rsidR="002B6339" w:rsidRPr="00415549">
        <w:t>Terms</w:t>
      </w:r>
      <w:bookmarkEnd w:id="49"/>
      <w:bookmarkEnd w:id="50"/>
      <w:bookmarkEnd w:id="51"/>
      <w:bookmarkEnd w:id="52"/>
      <w:bookmarkEnd w:id="53"/>
    </w:p>
    <w:p w14:paraId="24F77BC9" w14:textId="55305473" w:rsidR="00212874" w:rsidRPr="00415549" w:rsidRDefault="00212874" w:rsidP="003E28AD">
      <w:pPr>
        <w:rPr>
          <w:bCs/>
        </w:rPr>
      </w:pPr>
      <w:r w:rsidRPr="00415549">
        <w:rPr>
          <w:bCs/>
        </w:rPr>
        <w:t xml:space="preserve">For the purposes of the present document, the terms given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 xml:space="preserve">1] and the following apply. A term defined in the present document takes precedence over the definition of the same term, if any,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1].</w:t>
      </w:r>
    </w:p>
    <w:p w14:paraId="0279C01A" w14:textId="77777777" w:rsidR="003E28AD" w:rsidRPr="00415549" w:rsidRDefault="003E28AD" w:rsidP="003E28AD">
      <w:pPr>
        <w:tabs>
          <w:tab w:val="num" w:pos="720"/>
        </w:tabs>
      </w:pPr>
      <w:r w:rsidRPr="00415549">
        <w:rPr>
          <w:b/>
          <w:bCs/>
        </w:rPr>
        <w:t>Sensing Service Consumer</w:t>
      </w:r>
      <w:r w:rsidRPr="00415549">
        <w:t>: The entity that may consume the Sensing Result. The Sensing Service Consumer may also request the Sensing Result.</w:t>
      </w:r>
    </w:p>
    <w:p w14:paraId="13CB600B" w14:textId="04B07F7C" w:rsidR="003E28AD" w:rsidRDefault="003E28AD" w:rsidP="003E28AD">
      <w:pPr>
        <w:tabs>
          <w:tab w:val="num" w:pos="720"/>
        </w:tabs>
      </w:pPr>
      <w:r w:rsidRPr="00415549">
        <w:rPr>
          <w:b/>
          <w:bCs/>
        </w:rPr>
        <w:t>Sensing Entity</w:t>
      </w:r>
      <w:r w:rsidRPr="00415549">
        <w:t xml:space="preserve">: The Sensing Entity referring to a Sensing Transmitter </w:t>
      </w:r>
      <w:r w:rsidR="00087C11">
        <w:t>and/</w:t>
      </w:r>
      <w:r w:rsidRPr="00415549">
        <w:t>or to a Sensing Receiver.</w:t>
      </w:r>
    </w:p>
    <w:p w14:paraId="641D6783" w14:textId="21BC435A" w:rsidR="00087C11" w:rsidRPr="00415549" w:rsidRDefault="00087C11" w:rsidP="003D4FCC">
      <w:pPr>
        <w:pStyle w:val="NO"/>
        <w:rPr>
          <w:lang w:eastAsia="zh-CN"/>
        </w:rPr>
      </w:pPr>
      <w:r w:rsidRPr="00337FC1">
        <w:rPr>
          <w:rFonts w:hint="eastAsia"/>
          <w:lang w:eastAsia="zh-CN"/>
        </w:rPr>
        <w:t>N</w:t>
      </w:r>
      <w:r w:rsidRPr="00337FC1">
        <w:rPr>
          <w:lang w:eastAsia="zh-CN"/>
        </w:rPr>
        <w:t>OTE</w:t>
      </w:r>
      <w:r w:rsidR="00B5498A">
        <w:rPr>
          <w:lang w:eastAsia="zh-CN"/>
        </w:rPr>
        <w:t> </w:t>
      </w:r>
      <w:r w:rsidR="003E26A5">
        <w:rPr>
          <w:lang w:eastAsia="zh-CN"/>
        </w:rPr>
        <w:t>1</w:t>
      </w:r>
      <w:r w:rsidRPr="00337FC1">
        <w:rPr>
          <w:lang w:eastAsia="zh-CN"/>
        </w:rPr>
        <w:t>:</w:t>
      </w:r>
      <w:r w:rsidR="00623338">
        <w:rPr>
          <w:lang w:eastAsia="zh-CN"/>
        </w:rPr>
        <w:tab/>
        <w:t>I</w:t>
      </w:r>
      <w:r w:rsidRPr="00337FC1">
        <w:rPr>
          <w:lang w:eastAsia="zh-CN"/>
        </w:rPr>
        <w:t xml:space="preserve">n this release, the Sensing Entity is only referring to </w:t>
      </w:r>
      <w:proofErr w:type="spellStart"/>
      <w:r w:rsidRPr="00337FC1">
        <w:rPr>
          <w:lang w:eastAsia="zh-CN"/>
        </w:rPr>
        <w:t>gNB</w:t>
      </w:r>
      <w:proofErr w:type="spellEnd"/>
      <w:r w:rsidRPr="00337FC1">
        <w:rPr>
          <w:lang w:eastAsia="zh-CN"/>
        </w:rPr>
        <w:t>.</w:t>
      </w:r>
    </w:p>
    <w:p w14:paraId="7C303B1F" w14:textId="4E4D0A32" w:rsidR="003E28AD" w:rsidRPr="00415549" w:rsidRDefault="003E28AD" w:rsidP="003E28AD">
      <w:pPr>
        <w:tabs>
          <w:tab w:val="num" w:pos="720"/>
        </w:tabs>
      </w:pPr>
      <w:r w:rsidRPr="00415549">
        <w:rPr>
          <w:b/>
          <w:bCs/>
        </w:rPr>
        <w:t>Sensing Function</w:t>
      </w:r>
      <w:r w:rsidRPr="00415549">
        <w:t>: Indicating the logical function which is involved to support Sensing Service.</w:t>
      </w:r>
    </w:p>
    <w:p w14:paraId="6158FCC9" w14:textId="2858115C" w:rsidR="003E28AD" w:rsidRPr="00415549" w:rsidRDefault="003E28AD" w:rsidP="003E28AD">
      <w:pPr>
        <w:pStyle w:val="NO"/>
      </w:pPr>
      <w:r w:rsidRPr="00415549">
        <w:t>NOTE</w:t>
      </w:r>
      <w:r w:rsidR="00B5498A">
        <w:t> </w:t>
      </w:r>
      <w:r w:rsidR="003E26A5">
        <w:t>2</w:t>
      </w:r>
      <w:r w:rsidRPr="00415549">
        <w:t>:</w:t>
      </w:r>
      <w:r w:rsidRPr="00415549">
        <w:tab/>
        <w:t>The Sensing Function cannot be a Sensing Entity.</w:t>
      </w:r>
    </w:p>
    <w:p w14:paraId="2DE693D8" w14:textId="2885EE70" w:rsidR="003E28AD" w:rsidRPr="00B5498A" w:rsidRDefault="003E28AD" w:rsidP="003E28AD">
      <w:pPr>
        <w:tabs>
          <w:tab w:val="num" w:pos="720"/>
        </w:tabs>
      </w:pPr>
      <w:r w:rsidRPr="00415549">
        <w:rPr>
          <w:b/>
          <w:bCs/>
        </w:rPr>
        <w:t>Sensing Service:</w:t>
      </w:r>
      <w:r w:rsidRPr="00415549">
        <w:t xml:space="preserve"> Capability to collect and provide information </w:t>
      </w:r>
      <w:r w:rsidRPr="00415549">
        <w:rPr>
          <w:bCs/>
        </w:rPr>
        <w:t>about object and/or characteristics of the environment using radio signals</w:t>
      </w:r>
      <w:r w:rsidRPr="00B5498A">
        <w:t>.</w:t>
      </w:r>
    </w:p>
    <w:p w14:paraId="5F27AEFD" w14:textId="6FFD0B63" w:rsidR="00087C11" w:rsidRPr="00B5498A" w:rsidRDefault="00087C11" w:rsidP="00087C11">
      <w:proofErr w:type="spellStart"/>
      <w:r w:rsidRPr="00337FC1">
        <w:rPr>
          <w:b/>
          <w:lang w:eastAsia="zh-CN"/>
        </w:rPr>
        <w:t>gNB</w:t>
      </w:r>
      <w:proofErr w:type="spellEnd"/>
      <w:r>
        <w:rPr>
          <w:b/>
          <w:lang w:eastAsia="zh-CN"/>
        </w:rPr>
        <w:t>-</w:t>
      </w:r>
      <w:r w:rsidRPr="00337FC1">
        <w:rPr>
          <w:b/>
          <w:lang w:eastAsia="zh-CN"/>
        </w:rPr>
        <w:t xml:space="preserve">based Sensing: </w:t>
      </w:r>
      <w:r w:rsidRPr="003D4FCC">
        <w:rPr>
          <w:bCs/>
          <w:lang w:eastAsia="zh-CN"/>
        </w:rPr>
        <w:t xml:space="preserve">it indicates </w:t>
      </w:r>
      <w:proofErr w:type="spellStart"/>
      <w:r w:rsidRPr="003D4FCC">
        <w:rPr>
          <w:bCs/>
          <w:lang w:eastAsia="zh-CN"/>
        </w:rPr>
        <w:t>gNB</w:t>
      </w:r>
      <w:proofErr w:type="spellEnd"/>
      <w:r w:rsidRPr="003D4FCC">
        <w:rPr>
          <w:bCs/>
          <w:lang w:eastAsia="zh-CN"/>
        </w:rPr>
        <w:t xml:space="preserve"> acting as Sensing Entity. This doesn</w:t>
      </w:r>
      <w:r w:rsidR="00082BEF">
        <w:rPr>
          <w:bCs/>
          <w:lang w:eastAsia="zh-CN"/>
        </w:rPr>
        <w:t>'</w:t>
      </w:r>
      <w:r w:rsidRPr="003D4FCC">
        <w:rPr>
          <w:bCs/>
          <w:lang w:eastAsia="zh-CN"/>
        </w:rPr>
        <w:t>t imply any assumptions for the location of the sensing result generation.</w:t>
      </w:r>
    </w:p>
    <w:p w14:paraId="49AB0B36" w14:textId="4E0FE4A8" w:rsidR="00087C11" w:rsidRPr="00B5498A" w:rsidRDefault="00087C11" w:rsidP="00087C11">
      <w:pPr>
        <w:rPr>
          <w:b/>
          <w:bCs/>
        </w:rPr>
      </w:pPr>
      <w:r w:rsidRPr="00B5498A">
        <w:rPr>
          <w:b/>
          <w:bCs/>
        </w:rPr>
        <w:t xml:space="preserve">The terms defined in </w:t>
      </w:r>
      <w:r w:rsidR="00905479" w:rsidRPr="00B5498A">
        <w:rPr>
          <w:b/>
          <w:bCs/>
        </w:rPr>
        <w:t>TS</w:t>
      </w:r>
      <w:r w:rsidR="00905479">
        <w:rPr>
          <w:b/>
          <w:bCs/>
        </w:rPr>
        <w:t> </w:t>
      </w:r>
      <w:r w:rsidR="00905479" w:rsidRPr="00B5498A">
        <w:rPr>
          <w:b/>
          <w:bCs/>
        </w:rPr>
        <w:t>22.137</w:t>
      </w:r>
      <w:r w:rsidR="00905479">
        <w:rPr>
          <w:b/>
          <w:bCs/>
        </w:rPr>
        <w:t> </w:t>
      </w:r>
      <w:r w:rsidR="00905479" w:rsidRPr="00B5498A">
        <w:rPr>
          <w:b/>
          <w:bCs/>
        </w:rPr>
        <w:t>[</w:t>
      </w:r>
      <w:r w:rsidRPr="00B5498A">
        <w:rPr>
          <w:b/>
          <w:bCs/>
        </w:rPr>
        <w:t>2] apply to this study:</w:t>
      </w:r>
    </w:p>
    <w:p w14:paraId="01E47B79" w14:textId="054DF239" w:rsidR="00B5498A" w:rsidRDefault="00B5498A" w:rsidP="00B5498A">
      <w:pPr>
        <w:pStyle w:val="B1"/>
        <w:rPr>
          <w:lang w:eastAsia="zh-CN" w:bidi="ar"/>
        </w:rPr>
      </w:pPr>
      <w:r>
        <w:rPr>
          <w:lang w:eastAsia="zh-CN" w:bidi="ar"/>
        </w:rPr>
        <w:t>-</w:t>
      </w:r>
      <w:r>
        <w:rPr>
          <w:lang w:eastAsia="zh-CN" w:bidi="ar"/>
        </w:rPr>
        <w:tab/>
        <w:t>Sensing assistance information.</w:t>
      </w:r>
    </w:p>
    <w:p w14:paraId="7A6FD8FE" w14:textId="40CDAFDE" w:rsidR="00B5498A" w:rsidRDefault="00B5498A" w:rsidP="00B5498A">
      <w:pPr>
        <w:pStyle w:val="B1"/>
        <w:rPr>
          <w:lang w:eastAsia="zh-CN" w:bidi="ar"/>
        </w:rPr>
      </w:pPr>
      <w:r>
        <w:rPr>
          <w:lang w:eastAsia="zh-CN" w:bidi="ar"/>
        </w:rPr>
        <w:t>-</w:t>
      </w:r>
      <w:r>
        <w:rPr>
          <w:lang w:eastAsia="zh-CN" w:bidi="ar"/>
        </w:rPr>
        <w:tab/>
        <w:t>Sensing contextual information.</w:t>
      </w:r>
    </w:p>
    <w:p w14:paraId="6E0F5995" w14:textId="46FBF255" w:rsidR="00B5498A" w:rsidRDefault="00B5498A" w:rsidP="00B5498A">
      <w:pPr>
        <w:pStyle w:val="B1"/>
        <w:rPr>
          <w:lang w:eastAsia="zh-CN" w:bidi="ar"/>
        </w:rPr>
      </w:pPr>
      <w:r>
        <w:rPr>
          <w:lang w:eastAsia="zh-CN" w:bidi="ar"/>
        </w:rPr>
        <w:t>-</w:t>
      </w:r>
      <w:r>
        <w:rPr>
          <w:lang w:eastAsia="zh-CN" w:bidi="ar"/>
        </w:rPr>
        <w:tab/>
        <w:t>Sensing result.</w:t>
      </w:r>
    </w:p>
    <w:p w14:paraId="5B319350" w14:textId="31A117FA" w:rsidR="00B5498A" w:rsidRDefault="00B5498A" w:rsidP="00B5498A">
      <w:pPr>
        <w:pStyle w:val="B1"/>
        <w:rPr>
          <w:lang w:eastAsia="zh-CN" w:bidi="ar"/>
        </w:rPr>
      </w:pPr>
      <w:r>
        <w:rPr>
          <w:lang w:eastAsia="zh-CN" w:bidi="ar"/>
        </w:rPr>
        <w:t>-</w:t>
      </w:r>
      <w:r>
        <w:rPr>
          <w:lang w:eastAsia="zh-CN" w:bidi="ar"/>
        </w:rPr>
        <w:tab/>
        <w:t>Target sensing service area.</w:t>
      </w:r>
    </w:p>
    <w:p w14:paraId="0397B6A7" w14:textId="6183F70D" w:rsidR="00B5498A" w:rsidRDefault="00B5498A" w:rsidP="00B5498A">
      <w:pPr>
        <w:pStyle w:val="B1"/>
        <w:rPr>
          <w:lang w:eastAsia="zh-CN" w:bidi="ar"/>
        </w:rPr>
      </w:pPr>
      <w:r>
        <w:rPr>
          <w:lang w:eastAsia="zh-CN" w:bidi="ar"/>
        </w:rPr>
        <w:t>-</w:t>
      </w:r>
      <w:r>
        <w:rPr>
          <w:lang w:eastAsia="zh-CN" w:bidi="ar"/>
        </w:rPr>
        <w:tab/>
        <w:t>Sensing receiver.</w:t>
      </w:r>
    </w:p>
    <w:p w14:paraId="31099C28" w14:textId="201315A5" w:rsidR="00B5498A" w:rsidRDefault="00B5498A" w:rsidP="00B5498A">
      <w:pPr>
        <w:pStyle w:val="B1"/>
        <w:rPr>
          <w:lang w:eastAsia="zh-CN" w:bidi="ar"/>
        </w:rPr>
      </w:pPr>
      <w:r>
        <w:rPr>
          <w:lang w:eastAsia="zh-CN" w:bidi="ar"/>
        </w:rPr>
        <w:t>-</w:t>
      </w:r>
      <w:r>
        <w:rPr>
          <w:lang w:eastAsia="zh-CN" w:bidi="ar"/>
        </w:rPr>
        <w:tab/>
        <w:t>Sensing transmitter.</w:t>
      </w:r>
    </w:p>
    <w:p w14:paraId="6951DBC7" w14:textId="0908ACA6" w:rsidR="00D31E50" w:rsidRPr="00415549" w:rsidRDefault="00212874" w:rsidP="00D31E50">
      <w:pPr>
        <w:pStyle w:val="EditorsNote"/>
        <w:tabs>
          <w:tab w:val="left" w:pos="1701"/>
        </w:tabs>
        <w:rPr>
          <w:rStyle w:val="EditorsNoteChar"/>
          <w:lang w:eastAsia="ja-JP"/>
        </w:rPr>
      </w:pPr>
      <w:r w:rsidRPr="00415549">
        <w:rPr>
          <w:rStyle w:val="EditorsNoteChar"/>
          <w:lang w:eastAsia="ja-JP"/>
        </w:rPr>
        <w:t>Editor</w:t>
      </w:r>
      <w:r w:rsidR="00082BEF">
        <w:rPr>
          <w:rStyle w:val="EditorsNoteChar"/>
          <w:lang w:eastAsia="ja-JP"/>
        </w:rPr>
        <w:t>'</w:t>
      </w:r>
      <w:r w:rsidRPr="00415549">
        <w:rPr>
          <w:rStyle w:val="EditorsNoteChar"/>
          <w:lang w:eastAsia="ja-JP"/>
        </w:rPr>
        <w:t>s note:</w:t>
      </w:r>
      <w:r w:rsidRPr="00415549">
        <w:rPr>
          <w:rStyle w:val="EditorsNoteChar"/>
          <w:lang w:eastAsia="ja-JP"/>
        </w:rPr>
        <w:tab/>
        <w:t>The terminology will be further revised during the study work, if needed.</w:t>
      </w:r>
    </w:p>
    <w:p w14:paraId="4E59DF6B" w14:textId="1D3FB0FD" w:rsidR="00080512" w:rsidRPr="00415549" w:rsidRDefault="00080512" w:rsidP="00A34872">
      <w:pPr>
        <w:pStyle w:val="Heading2"/>
      </w:pPr>
      <w:bookmarkStart w:id="54" w:name="_Toc153792584"/>
      <w:bookmarkStart w:id="55" w:name="_Toc153792669"/>
      <w:bookmarkStart w:id="56" w:name="_Toc199433772"/>
      <w:bookmarkStart w:id="57" w:name="_Toc208040160"/>
      <w:bookmarkStart w:id="58" w:name="_Toc215490619"/>
      <w:r w:rsidRPr="00415549">
        <w:t>3.</w:t>
      </w:r>
      <w:r w:rsidR="00011B85" w:rsidRPr="00415549">
        <w:t>2</w:t>
      </w:r>
      <w:r w:rsidRPr="00415549">
        <w:tab/>
        <w:t>Abbreviations</w:t>
      </w:r>
      <w:bookmarkEnd w:id="54"/>
      <w:bookmarkEnd w:id="55"/>
      <w:bookmarkEnd w:id="56"/>
      <w:bookmarkEnd w:id="57"/>
      <w:bookmarkEnd w:id="58"/>
    </w:p>
    <w:p w14:paraId="68DCD885" w14:textId="5E92B470" w:rsidR="00080512" w:rsidRPr="00415549" w:rsidRDefault="00080512">
      <w:pPr>
        <w:keepNext/>
      </w:pPr>
      <w:r w:rsidRPr="00415549">
        <w:t>For the purposes of the present document, the abb</w:t>
      </w:r>
      <w:r w:rsidR="004D3578" w:rsidRPr="00415549">
        <w:t xml:space="preserve">reviations given in </w:t>
      </w:r>
      <w:r w:rsidR="00905479" w:rsidRPr="00415549">
        <w:t>TR</w:t>
      </w:r>
      <w:r w:rsidR="00905479">
        <w:t> </w:t>
      </w:r>
      <w:r w:rsidR="00905479" w:rsidRPr="00415549">
        <w:t>21.905</w:t>
      </w:r>
      <w:r w:rsidR="00905479">
        <w:t> </w:t>
      </w:r>
      <w:r w:rsidR="00905479" w:rsidRPr="00415549">
        <w:t>[</w:t>
      </w:r>
      <w:r w:rsidR="004D3578" w:rsidRPr="00415549">
        <w:t>1</w:t>
      </w:r>
      <w:r w:rsidRPr="00415549">
        <w:t>] and the following apply. An abbreviation defined in the present document takes precedence over the definition of the same abbre</w:t>
      </w:r>
      <w:r w:rsidR="004D3578" w:rsidRPr="00415549">
        <w:t xml:space="preserve">viation, if any, in </w:t>
      </w:r>
      <w:r w:rsidR="00905479" w:rsidRPr="00415549">
        <w:t>TR</w:t>
      </w:r>
      <w:r w:rsidR="00905479">
        <w:t> </w:t>
      </w:r>
      <w:r w:rsidR="00905479" w:rsidRPr="00415549">
        <w:t>21.905</w:t>
      </w:r>
      <w:r w:rsidR="00905479">
        <w:t> </w:t>
      </w:r>
      <w:r w:rsidR="00905479" w:rsidRPr="00415549">
        <w:t>[</w:t>
      </w:r>
      <w:r w:rsidR="004D3578" w:rsidRPr="00415549">
        <w:t>1</w:t>
      </w:r>
      <w:r w:rsidRPr="00415549">
        <w:t>].</w:t>
      </w:r>
    </w:p>
    <w:p w14:paraId="7B6B5F8C" w14:textId="77777777" w:rsidR="00080512" w:rsidRPr="00415549" w:rsidRDefault="00080512">
      <w:pPr>
        <w:pStyle w:val="EW"/>
      </w:pPr>
      <w:r w:rsidRPr="00415549">
        <w:t>&lt;</w:t>
      </w:r>
      <w:r w:rsidR="00D76048" w:rsidRPr="00415549">
        <w:t>ABBREVIATION</w:t>
      </w:r>
      <w:r w:rsidRPr="00415549">
        <w:t>&gt;</w:t>
      </w:r>
      <w:r w:rsidRPr="00415549">
        <w:tab/>
        <w:t>&lt;</w:t>
      </w:r>
      <w:r w:rsidR="00D76048" w:rsidRPr="00415549">
        <w:t>Expansion</w:t>
      </w:r>
      <w:r w:rsidRPr="00415549">
        <w:t>&gt;</w:t>
      </w:r>
    </w:p>
    <w:p w14:paraId="613D7A04" w14:textId="77777777" w:rsidR="00080512" w:rsidRPr="00415549" w:rsidRDefault="00080512">
      <w:pPr>
        <w:pStyle w:val="EW"/>
      </w:pPr>
    </w:p>
    <w:p w14:paraId="2BFE6B5A" w14:textId="1FF5D323" w:rsidR="00A42619" w:rsidRPr="00415549" w:rsidRDefault="00080512" w:rsidP="00192BE0">
      <w:pPr>
        <w:pStyle w:val="Heading1"/>
      </w:pPr>
      <w:bookmarkStart w:id="59" w:name="clause4"/>
      <w:bookmarkStart w:id="60" w:name="_Toc153792585"/>
      <w:bookmarkStart w:id="61" w:name="_Toc153792670"/>
      <w:bookmarkStart w:id="62" w:name="_Toc199433773"/>
      <w:bookmarkStart w:id="63" w:name="_Toc208040161"/>
      <w:bookmarkStart w:id="64" w:name="_Toc215490620"/>
      <w:bookmarkEnd w:id="59"/>
      <w:r w:rsidRPr="00415549">
        <w:t>4</w:t>
      </w:r>
      <w:r w:rsidRPr="00415549">
        <w:tab/>
      </w:r>
      <w:r w:rsidR="000C6B78" w:rsidRPr="00415549">
        <w:t xml:space="preserve">Architectural </w:t>
      </w:r>
      <w:bookmarkEnd w:id="60"/>
      <w:bookmarkEnd w:id="61"/>
      <w:r w:rsidR="00A42619" w:rsidRPr="00415549">
        <w:t>Assumptions</w:t>
      </w:r>
      <w:r w:rsidR="006D3E13" w:rsidRPr="00415549">
        <w:t xml:space="preserve"> and Requirements</w:t>
      </w:r>
      <w:bookmarkEnd w:id="62"/>
      <w:bookmarkEnd w:id="63"/>
      <w:bookmarkEnd w:id="64"/>
    </w:p>
    <w:p w14:paraId="0A4F9618" w14:textId="759DDC7F" w:rsidR="00A42619" w:rsidRPr="00415549" w:rsidRDefault="00A42619" w:rsidP="00A42619">
      <w:pPr>
        <w:pStyle w:val="Heading2"/>
      </w:pPr>
      <w:bookmarkStart w:id="65" w:name="_Toc122508432"/>
      <w:bookmarkStart w:id="66" w:name="_Toc199433774"/>
      <w:bookmarkStart w:id="67" w:name="_Toc208040162"/>
      <w:bookmarkStart w:id="68" w:name="_Toc215490621"/>
      <w:r w:rsidRPr="00415549">
        <w:t>4.1</w:t>
      </w:r>
      <w:r w:rsidRPr="00415549">
        <w:tab/>
        <w:t xml:space="preserve">Architectural </w:t>
      </w:r>
      <w:bookmarkEnd w:id="65"/>
      <w:r w:rsidR="006D3E13" w:rsidRPr="00415549">
        <w:t>Assumptions</w:t>
      </w:r>
      <w:bookmarkEnd w:id="66"/>
      <w:bookmarkEnd w:id="67"/>
      <w:bookmarkEnd w:id="68"/>
    </w:p>
    <w:p w14:paraId="1E90D73F" w14:textId="77777777" w:rsidR="00BF662A" w:rsidRPr="00415549" w:rsidRDefault="00BF662A" w:rsidP="00BF662A">
      <w:pPr>
        <w:rPr>
          <w:lang w:eastAsia="zh-CN"/>
        </w:rPr>
      </w:pPr>
      <w:r w:rsidRPr="00415549">
        <w:rPr>
          <w:lang w:eastAsia="zh-CN"/>
        </w:rPr>
        <w:t>The following architecture assumptions are applied to the study:</w:t>
      </w:r>
    </w:p>
    <w:p w14:paraId="14B7D007" w14:textId="702DA391" w:rsidR="00BF662A" w:rsidRPr="00415549" w:rsidRDefault="00BF662A" w:rsidP="00BF662A">
      <w:pPr>
        <w:pStyle w:val="B1"/>
        <w:rPr>
          <w:lang w:eastAsia="zh-CN"/>
        </w:rPr>
      </w:pPr>
      <w:r w:rsidRPr="00415549">
        <w:rPr>
          <w:lang w:eastAsia="zh-CN"/>
        </w:rPr>
        <w:t>-</w:t>
      </w:r>
      <w:r w:rsidRPr="00415549">
        <w:rPr>
          <w:lang w:eastAsia="zh-CN"/>
        </w:rPr>
        <w:tab/>
        <w:t>The study only considers 3GPP access technologies.</w:t>
      </w:r>
    </w:p>
    <w:p w14:paraId="2285A075" w14:textId="7EEE44A8" w:rsidR="00BF662A" w:rsidRPr="00415549" w:rsidRDefault="00BF662A" w:rsidP="00BF662A">
      <w:pPr>
        <w:pStyle w:val="NO"/>
        <w:rPr>
          <w:lang w:eastAsia="zh-CN"/>
        </w:rPr>
      </w:pPr>
      <w:r w:rsidRPr="00415549">
        <w:rPr>
          <w:lang w:eastAsia="zh-CN"/>
        </w:rPr>
        <w:t>NOTE:</w:t>
      </w:r>
      <w:r w:rsidRPr="00415549">
        <w:rPr>
          <w:lang w:eastAsia="zh-CN"/>
        </w:rPr>
        <w:tab/>
        <w:t>LTE and all previous 3GPP access technologies are not in scope.</w:t>
      </w:r>
    </w:p>
    <w:p w14:paraId="79E260BB" w14:textId="4018B4E3" w:rsidR="00BF662A" w:rsidRPr="00415549" w:rsidRDefault="00BF662A" w:rsidP="00BF662A">
      <w:pPr>
        <w:pStyle w:val="B1"/>
        <w:rPr>
          <w:lang w:eastAsia="zh-CN"/>
        </w:rPr>
      </w:pPr>
      <w:r w:rsidRPr="00415549">
        <w:rPr>
          <w:lang w:eastAsia="zh-CN"/>
        </w:rPr>
        <w:lastRenderedPageBreak/>
        <w:t>-</w:t>
      </w:r>
      <w:r w:rsidRPr="00415549">
        <w:rPr>
          <w:lang w:eastAsia="zh-CN"/>
        </w:rPr>
        <w:tab/>
        <w:t xml:space="preserve">The architecture design is expected to </w:t>
      </w:r>
      <w:r w:rsidR="00B3374F">
        <w:rPr>
          <w:lang w:eastAsia="zh-CN"/>
        </w:rPr>
        <w:t xml:space="preserve">only </w:t>
      </w:r>
      <w:r w:rsidRPr="00415549">
        <w:rPr>
          <w:lang w:eastAsia="zh-CN"/>
        </w:rPr>
        <w:t xml:space="preserve">support </w:t>
      </w:r>
      <w:proofErr w:type="spellStart"/>
      <w:r w:rsidR="00B3374F" w:rsidRPr="00E40F84">
        <w:rPr>
          <w:rFonts w:eastAsia="DengXian"/>
          <w:lang w:eastAsia="zh-CN"/>
        </w:rPr>
        <w:t>gNB</w:t>
      </w:r>
      <w:proofErr w:type="spellEnd"/>
      <w:r w:rsidR="00B3374F" w:rsidRPr="00E40F84">
        <w:rPr>
          <w:rFonts w:eastAsia="DengXian"/>
          <w:lang w:eastAsia="zh-CN"/>
        </w:rPr>
        <w:t xml:space="preserve">-based </w:t>
      </w:r>
      <w:r w:rsidRPr="00415549">
        <w:rPr>
          <w:lang w:eastAsia="zh-CN"/>
        </w:rPr>
        <w:t>sensing operations</w:t>
      </w:r>
      <w:r w:rsidR="00B3374F" w:rsidRPr="00B3374F">
        <w:rPr>
          <w:rFonts w:eastAsia="DengXian"/>
          <w:lang w:eastAsia="zh-CN"/>
        </w:rPr>
        <w:t xml:space="preserve"> </w:t>
      </w:r>
      <w:r w:rsidR="00B3374F" w:rsidRPr="00E40F84">
        <w:rPr>
          <w:rFonts w:eastAsia="DengXian"/>
          <w:lang w:eastAsia="zh-CN"/>
        </w:rPr>
        <w:t>for aerial object (e.g. drone) detection and tracking use case</w:t>
      </w:r>
      <w:r w:rsidRPr="00415549">
        <w:rPr>
          <w:lang w:eastAsia="zh-CN"/>
        </w:rPr>
        <w:t xml:space="preserve">, as described in </w:t>
      </w:r>
      <w:r w:rsidR="00905479" w:rsidRPr="00415549">
        <w:rPr>
          <w:lang w:eastAsia="zh-CN"/>
        </w:rPr>
        <w:t>TS</w:t>
      </w:r>
      <w:r w:rsidR="00905479">
        <w:rPr>
          <w:lang w:eastAsia="zh-CN"/>
        </w:rPr>
        <w:t> </w:t>
      </w:r>
      <w:r w:rsidR="00905479" w:rsidRPr="00415549">
        <w:rPr>
          <w:lang w:eastAsia="zh-CN"/>
        </w:rPr>
        <w:t>22.137</w:t>
      </w:r>
      <w:r w:rsidR="00905479">
        <w:rPr>
          <w:lang w:eastAsia="zh-CN"/>
        </w:rPr>
        <w:t> </w:t>
      </w:r>
      <w:r w:rsidR="00905479" w:rsidRPr="00415549">
        <w:rPr>
          <w:lang w:eastAsia="zh-CN"/>
        </w:rPr>
        <w:t>[</w:t>
      </w:r>
      <w:r w:rsidRPr="00415549">
        <w:rPr>
          <w:lang w:eastAsia="zh-CN"/>
        </w:rPr>
        <w:t>2].</w:t>
      </w:r>
    </w:p>
    <w:p w14:paraId="7FB1EA1E" w14:textId="504E556C" w:rsidR="00BF662A" w:rsidRPr="00415549" w:rsidRDefault="00BF662A" w:rsidP="00BF662A">
      <w:pPr>
        <w:pStyle w:val="B1"/>
        <w:rPr>
          <w:lang w:eastAsia="zh-CN"/>
        </w:rPr>
      </w:pPr>
      <w:r w:rsidRPr="00415549">
        <w:rPr>
          <w:lang w:eastAsia="zh-CN"/>
        </w:rPr>
        <w:t>-</w:t>
      </w:r>
      <w:r w:rsidRPr="00415549">
        <w:rPr>
          <w:lang w:eastAsia="zh-CN"/>
        </w:rPr>
        <w:tab/>
        <w:t xml:space="preserve">The </w:t>
      </w:r>
      <w:r w:rsidR="00E04782" w:rsidRPr="00415549">
        <w:rPr>
          <w:lang w:eastAsia="zh-CN"/>
        </w:rPr>
        <w:t>S</w:t>
      </w:r>
      <w:r w:rsidRPr="00415549">
        <w:rPr>
          <w:lang w:eastAsia="zh-CN"/>
        </w:rPr>
        <w:t xml:space="preserve">ensing </w:t>
      </w:r>
      <w:r w:rsidR="00E04782" w:rsidRPr="00415549">
        <w:rPr>
          <w:lang w:eastAsia="zh-CN"/>
        </w:rPr>
        <w:t>F</w:t>
      </w:r>
      <w:r w:rsidRPr="00415549">
        <w:rPr>
          <w:lang w:eastAsia="zh-CN"/>
        </w:rPr>
        <w:t xml:space="preserve">unction(s) and </w:t>
      </w:r>
      <w:r w:rsidR="00E04782" w:rsidRPr="00415549">
        <w:rPr>
          <w:lang w:eastAsia="zh-CN"/>
        </w:rPr>
        <w:t>S</w:t>
      </w:r>
      <w:r w:rsidRPr="00415549">
        <w:rPr>
          <w:lang w:eastAsia="zh-CN"/>
        </w:rPr>
        <w:t xml:space="preserve">ensing </w:t>
      </w:r>
      <w:r w:rsidR="00E04782" w:rsidRPr="00415549">
        <w:rPr>
          <w:lang w:eastAsia="zh-CN"/>
        </w:rPr>
        <w:t>E</w:t>
      </w:r>
      <w:r w:rsidRPr="00415549">
        <w:rPr>
          <w:lang w:eastAsia="zh-CN"/>
        </w:rPr>
        <w:t>ntities are within the same PLMN in this study.</w:t>
      </w:r>
    </w:p>
    <w:p w14:paraId="353D7B51" w14:textId="687EA57F" w:rsidR="00A42619" w:rsidRPr="00415549" w:rsidRDefault="00A42619" w:rsidP="00A42619">
      <w:pPr>
        <w:pStyle w:val="Heading2"/>
      </w:pPr>
      <w:bookmarkStart w:id="69" w:name="_Toc122508433"/>
      <w:bookmarkStart w:id="70" w:name="_Toc199433775"/>
      <w:bookmarkStart w:id="71" w:name="_Toc208040163"/>
      <w:bookmarkStart w:id="72" w:name="_Toc215490622"/>
      <w:r w:rsidRPr="00415549">
        <w:t>4.2</w:t>
      </w:r>
      <w:r w:rsidRPr="00415549">
        <w:tab/>
        <w:t xml:space="preserve">Architectural </w:t>
      </w:r>
      <w:bookmarkEnd w:id="69"/>
      <w:r w:rsidR="006D3E13" w:rsidRPr="00415549">
        <w:t>Requirements</w:t>
      </w:r>
      <w:bookmarkEnd w:id="70"/>
      <w:bookmarkEnd w:id="71"/>
      <w:bookmarkEnd w:id="72"/>
    </w:p>
    <w:p w14:paraId="636BE126" w14:textId="5507E439" w:rsidR="00BF662A" w:rsidRDefault="00BF662A" w:rsidP="00BF662A">
      <w:pPr>
        <w:pStyle w:val="B1"/>
      </w:pPr>
      <w:r w:rsidRPr="00415549">
        <w:t>-</w:t>
      </w:r>
      <w:r w:rsidRPr="00415549">
        <w:tab/>
        <w:t xml:space="preserve">The </w:t>
      </w:r>
      <w:r w:rsidR="0007289B" w:rsidRPr="00415549">
        <w:t>Sensing Service</w:t>
      </w:r>
      <w:r w:rsidRPr="00415549">
        <w:t xml:space="preserve"> </w:t>
      </w:r>
      <w:r w:rsidR="003E26A5">
        <w:t>shall</w:t>
      </w:r>
      <w:r w:rsidRPr="00415549">
        <w:t xml:space="preserve"> support exposure of the sensing results to a </w:t>
      </w:r>
      <w:r w:rsidR="0007289B" w:rsidRPr="00415549">
        <w:t>Sensing Service</w:t>
      </w:r>
      <w:r w:rsidRPr="00415549">
        <w:t xml:space="preserve"> consumer.</w:t>
      </w:r>
    </w:p>
    <w:p w14:paraId="70858E65" w14:textId="24022551" w:rsidR="003E26A5" w:rsidRPr="00415549" w:rsidRDefault="003E26A5" w:rsidP="003D4FCC">
      <w:pPr>
        <w:pStyle w:val="NO"/>
      </w:pPr>
      <w:r w:rsidRPr="00AF69E5">
        <w:t>NOTE</w:t>
      </w:r>
      <w:r w:rsidR="00B5498A">
        <w:t> </w:t>
      </w:r>
      <w:r>
        <w:t>1</w:t>
      </w:r>
      <w:r w:rsidRPr="00AF69E5">
        <w:t>:</w:t>
      </w:r>
      <w:r w:rsidRPr="00AF69E5">
        <w:tab/>
      </w:r>
      <w:r>
        <w:t>S</w:t>
      </w:r>
      <w:r w:rsidRPr="00AF69E5">
        <w:t xml:space="preserve">ensing Service </w:t>
      </w:r>
      <w:r>
        <w:t>C</w:t>
      </w:r>
      <w:r w:rsidRPr="00AF69E5">
        <w:t>onsumers might require receiving sensing results in a timely fashion (with low latency) for certain usage scenarios.</w:t>
      </w:r>
    </w:p>
    <w:p w14:paraId="48992DFB" w14:textId="77777777" w:rsidR="00BF662A" w:rsidRPr="00415549" w:rsidRDefault="00BF662A" w:rsidP="00BF662A">
      <w:pPr>
        <w:pStyle w:val="B1"/>
      </w:pPr>
      <w:r w:rsidRPr="00415549">
        <w:t>-</w:t>
      </w:r>
      <w:r w:rsidRPr="00415549">
        <w:tab/>
        <w:t>The core network aspects of Sensing architecture need to be agnostic to 3GPP radio access technology (RAT) supporting sensing.</w:t>
      </w:r>
    </w:p>
    <w:p w14:paraId="2AB7D0C9" w14:textId="57F4B2B3" w:rsidR="00BF662A" w:rsidRPr="00415549" w:rsidRDefault="00BF662A" w:rsidP="00BF662A">
      <w:pPr>
        <w:pStyle w:val="B1"/>
      </w:pPr>
      <w:r w:rsidRPr="00415549">
        <w:t>-</w:t>
      </w:r>
      <w:r w:rsidRPr="00415549">
        <w:tab/>
        <w:t xml:space="preserve">Sensing architecture needs to support </w:t>
      </w:r>
      <w:r w:rsidR="001E09D1" w:rsidRPr="00E40F84">
        <w:rPr>
          <w:rFonts w:eastAsia="DengXian"/>
          <w:lang w:eastAsia="zh-CN"/>
        </w:rPr>
        <w:t>aerial</w:t>
      </w:r>
      <w:r w:rsidR="001E09D1" w:rsidRPr="00E40F84">
        <w:t xml:space="preserve"> object (e.g. drone) </w:t>
      </w:r>
      <w:r w:rsidRPr="00415549">
        <w:t xml:space="preserve">detection and tracking as defined in </w:t>
      </w:r>
      <w:r w:rsidR="00905479" w:rsidRPr="00415549">
        <w:t>TS</w:t>
      </w:r>
      <w:r w:rsidR="00905479">
        <w:t> </w:t>
      </w:r>
      <w:r w:rsidR="00905479" w:rsidRPr="00415549">
        <w:t>22.137</w:t>
      </w:r>
      <w:r w:rsidR="00905479">
        <w:t> </w:t>
      </w:r>
      <w:r w:rsidR="00905479" w:rsidRPr="00415549">
        <w:t>[</w:t>
      </w:r>
      <w:r w:rsidRPr="00415549">
        <w:t>2].</w:t>
      </w:r>
    </w:p>
    <w:p w14:paraId="45B09D4E" w14:textId="278556A5" w:rsidR="00BF662A" w:rsidRPr="00415549" w:rsidRDefault="00BF662A" w:rsidP="00BF662A">
      <w:pPr>
        <w:pStyle w:val="B1"/>
      </w:pPr>
      <w:r w:rsidRPr="00415549">
        <w:t>-</w:t>
      </w:r>
      <w:r w:rsidRPr="00415549">
        <w:tab/>
        <w:t xml:space="preserve">The existing Core Network architecture specified in </w:t>
      </w:r>
      <w:r w:rsidR="00905479" w:rsidRPr="00415549">
        <w:t>TS</w:t>
      </w:r>
      <w:r w:rsidR="00905479">
        <w:t> </w:t>
      </w:r>
      <w:r w:rsidR="00905479" w:rsidRPr="00415549">
        <w:t>23.501</w:t>
      </w:r>
      <w:r w:rsidR="00905479">
        <w:t> </w:t>
      </w:r>
      <w:r w:rsidR="00905479" w:rsidRPr="00415549">
        <w:t>[</w:t>
      </w:r>
      <w:r w:rsidRPr="00415549">
        <w:t>3] needs to be used as a starting point for this study.</w:t>
      </w:r>
    </w:p>
    <w:p w14:paraId="4688D8A5" w14:textId="77777777" w:rsidR="00FA0A04" w:rsidRPr="00415549" w:rsidRDefault="00FA0A04" w:rsidP="00FA0A04">
      <w:pPr>
        <w:pStyle w:val="B1"/>
      </w:pPr>
      <w:r w:rsidRPr="00415549">
        <w:t>-</w:t>
      </w:r>
      <w:r w:rsidRPr="00415549">
        <w:tab/>
        <w:t>Sensing needs to support reporting of one time, periodic or triggered events.</w:t>
      </w:r>
    </w:p>
    <w:p w14:paraId="1F6128BE" w14:textId="0599D0BF" w:rsidR="00FA0A04" w:rsidRPr="00415549" w:rsidRDefault="00FA0A04" w:rsidP="00FA0A04">
      <w:pPr>
        <w:pStyle w:val="B1"/>
      </w:pPr>
      <w:r w:rsidRPr="00415549">
        <w:t>-</w:t>
      </w:r>
      <w:r w:rsidRPr="00415549">
        <w:tab/>
        <w:t>Sensing architecture should allow for caching and/or storage and/or retrieval of sensing data for use cases that require this functionality</w:t>
      </w:r>
      <w:r w:rsidR="00B5498A">
        <w:t>.</w:t>
      </w:r>
    </w:p>
    <w:p w14:paraId="271B65F8" w14:textId="393860B7" w:rsidR="00FA0A04" w:rsidRPr="00415549" w:rsidRDefault="00FA0A04" w:rsidP="00FA0A04">
      <w:pPr>
        <w:pStyle w:val="B1"/>
      </w:pPr>
      <w:r w:rsidRPr="00415549">
        <w:t>-</w:t>
      </w:r>
      <w:r w:rsidRPr="00415549">
        <w:tab/>
        <w:t>Sensing architecture needs to support differentiation of sensing data in 5GC from other user plane traffic, for accounting / charging purposes</w:t>
      </w:r>
      <w:r w:rsidR="00B5498A">
        <w:t>.</w:t>
      </w:r>
    </w:p>
    <w:p w14:paraId="2DC7D5B4" w14:textId="77777777" w:rsidR="00FA0A04" w:rsidRPr="00415549" w:rsidRDefault="00FA0A04" w:rsidP="00FA0A04">
      <w:pPr>
        <w:pStyle w:val="B1"/>
      </w:pPr>
      <w:r w:rsidRPr="00415549">
        <w:t>-</w:t>
      </w:r>
      <w:r w:rsidRPr="00415549">
        <w:tab/>
        <w:t>Sensing architecture needs to support privacy and confidentiality.</w:t>
      </w:r>
    </w:p>
    <w:p w14:paraId="56541D22" w14:textId="77777777" w:rsidR="00FA0A04" w:rsidRPr="00415549" w:rsidRDefault="00FA0A04" w:rsidP="00FA0A04">
      <w:pPr>
        <w:pStyle w:val="B1"/>
      </w:pPr>
      <w:r w:rsidRPr="00415549">
        <w:t>-</w:t>
      </w:r>
      <w:r w:rsidRPr="00415549">
        <w:tab/>
        <w:t>Potential privacy requirements if identified during the study will be considered for the study of the sensing architecture.</w:t>
      </w:r>
    </w:p>
    <w:p w14:paraId="2176930D" w14:textId="2CE26C6C" w:rsidR="00BF662A" w:rsidRPr="00415549" w:rsidRDefault="00BF662A" w:rsidP="00BF662A">
      <w:pPr>
        <w:pStyle w:val="NO"/>
      </w:pPr>
      <w:r w:rsidRPr="00415549">
        <w:t>NOTE</w:t>
      </w:r>
      <w:r w:rsidR="00B5498A">
        <w:t> </w:t>
      </w:r>
      <w:r w:rsidR="003E26A5">
        <w:t>2</w:t>
      </w:r>
      <w:r w:rsidRPr="00415549">
        <w:t>:</w:t>
      </w:r>
      <w:r w:rsidRPr="00415549">
        <w:tab/>
        <w:t>Privacy protection and other security aspects will be coordinated with SA WG3</w:t>
      </w:r>
      <w:del w:id="73" w:author="Diff_100-200" w:date="2025-12-01T14:18:00Z" w16du:dateUtc="2025-12-01T14:18:00Z">
        <w:r w:rsidRPr="00415549">
          <w:delText>,</w:delText>
        </w:r>
      </w:del>
      <w:r w:rsidRPr="00415549">
        <w:t xml:space="preserve"> and the related impact to architecture enhancement will be based on SA WG3 conclusion.</w:t>
      </w:r>
    </w:p>
    <w:p w14:paraId="31971260" w14:textId="2CB09A8A" w:rsidR="00524FB4" w:rsidRPr="00415549" w:rsidRDefault="00524FB4" w:rsidP="00524FB4">
      <w:pPr>
        <w:pStyle w:val="Heading1"/>
      </w:pPr>
      <w:bookmarkStart w:id="74" w:name="_Toc22192646"/>
      <w:bookmarkStart w:id="75" w:name="_Toc23402384"/>
      <w:bookmarkStart w:id="76" w:name="_Toc23402414"/>
      <w:bookmarkStart w:id="77" w:name="_Toc26386411"/>
      <w:bookmarkStart w:id="78" w:name="_Toc26431217"/>
      <w:bookmarkStart w:id="79" w:name="_Toc30694613"/>
      <w:bookmarkStart w:id="80" w:name="_Toc43906635"/>
      <w:bookmarkStart w:id="81" w:name="_Toc43906751"/>
      <w:bookmarkStart w:id="82" w:name="_Toc44311877"/>
      <w:bookmarkStart w:id="83" w:name="_Toc50536519"/>
      <w:bookmarkStart w:id="84" w:name="_Toc54930291"/>
      <w:bookmarkStart w:id="85" w:name="_Toc54968096"/>
      <w:bookmarkStart w:id="86" w:name="_Toc57236418"/>
      <w:bookmarkStart w:id="87" w:name="_Toc57236581"/>
      <w:bookmarkStart w:id="88" w:name="_Toc57530222"/>
      <w:bookmarkStart w:id="89" w:name="_Toc57532423"/>
      <w:bookmarkStart w:id="90" w:name="_Toc153792588"/>
      <w:bookmarkStart w:id="91" w:name="_Toc153792673"/>
      <w:bookmarkStart w:id="92" w:name="_Toc199433776"/>
      <w:bookmarkStart w:id="93" w:name="_Toc208040164"/>
      <w:bookmarkStart w:id="94" w:name="_Toc215490623"/>
      <w:r w:rsidRPr="00415549">
        <w:t>5</w:t>
      </w:r>
      <w:r w:rsidRPr="00415549">
        <w:tab/>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rsidR="00091239" w:rsidRPr="00415549">
        <w:t>Key Issues</w:t>
      </w:r>
      <w:bookmarkEnd w:id="92"/>
      <w:bookmarkEnd w:id="93"/>
      <w:bookmarkEnd w:id="94"/>
    </w:p>
    <w:p w14:paraId="631BC053" w14:textId="5A3FFD76" w:rsidR="00524FB4" w:rsidRPr="00415549" w:rsidRDefault="00524FB4" w:rsidP="00A42619">
      <w:pPr>
        <w:pStyle w:val="Heading2"/>
      </w:pPr>
      <w:bookmarkStart w:id="95" w:name="_Toc26386412"/>
      <w:bookmarkStart w:id="96" w:name="_Toc26431218"/>
      <w:bookmarkStart w:id="97" w:name="_Toc30694614"/>
      <w:bookmarkStart w:id="98" w:name="_Toc43906636"/>
      <w:bookmarkStart w:id="99" w:name="_Toc43906752"/>
      <w:bookmarkStart w:id="100" w:name="_Toc44311878"/>
      <w:bookmarkStart w:id="101" w:name="_Toc50536520"/>
      <w:bookmarkStart w:id="102" w:name="_Toc54930292"/>
      <w:bookmarkStart w:id="103" w:name="_Toc54968097"/>
      <w:bookmarkStart w:id="104" w:name="_Toc57236419"/>
      <w:bookmarkStart w:id="105" w:name="_Toc57236582"/>
      <w:bookmarkStart w:id="106" w:name="_Toc57530223"/>
      <w:bookmarkStart w:id="107" w:name="_Toc57532424"/>
      <w:bookmarkStart w:id="108" w:name="_Toc199433777"/>
      <w:bookmarkStart w:id="109" w:name="_Toc153792589"/>
      <w:bookmarkStart w:id="110" w:name="_Toc153792674"/>
      <w:bookmarkStart w:id="111" w:name="_Toc208040165"/>
      <w:bookmarkStart w:id="112" w:name="_Toc215490624"/>
      <w:r w:rsidRPr="00415549">
        <w:t>5.</w:t>
      </w:r>
      <w:r w:rsidR="003A6C21" w:rsidRPr="00415549">
        <w:t>1</w:t>
      </w:r>
      <w:r w:rsidRPr="00415549">
        <w:tab/>
        <w:t>Key Issue #</w:t>
      </w:r>
      <w:r w:rsidR="003A6C21" w:rsidRPr="00415549">
        <w:t>1</w:t>
      </w:r>
      <w:r w:rsidRPr="00415549">
        <w:t xml:space="preserve">: </w:t>
      </w:r>
      <w:bookmarkEnd w:id="95"/>
      <w:bookmarkEnd w:id="96"/>
      <w:bookmarkEnd w:id="97"/>
      <w:bookmarkEnd w:id="98"/>
      <w:bookmarkEnd w:id="99"/>
      <w:bookmarkEnd w:id="100"/>
      <w:bookmarkEnd w:id="101"/>
      <w:bookmarkEnd w:id="102"/>
      <w:bookmarkEnd w:id="103"/>
      <w:bookmarkEnd w:id="104"/>
      <w:bookmarkEnd w:id="105"/>
      <w:bookmarkEnd w:id="106"/>
      <w:bookmarkEnd w:id="107"/>
      <w:r w:rsidR="003A6C21" w:rsidRPr="00415549">
        <w:t>System Architecture to Support Sensing</w:t>
      </w:r>
      <w:bookmarkEnd w:id="108"/>
      <w:bookmarkEnd w:id="109"/>
      <w:bookmarkEnd w:id="110"/>
      <w:bookmarkEnd w:id="111"/>
      <w:bookmarkEnd w:id="112"/>
    </w:p>
    <w:p w14:paraId="3052FF53" w14:textId="52F728B2" w:rsidR="00BF662A" w:rsidRPr="00415549" w:rsidRDefault="00BF662A" w:rsidP="00BF662A">
      <w:r w:rsidRPr="00415549">
        <w:t xml:space="preserve">This key issue will address the general system architecture and function enhancements required to provide end-to-end support for </w:t>
      </w:r>
      <w:r w:rsidR="000F751A" w:rsidRPr="00415549">
        <w:t>S</w:t>
      </w:r>
      <w:r w:rsidRPr="00415549">
        <w:t xml:space="preserve">ensing. The general architecture aspects that need to be studied include any new and/or existing functions in the Core Network and their interactions that should be involved in providing support for </w:t>
      </w:r>
      <w:r w:rsidR="000F751A" w:rsidRPr="00415549">
        <w:t>S</w:t>
      </w:r>
      <w:r w:rsidRPr="00415549">
        <w:t>ensing. Potential privacy requirements if identified will be considered for this key issue.</w:t>
      </w:r>
    </w:p>
    <w:p w14:paraId="2BA29995" w14:textId="77777777" w:rsidR="00BF662A" w:rsidRPr="00415549" w:rsidRDefault="00BF662A" w:rsidP="00BF662A">
      <w:pPr>
        <w:pStyle w:val="NO"/>
      </w:pPr>
      <w:r w:rsidRPr="00415549">
        <w:t>NOTE:</w:t>
      </w:r>
      <w:r w:rsidRPr="00415549">
        <w:tab/>
        <w:t>Solutions for other key issues may also impact general architecture aspects covered by this key issue.</w:t>
      </w:r>
    </w:p>
    <w:p w14:paraId="0E15D44B" w14:textId="30ABB477" w:rsidR="00CF490D" w:rsidRPr="00415549" w:rsidRDefault="00CF490D" w:rsidP="004916DB">
      <w:pPr>
        <w:pStyle w:val="Heading2"/>
      </w:pPr>
      <w:bookmarkStart w:id="113" w:name="_Toc104475501"/>
      <w:bookmarkStart w:id="114" w:name="_Toc112995301"/>
      <w:bookmarkStart w:id="115" w:name="_Toc122508837"/>
      <w:bookmarkStart w:id="116" w:name="_Toc199433778"/>
      <w:bookmarkStart w:id="117" w:name="_Toc208040166"/>
      <w:bookmarkStart w:id="118" w:name="_Toc215490625"/>
      <w:r w:rsidRPr="00415549">
        <w:t>5.</w:t>
      </w:r>
      <w:r w:rsidR="00324900" w:rsidRPr="00415549">
        <w:t>2</w:t>
      </w:r>
      <w:r w:rsidRPr="00415549">
        <w:tab/>
        <w:t>Key Issue #2:</w:t>
      </w:r>
      <w:r w:rsidRPr="00415549">
        <w:rPr>
          <w:rFonts w:eastAsia="DengXian"/>
          <w:lang w:eastAsia="zh-CN"/>
        </w:rPr>
        <w:t xml:space="preserve"> </w:t>
      </w:r>
      <w:bookmarkEnd w:id="113"/>
      <w:bookmarkEnd w:id="114"/>
      <w:bookmarkEnd w:id="115"/>
      <w:r w:rsidRPr="00415549">
        <w:t>Authorization and Revocation to Support Sensing Service</w:t>
      </w:r>
      <w:bookmarkEnd w:id="116"/>
      <w:bookmarkEnd w:id="117"/>
      <w:bookmarkEnd w:id="118"/>
    </w:p>
    <w:p w14:paraId="79A74B77" w14:textId="4D859F0C" w:rsidR="00BF662A" w:rsidRPr="00415549" w:rsidRDefault="00BF662A" w:rsidP="00BF662A">
      <w:r w:rsidRPr="00415549">
        <w:t xml:space="preserve">The key issue is to address the authorization and revocation for a particular </w:t>
      </w:r>
      <w:r w:rsidR="0007289B" w:rsidRPr="00415549">
        <w:t>S</w:t>
      </w:r>
      <w:r w:rsidRPr="00415549">
        <w:t xml:space="preserve">ensing </w:t>
      </w:r>
      <w:r w:rsidR="0007289B" w:rsidRPr="00415549">
        <w:t>S</w:t>
      </w:r>
      <w:r w:rsidRPr="00415549">
        <w:t>ervice, specifically:</w:t>
      </w:r>
    </w:p>
    <w:p w14:paraId="038B24CE" w14:textId="4431BA5A" w:rsidR="00BF662A" w:rsidRPr="00415549" w:rsidRDefault="00BF662A" w:rsidP="00BF662A">
      <w:pPr>
        <w:pStyle w:val="B1"/>
      </w:pPr>
      <w:r w:rsidRPr="00415549">
        <w:t>-</w:t>
      </w:r>
      <w:r w:rsidRPr="00415549">
        <w:tab/>
        <w:t xml:space="preserve">authorization of </w:t>
      </w:r>
      <w:r w:rsidR="0007289B" w:rsidRPr="00415549">
        <w:t>Sensing Service</w:t>
      </w:r>
      <w:r w:rsidRPr="00415549">
        <w:t xml:space="preserve"> requests and revocation of an on-going </w:t>
      </w:r>
      <w:r w:rsidR="0007289B" w:rsidRPr="00415549">
        <w:t>Sensing Service</w:t>
      </w:r>
      <w:r w:rsidRPr="00415549">
        <w:t>; and</w:t>
      </w:r>
    </w:p>
    <w:p w14:paraId="5E815CC9" w14:textId="621EB519" w:rsidR="00BF662A" w:rsidRPr="00415549" w:rsidRDefault="00BF662A" w:rsidP="00BF662A">
      <w:pPr>
        <w:pStyle w:val="B1"/>
      </w:pPr>
      <w:r w:rsidRPr="00415549">
        <w:t>-</w:t>
      </w:r>
      <w:r w:rsidRPr="00415549">
        <w:tab/>
        <w:t xml:space="preserve">authorization and revocation for the </w:t>
      </w:r>
      <w:r w:rsidR="0007289B" w:rsidRPr="00415549">
        <w:t>S</w:t>
      </w:r>
      <w:r w:rsidRPr="00415549">
        <w:t xml:space="preserve">ensing </w:t>
      </w:r>
      <w:r w:rsidR="0007289B" w:rsidRPr="00415549">
        <w:t>E</w:t>
      </w:r>
      <w:r w:rsidRPr="00415549">
        <w:t>ntities if applicable.</w:t>
      </w:r>
    </w:p>
    <w:p w14:paraId="37C2E7CC" w14:textId="29562F75" w:rsidR="00BF662A" w:rsidRPr="00415549" w:rsidRDefault="00BF662A" w:rsidP="00BF662A">
      <w:r w:rsidRPr="00415549">
        <w:t xml:space="preserve">For the authorization of the </w:t>
      </w:r>
      <w:r w:rsidR="0007289B" w:rsidRPr="00415549">
        <w:t>Sensing Service</w:t>
      </w:r>
      <w:r w:rsidRPr="00415549">
        <w:t xml:space="preserve"> request</w:t>
      </w:r>
      <w:del w:id="119" w:author="Diff_100-200" w:date="2025-12-01T14:18:00Z" w16du:dateUtc="2025-12-01T14:18:00Z">
        <w:r w:rsidRPr="00415549">
          <w:delText>,</w:delText>
        </w:r>
      </w:del>
      <w:r w:rsidRPr="00415549">
        <w:t xml:space="preserve"> and the revocation of an on-going </w:t>
      </w:r>
      <w:r w:rsidR="0007289B" w:rsidRPr="00415549">
        <w:t>Sensing Service</w:t>
      </w:r>
      <w:r w:rsidRPr="00415549">
        <w:t>, the study needs to address the following aspects:</w:t>
      </w:r>
    </w:p>
    <w:p w14:paraId="0CBA23D0" w14:textId="609579FF" w:rsidR="00BF662A" w:rsidRPr="00415549" w:rsidRDefault="00BF662A" w:rsidP="00BF662A">
      <w:pPr>
        <w:pStyle w:val="B1"/>
      </w:pPr>
      <w:r w:rsidRPr="00415549">
        <w:lastRenderedPageBreak/>
        <w:t>-</w:t>
      </w:r>
      <w:r w:rsidRPr="00415549">
        <w:tab/>
        <w:t xml:space="preserve">whether and how to perform </w:t>
      </w:r>
      <w:r w:rsidR="0007289B" w:rsidRPr="00415549">
        <w:t>Sensing Service</w:t>
      </w:r>
      <w:r w:rsidRPr="00415549">
        <w:t xml:space="preserve"> request authorization if required</w:t>
      </w:r>
      <w:del w:id="120" w:author="Diff_100-200" w:date="2025-12-01T14:18:00Z" w16du:dateUtc="2025-12-01T14:18:00Z">
        <w:r w:rsidRPr="00415549">
          <w:delText>,</w:delText>
        </w:r>
      </w:del>
      <w:r w:rsidRPr="00415549">
        <w:t xml:space="preserve"> and the criteria for the </w:t>
      </w:r>
      <w:r w:rsidR="0007289B" w:rsidRPr="00415549">
        <w:t>Sensing Service</w:t>
      </w:r>
      <w:r w:rsidRPr="00415549">
        <w:t xml:space="preserve"> request authorization, based on the requirements from </w:t>
      </w:r>
      <w:r w:rsidR="00905479" w:rsidRPr="00415549">
        <w:t>TS</w:t>
      </w:r>
      <w:r w:rsidR="00905479">
        <w:t> </w:t>
      </w:r>
      <w:r w:rsidR="00905479" w:rsidRPr="00415549">
        <w:t>22.137</w:t>
      </w:r>
      <w:r w:rsidR="00905479">
        <w:t> </w:t>
      </w:r>
      <w:r w:rsidR="00905479" w:rsidRPr="00415549">
        <w:t>[</w:t>
      </w:r>
      <w:r w:rsidRPr="00415549">
        <w:t>2];</w:t>
      </w:r>
    </w:p>
    <w:p w14:paraId="79FCC15A" w14:textId="5C268F96" w:rsidR="00BF662A" w:rsidRPr="00415549" w:rsidRDefault="00BF662A" w:rsidP="00BF662A">
      <w:pPr>
        <w:pStyle w:val="B1"/>
      </w:pPr>
      <w:r w:rsidRPr="00415549">
        <w:t>-</w:t>
      </w:r>
      <w:r w:rsidRPr="00415549">
        <w:tab/>
        <w:t xml:space="preserve">whether and how to perform </w:t>
      </w:r>
      <w:r w:rsidR="0007289B" w:rsidRPr="00415549">
        <w:t>Sensing Service</w:t>
      </w:r>
      <w:r w:rsidRPr="00415549">
        <w:t xml:space="preserve"> revocation if required</w:t>
      </w:r>
      <w:del w:id="121" w:author="Diff_100-200" w:date="2025-12-01T14:18:00Z" w16du:dateUtc="2025-12-01T14:18:00Z">
        <w:r w:rsidRPr="00415549">
          <w:delText>,</w:delText>
        </w:r>
      </w:del>
      <w:r w:rsidRPr="00415549">
        <w:t xml:space="preserve"> and the criteria for the revocation, based on the requirements from </w:t>
      </w:r>
      <w:r w:rsidR="00905479" w:rsidRPr="00415549">
        <w:t>TS</w:t>
      </w:r>
      <w:r w:rsidR="00905479">
        <w:t> </w:t>
      </w:r>
      <w:r w:rsidR="00905479" w:rsidRPr="00415549">
        <w:t>22.137</w:t>
      </w:r>
      <w:r w:rsidR="00905479">
        <w:t> </w:t>
      </w:r>
      <w:r w:rsidR="00905479" w:rsidRPr="00415549">
        <w:t>[</w:t>
      </w:r>
      <w:r w:rsidRPr="00415549">
        <w:t>2];</w:t>
      </w:r>
    </w:p>
    <w:p w14:paraId="4180513D" w14:textId="38CF2951" w:rsidR="00BF662A" w:rsidRPr="00415549" w:rsidRDefault="00BF662A" w:rsidP="00BF662A">
      <w:pPr>
        <w:pStyle w:val="B1"/>
      </w:pPr>
      <w:r w:rsidRPr="00415549">
        <w:t>-</w:t>
      </w:r>
      <w:r w:rsidRPr="00415549">
        <w:tab/>
        <w:t xml:space="preserve">whether, how and which entity(/entities) performs the </w:t>
      </w:r>
      <w:r w:rsidR="0007289B" w:rsidRPr="00415549">
        <w:t>Sensing Service</w:t>
      </w:r>
      <w:r w:rsidRPr="00415549">
        <w:t xml:space="preserve"> request authorization and </w:t>
      </w:r>
      <w:r w:rsidR="0007289B" w:rsidRPr="00415549">
        <w:t>Sensing Service</w:t>
      </w:r>
      <w:r w:rsidRPr="00415549">
        <w:t xml:space="preserve"> revocation if required;</w:t>
      </w:r>
    </w:p>
    <w:p w14:paraId="639A3C44" w14:textId="48CDDD18" w:rsidR="00BF662A" w:rsidRPr="00415549" w:rsidRDefault="00BF662A" w:rsidP="00BF662A">
      <w:pPr>
        <w:pStyle w:val="B1"/>
      </w:pPr>
      <w:r w:rsidRPr="00415549">
        <w:t>-</w:t>
      </w:r>
      <w:r w:rsidRPr="00415549">
        <w:tab/>
        <w:t xml:space="preserve">whether and where to store the </w:t>
      </w:r>
      <w:r w:rsidR="0007289B" w:rsidRPr="00415549">
        <w:t>Sensing Service</w:t>
      </w:r>
      <w:r w:rsidRPr="00415549">
        <w:t xml:space="preserve"> request authorization information and </w:t>
      </w:r>
      <w:r w:rsidR="0007289B" w:rsidRPr="00415549">
        <w:t>Sensing Service</w:t>
      </w:r>
      <w:r w:rsidRPr="00415549">
        <w:t xml:space="preserve"> revocation information</w:t>
      </w:r>
      <w:del w:id="122" w:author="Diff_100-200" w:date="2025-12-01T14:18:00Z" w16du:dateUtc="2025-12-01T14:18:00Z">
        <w:r w:rsidRPr="00415549">
          <w:delText>,</w:delText>
        </w:r>
      </w:del>
      <w:r w:rsidRPr="00415549">
        <w:t xml:space="preserve"> and when and how to update the authorization and revocation information if required.</w:t>
      </w:r>
    </w:p>
    <w:p w14:paraId="39F04427" w14:textId="6ACA637F" w:rsidR="00BF662A" w:rsidRPr="00415549" w:rsidRDefault="00BF662A" w:rsidP="00BF662A">
      <w:r w:rsidRPr="00415549">
        <w:t xml:space="preserve">For the authorization and revocation for the </w:t>
      </w:r>
      <w:r w:rsidR="0007289B" w:rsidRPr="00415549">
        <w:t>S</w:t>
      </w:r>
      <w:r w:rsidRPr="00415549">
        <w:t xml:space="preserve">ensing </w:t>
      </w:r>
      <w:r w:rsidR="0007289B" w:rsidRPr="00415549">
        <w:t>E</w:t>
      </w:r>
      <w:r w:rsidRPr="00415549">
        <w:t>ntities if applicable, the study needs to address the following aspects:</w:t>
      </w:r>
    </w:p>
    <w:p w14:paraId="351BD2D5" w14:textId="5D26311F" w:rsidR="00BF662A" w:rsidRPr="00415549" w:rsidRDefault="00BF662A" w:rsidP="00BF662A">
      <w:pPr>
        <w:pStyle w:val="B1"/>
      </w:pPr>
      <w:r w:rsidRPr="00415549">
        <w:t>-</w:t>
      </w:r>
      <w:r w:rsidRPr="00415549">
        <w:tab/>
        <w:t xml:space="preserve">whether, when and which entity performs the authorization and revocation of the </w:t>
      </w:r>
      <w:r w:rsidR="0007289B" w:rsidRPr="00415549">
        <w:t>S</w:t>
      </w:r>
      <w:r w:rsidRPr="00415549">
        <w:t xml:space="preserve">ensing </w:t>
      </w:r>
      <w:r w:rsidR="0007289B" w:rsidRPr="00415549">
        <w:t>E</w:t>
      </w:r>
      <w:r w:rsidRPr="00415549">
        <w:t>ntity(/</w:t>
      </w:r>
      <w:r w:rsidR="0007289B" w:rsidRPr="00415549">
        <w:t>E</w:t>
      </w:r>
      <w:r w:rsidRPr="00415549">
        <w:t>ntities);</w:t>
      </w:r>
    </w:p>
    <w:p w14:paraId="09257848" w14:textId="0D20661C" w:rsidR="00BF662A" w:rsidRPr="00415549" w:rsidRDefault="00BF662A" w:rsidP="00BF662A">
      <w:pPr>
        <w:pStyle w:val="B1"/>
      </w:pPr>
      <w:r w:rsidRPr="00415549">
        <w:t>-</w:t>
      </w:r>
      <w:r w:rsidRPr="00415549">
        <w:tab/>
        <w:t xml:space="preserve">if needed, the granularity of the </w:t>
      </w:r>
      <w:r w:rsidR="0007289B" w:rsidRPr="00415549">
        <w:t>S</w:t>
      </w:r>
      <w:r w:rsidRPr="00415549">
        <w:t xml:space="preserve">ensing </w:t>
      </w:r>
      <w:r w:rsidR="0007289B" w:rsidRPr="00415549">
        <w:t>E</w:t>
      </w:r>
      <w:r w:rsidRPr="00415549">
        <w:t xml:space="preserve">ntity authorization, e.g. based on </w:t>
      </w:r>
      <w:r w:rsidR="00905479" w:rsidRPr="00415549">
        <w:t>TS</w:t>
      </w:r>
      <w:r w:rsidR="00905479">
        <w:t> </w:t>
      </w:r>
      <w:r w:rsidR="00905479" w:rsidRPr="00415549">
        <w:t>22.137</w:t>
      </w:r>
      <w:r w:rsidR="00905479">
        <w:t> </w:t>
      </w:r>
      <w:r w:rsidR="00905479" w:rsidRPr="00415549">
        <w:t>[</w:t>
      </w:r>
      <w:r w:rsidRPr="00415549">
        <w:t>2];</w:t>
      </w:r>
    </w:p>
    <w:p w14:paraId="1D10FE07" w14:textId="7DBBAE3E" w:rsidR="00BF662A" w:rsidRPr="00415549" w:rsidRDefault="00BF662A" w:rsidP="00BF662A">
      <w:pPr>
        <w:pStyle w:val="B1"/>
      </w:pPr>
      <w:r w:rsidRPr="00415549">
        <w:t>-</w:t>
      </w:r>
      <w:r w:rsidRPr="00415549">
        <w:tab/>
        <w:t xml:space="preserve">if needed, storage and management of the authorization information for the </w:t>
      </w:r>
      <w:r w:rsidR="00BA593D" w:rsidRPr="00415549">
        <w:t>S</w:t>
      </w:r>
      <w:r w:rsidRPr="00415549">
        <w:t xml:space="preserve">ensing </w:t>
      </w:r>
      <w:r w:rsidR="00BA593D" w:rsidRPr="00415549">
        <w:t>E</w:t>
      </w:r>
      <w:r w:rsidRPr="00415549">
        <w:t>ntities.</w:t>
      </w:r>
    </w:p>
    <w:p w14:paraId="5B9A4645" w14:textId="504ECC02" w:rsidR="00BF662A" w:rsidRPr="00415549" w:rsidRDefault="00BF662A" w:rsidP="00BF662A">
      <w:pPr>
        <w:pStyle w:val="NO"/>
      </w:pPr>
      <w:r w:rsidRPr="00415549">
        <w:t>NOTE:</w:t>
      </w:r>
      <w:r w:rsidRPr="00415549">
        <w:tab/>
        <w:t xml:space="preserve">The authorization and revocation for the </w:t>
      </w:r>
      <w:r w:rsidR="00BA593D" w:rsidRPr="00415549">
        <w:t>S</w:t>
      </w:r>
      <w:r w:rsidRPr="00415549">
        <w:t xml:space="preserve">ensing </w:t>
      </w:r>
      <w:r w:rsidR="00BA593D" w:rsidRPr="00415549">
        <w:t>E</w:t>
      </w:r>
      <w:r w:rsidRPr="00415549">
        <w:t xml:space="preserve">ntities can be related to the key issue #3 on </w:t>
      </w:r>
      <w:r w:rsidR="0046191F" w:rsidRPr="00415549">
        <w:t>S</w:t>
      </w:r>
      <w:r w:rsidRPr="00415549">
        <w:t xml:space="preserve">ensing </w:t>
      </w:r>
      <w:r w:rsidR="0046191F" w:rsidRPr="00415549">
        <w:t>E</w:t>
      </w:r>
      <w:r w:rsidRPr="00415549">
        <w:t>ntities discovery and selection.</w:t>
      </w:r>
    </w:p>
    <w:p w14:paraId="56B9C2D3" w14:textId="7A756610" w:rsidR="00324900" w:rsidRPr="00415549" w:rsidRDefault="00324900" w:rsidP="00324900">
      <w:pPr>
        <w:pStyle w:val="Heading2"/>
        <w:rPr>
          <w:lang w:eastAsia="zh-CN"/>
        </w:rPr>
      </w:pPr>
      <w:bookmarkStart w:id="123" w:name="_Toc157661578"/>
      <w:bookmarkStart w:id="124" w:name="_Toc160698589"/>
      <w:bookmarkStart w:id="125" w:name="_Toc164843907"/>
      <w:bookmarkStart w:id="126" w:name="_Toc164944542"/>
      <w:bookmarkStart w:id="127" w:name="_Toc168318792"/>
      <w:bookmarkStart w:id="128" w:name="_Toc168319310"/>
      <w:bookmarkStart w:id="129" w:name="_Toc168319563"/>
      <w:bookmarkStart w:id="130" w:name="_Toc168319818"/>
      <w:bookmarkStart w:id="131" w:name="_Toc168320073"/>
      <w:bookmarkStart w:id="132" w:name="_Toc168559729"/>
      <w:bookmarkStart w:id="133" w:name="_Toc175890779"/>
      <w:bookmarkStart w:id="134" w:name="_Toc180645727"/>
      <w:bookmarkStart w:id="135" w:name="_Toc183616660"/>
      <w:bookmarkStart w:id="136" w:name="_Toc191486314"/>
      <w:bookmarkStart w:id="137" w:name="_Toc199433779"/>
      <w:bookmarkStart w:id="138" w:name="_Toc208040167"/>
      <w:bookmarkStart w:id="139" w:name="_Toc215490626"/>
      <w:r w:rsidRPr="00415549">
        <w:rPr>
          <w:lang w:eastAsia="zh-CN"/>
        </w:rPr>
        <w:t>5.3</w:t>
      </w:r>
      <w:r w:rsidRPr="00415549">
        <w:rPr>
          <w:lang w:eastAsia="zh-CN"/>
        </w:rPr>
        <w:tab/>
        <w:t xml:space="preserve">Key Issue #3: </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r w:rsidRPr="00415549">
        <w:t>Sensing Entit</w:t>
      </w:r>
      <w:r w:rsidRPr="00415549">
        <w:rPr>
          <w:rFonts w:eastAsia="DengXian"/>
          <w:lang w:eastAsia="zh-CN"/>
        </w:rPr>
        <w:t>y and Sensing Function</w:t>
      </w:r>
      <w:r w:rsidRPr="00415549">
        <w:t xml:space="preserve"> Discovery and (Re-)Selection</w:t>
      </w:r>
      <w:bookmarkEnd w:id="137"/>
      <w:bookmarkEnd w:id="138"/>
      <w:bookmarkEnd w:id="139"/>
    </w:p>
    <w:p w14:paraId="18E71645" w14:textId="79F53CCB" w:rsidR="00BF662A" w:rsidRPr="00415549" w:rsidRDefault="00BF662A" w:rsidP="00BF662A">
      <w:pPr>
        <w:rPr>
          <w:lang w:eastAsia="zh-CN"/>
        </w:rPr>
      </w:pPr>
      <w:r w:rsidRPr="00415549">
        <w:rPr>
          <w:lang w:eastAsia="zh-CN"/>
        </w:rPr>
        <w:t xml:space="preserve">This key issue aims to study how to perform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 and Sensing Function(s) discovery and (re-)selection, in particular:</w:t>
      </w:r>
    </w:p>
    <w:p w14:paraId="6B5A02C4" w14:textId="502A304E" w:rsidR="00BF662A" w:rsidRPr="00415549" w:rsidRDefault="00BF662A" w:rsidP="00BF662A">
      <w:pPr>
        <w:pStyle w:val="B1"/>
        <w:rPr>
          <w:lang w:eastAsia="zh-CN"/>
        </w:rPr>
      </w:pPr>
      <w:r w:rsidRPr="00415549">
        <w:rPr>
          <w:lang w:eastAsia="zh-CN"/>
        </w:rPr>
        <w:t>-</w:t>
      </w:r>
      <w:r w:rsidRPr="00415549">
        <w:rPr>
          <w:lang w:eastAsia="zh-CN"/>
        </w:rPr>
        <w:tab/>
        <w:t xml:space="preserve">When required, for the discovery and (re-)selection of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 the study needs to address the following aspects:</w:t>
      </w:r>
    </w:p>
    <w:p w14:paraId="7B5C6395" w14:textId="7D8C0436" w:rsidR="00BF662A" w:rsidRPr="00415549" w:rsidRDefault="00BF662A" w:rsidP="00BF662A">
      <w:pPr>
        <w:pStyle w:val="B2"/>
        <w:rPr>
          <w:lang w:eastAsia="zh-CN"/>
        </w:rPr>
      </w:pPr>
      <w:r w:rsidRPr="00415549">
        <w:rPr>
          <w:lang w:eastAsia="zh-CN"/>
        </w:rPr>
        <w:t>-</w:t>
      </w:r>
      <w:r w:rsidRPr="00415549">
        <w:rPr>
          <w:lang w:eastAsia="zh-CN"/>
        </w:rPr>
        <w:tab/>
        <w:t>Which entity(</w:t>
      </w:r>
      <w:proofErr w:type="spellStart"/>
      <w:r w:rsidRPr="00415549">
        <w:rPr>
          <w:lang w:eastAsia="zh-CN"/>
        </w:rPr>
        <w:t>ies</w:t>
      </w:r>
      <w:proofErr w:type="spellEnd"/>
      <w:r w:rsidRPr="00415549">
        <w:rPr>
          <w:lang w:eastAsia="zh-CN"/>
        </w:rPr>
        <w:t xml:space="preserve">) performs the discovery and (re-)selection of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w:t>
      </w:r>
    </w:p>
    <w:p w14:paraId="20CEA73C" w14:textId="7F8A90B0" w:rsidR="00BF662A" w:rsidRPr="00415549" w:rsidRDefault="00BF662A" w:rsidP="00BF662A">
      <w:pPr>
        <w:pStyle w:val="B2"/>
        <w:rPr>
          <w:lang w:eastAsia="zh-CN"/>
        </w:rPr>
      </w:pPr>
      <w:r w:rsidRPr="00415549">
        <w:rPr>
          <w:lang w:eastAsia="zh-CN"/>
        </w:rPr>
        <w:t>-</w:t>
      </w:r>
      <w:r w:rsidRPr="00415549">
        <w:rPr>
          <w:lang w:eastAsia="zh-CN"/>
        </w:rPr>
        <w:tab/>
        <w:t xml:space="preserve">What the information and/or criteria are taken into account for the discovery and (re-)selection of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 and</w:t>
      </w:r>
    </w:p>
    <w:p w14:paraId="665BBF3B" w14:textId="01DDA08F" w:rsidR="00BF662A" w:rsidRPr="00415549" w:rsidRDefault="00BF662A" w:rsidP="00BF662A">
      <w:pPr>
        <w:pStyle w:val="B2"/>
        <w:rPr>
          <w:lang w:eastAsia="zh-CN"/>
        </w:rPr>
      </w:pPr>
      <w:r w:rsidRPr="00415549">
        <w:rPr>
          <w:lang w:eastAsia="zh-CN"/>
        </w:rPr>
        <w:t>-</w:t>
      </w:r>
      <w:r w:rsidRPr="00415549">
        <w:rPr>
          <w:lang w:eastAsia="zh-CN"/>
        </w:rPr>
        <w:tab/>
        <w:t xml:space="preserve">The procedure(s) for the discovery and (re-)selection of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w:t>
      </w:r>
    </w:p>
    <w:p w14:paraId="59647089" w14:textId="77777777" w:rsidR="00BF662A" w:rsidRPr="00415549" w:rsidRDefault="00BF662A" w:rsidP="00BF662A">
      <w:pPr>
        <w:pStyle w:val="B1"/>
        <w:rPr>
          <w:lang w:eastAsia="zh-CN"/>
        </w:rPr>
      </w:pPr>
      <w:r w:rsidRPr="00415549">
        <w:rPr>
          <w:lang w:eastAsia="zh-CN"/>
        </w:rPr>
        <w:t>-</w:t>
      </w:r>
      <w:r w:rsidRPr="00415549">
        <w:rPr>
          <w:lang w:eastAsia="zh-CN"/>
        </w:rPr>
        <w:tab/>
        <w:t>When required, for the discovery and (re-)selection of the Sensing Function(s), the study needs to address the following aspects:</w:t>
      </w:r>
    </w:p>
    <w:p w14:paraId="53BD223F" w14:textId="0CA90A43" w:rsidR="00BF662A" w:rsidRPr="00415549" w:rsidRDefault="00BF662A" w:rsidP="00BF662A">
      <w:pPr>
        <w:pStyle w:val="B2"/>
        <w:rPr>
          <w:lang w:eastAsia="zh-CN"/>
        </w:rPr>
      </w:pPr>
      <w:r w:rsidRPr="00415549">
        <w:rPr>
          <w:lang w:eastAsia="zh-CN"/>
        </w:rPr>
        <w:t>-</w:t>
      </w:r>
      <w:r w:rsidRPr="00415549">
        <w:rPr>
          <w:lang w:eastAsia="zh-CN"/>
        </w:rPr>
        <w:tab/>
        <w:t>Which entity(</w:t>
      </w:r>
      <w:proofErr w:type="spellStart"/>
      <w:r w:rsidRPr="00415549">
        <w:rPr>
          <w:lang w:eastAsia="zh-CN"/>
        </w:rPr>
        <w:t>ies</w:t>
      </w:r>
      <w:proofErr w:type="spellEnd"/>
      <w:r w:rsidRPr="00415549">
        <w:rPr>
          <w:lang w:eastAsia="zh-CN"/>
        </w:rPr>
        <w:t>) performs the discovery and (re-)selection of Sensing Function(s);</w:t>
      </w:r>
    </w:p>
    <w:p w14:paraId="3C3A26F9" w14:textId="77777777" w:rsidR="00BF662A" w:rsidRPr="00415549" w:rsidRDefault="00BF662A" w:rsidP="00BF662A">
      <w:pPr>
        <w:pStyle w:val="B2"/>
        <w:rPr>
          <w:lang w:eastAsia="zh-CN"/>
        </w:rPr>
      </w:pPr>
      <w:r w:rsidRPr="00415549">
        <w:rPr>
          <w:lang w:eastAsia="zh-CN"/>
        </w:rPr>
        <w:t>-</w:t>
      </w:r>
      <w:r w:rsidRPr="00415549">
        <w:rPr>
          <w:lang w:eastAsia="zh-CN"/>
        </w:rPr>
        <w:tab/>
        <w:t>What the information and/or criteria are taken into account for the discovery and (re-)selection of Sensing Function(s); and</w:t>
      </w:r>
    </w:p>
    <w:p w14:paraId="7F1E1A78" w14:textId="77777777" w:rsidR="00BF662A" w:rsidRPr="00415549" w:rsidRDefault="00BF662A" w:rsidP="00BF662A">
      <w:pPr>
        <w:pStyle w:val="B2"/>
        <w:rPr>
          <w:lang w:eastAsia="zh-CN"/>
        </w:rPr>
      </w:pPr>
      <w:r w:rsidRPr="00415549">
        <w:rPr>
          <w:lang w:eastAsia="zh-CN"/>
        </w:rPr>
        <w:t>-</w:t>
      </w:r>
      <w:r w:rsidRPr="00415549">
        <w:rPr>
          <w:lang w:eastAsia="zh-CN"/>
        </w:rPr>
        <w:tab/>
        <w:t>The procedure(s) for the discovery and (re-)selection of the Sensing Function(s).</w:t>
      </w:r>
    </w:p>
    <w:p w14:paraId="0796A544" w14:textId="012E40A9" w:rsidR="00CD5BB4" w:rsidRPr="00415549" w:rsidRDefault="00CD5BB4" w:rsidP="00BF662A">
      <w:pPr>
        <w:pStyle w:val="Heading2"/>
      </w:pPr>
      <w:bookmarkStart w:id="140" w:name="_Toc154042315"/>
      <w:bookmarkStart w:id="141" w:name="_Toc199433780"/>
      <w:bookmarkStart w:id="142" w:name="_Toc208040168"/>
      <w:bookmarkStart w:id="143" w:name="_Toc97057813"/>
      <w:bookmarkStart w:id="144" w:name="_Toc101170872"/>
      <w:bookmarkStart w:id="145" w:name="_Toc97052758"/>
      <w:bookmarkStart w:id="146" w:name="_Toc97052430"/>
      <w:bookmarkStart w:id="147" w:name="_Toc27573"/>
      <w:bookmarkStart w:id="148" w:name="_Toc3125"/>
      <w:bookmarkStart w:id="149" w:name="_Toc104433101"/>
      <w:bookmarkStart w:id="150" w:name="_Toc104467277"/>
      <w:bookmarkStart w:id="151" w:name="_Toc104467557"/>
      <w:bookmarkStart w:id="152" w:name="_Toc104828947"/>
      <w:bookmarkStart w:id="153" w:name="_Toc215490627"/>
      <w:r w:rsidRPr="00415549">
        <w:t>5.4</w:t>
      </w:r>
      <w:r w:rsidRPr="00415549">
        <w:tab/>
        <w:t xml:space="preserve">Key Issue #4: </w:t>
      </w:r>
      <w:bookmarkEnd w:id="140"/>
      <w:r w:rsidRPr="00415549">
        <w:t>Sensing Data and the Associated Information Collection and Transport</w:t>
      </w:r>
      <w:bookmarkEnd w:id="141"/>
      <w:bookmarkEnd w:id="142"/>
      <w:bookmarkEnd w:id="153"/>
    </w:p>
    <w:bookmarkEnd w:id="143"/>
    <w:bookmarkEnd w:id="144"/>
    <w:bookmarkEnd w:id="145"/>
    <w:bookmarkEnd w:id="146"/>
    <w:bookmarkEnd w:id="147"/>
    <w:bookmarkEnd w:id="148"/>
    <w:bookmarkEnd w:id="149"/>
    <w:bookmarkEnd w:id="150"/>
    <w:bookmarkEnd w:id="151"/>
    <w:bookmarkEnd w:id="152"/>
    <w:p w14:paraId="07F60348" w14:textId="77777777" w:rsidR="00BF662A" w:rsidRPr="00415549" w:rsidRDefault="00BF662A" w:rsidP="00BF662A">
      <w:pPr>
        <w:rPr>
          <w:lang w:eastAsia="zh-CN"/>
        </w:rPr>
      </w:pPr>
      <w:r w:rsidRPr="00415549">
        <w:rPr>
          <w:lang w:eastAsia="zh-CN"/>
        </w:rPr>
        <w:t>Integration of sensing and communication requires 3GPP network to collect and transfer sensing data and the associated information to a Sensing Function.</w:t>
      </w:r>
    </w:p>
    <w:p w14:paraId="0DB1AFFB" w14:textId="77777777" w:rsidR="00BF662A" w:rsidRPr="00415549" w:rsidRDefault="00BF662A" w:rsidP="00BF662A">
      <w:pPr>
        <w:rPr>
          <w:lang w:eastAsia="zh-CN"/>
        </w:rPr>
      </w:pPr>
      <w:r w:rsidRPr="00415549">
        <w:rPr>
          <w:lang w:eastAsia="zh-CN"/>
        </w:rPr>
        <w:t>This Key Issue aims to study:</w:t>
      </w:r>
    </w:p>
    <w:p w14:paraId="7D346FD2" w14:textId="2E6541BA" w:rsidR="00BF662A" w:rsidRPr="00415549" w:rsidRDefault="00BF662A" w:rsidP="00BF662A">
      <w:pPr>
        <w:pStyle w:val="B1"/>
        <w:rPr>
          <w:lang w:eastAsia="zh-CN"/>
        </w:rPr>
      </w:pPr>
      <w:r w:rsidRPr="00415549">
        <w:rPr>
          <w:lang w:eastAsia="zh-CN"/>
        </w:rPr>
        <w:t>-</w:t>
      </w:r>
      <w:r w:rsidRPr="00415549">
        <w:rPr>
          <w:lang w:eastAsia="zh-CN"/>
        </w:rPr>
        <w:tab/>
        <w:t xml:space="preserve">How to collect sensing data (and the associated information, if any) for </w:t>
      </w:r>
      <w:r w:rsidR="0007289B" w:rsidRPr="00415549">
        <w:rPr>
          <w:lang w:eastAsia="zh-CN"/>
        </w:rPr>
        <w:t>S</w:t>
      </w:r>
      <w:r w:rsidRPr="00415549">
        <w:rPr>
          <w:lang w:eastAsia="zh-CN"/>
        </w:rPr>
        <w:t>ensing result generation?</w:t>
      </w:r>
    </w:p>
    <w:p w14:paraId="679D44E2" w14:textId="7D9743C0" w:rsidR="00BF662A" w:rsidRPr="00415549" w:rsidRDefault="00BF662A" w:rsidP="00BF662A">
      <w:pPr>
        <w:pStyle w:val="B1"/>
        <w:rPr>
          <w:lang w:eastAsia="zh-CN"/>
        </w:rPr>
      </w:pPr>
      <w:r w:rsidRPr="00415549">
        <w:rPr>
          <w:lang w:eastAsia="zh-CN"/>
        </w:rPr>
        <w:t>-</w:t>
      </w:r>
      <w:r w:rsidRPr="00415549">
        <w:rPr>
          <w:lang w:eastAsia="zh-CN"/>
        </w:rPr>
        <w:tab/>
        <w:t xml:space="preserve">Which Sensing Function performs </w:t>
      </w:r>
      <w:r w:rsidR="0007289B" w:rsidRPr="00415549">
        <w:rPr>
          <w:lang w:eastAsia="zh-CN"/>
        </w:rPr>
        <w:t>S</w:t>
      </w:r>
      <w:r w:rsidRPr="00415549">
        <w:rPr>
          <w:lang w:eastAsia="zh-CN"/>
        </w:rPr>
        <w:t>ensing result generation?</w:t>
      </w:r>
    </w:p>
    <w:p w14:paraId="1E719229" w14:textId="2F0F2306" w:rsidR="00BF662A" w:rsidRPr="00415549" w:rsidRDefault="00BF662A" w:rsidP="00BF662A">
      <w:pPr>
        <w:pStyle w:val="B1"/>
        <w:rPr>
          <w:lang w:eastAsia="zh-CN"/>
        </w:rPr>
      </w:pPr>
      <w:r w:rsidRPr="00415549">
        <w:rPr>
          <w:lang w:eastAsia="zh-CN"/>
        </w:rPr>
        <w:t>-</w:t>
      </w:r>
      <w:r w:rsidRPr="00415549">
        <w:rPr>
          <w:lang w:eastAsia="zh-CN"/>
        </w:rPr>
        <w:tab/>
        <w:t xml:space="preserve">Whether and what the above associated information is required for </w:t>
      </w:r>
      <w:r w:rsidR="0007289B" w:rsidRPr="00415549">
        <w:rPr>
          <w:lang w:eastAsia="zh-CN"/>
        </w:rPr>
        <w:t>S</w:t>
      </w:r>
      <w:r w:rsidRPr="00415549">
        <w:rPr>
          <w:lang w:eastAsia="zh-CN"/>
        </w:rPr>
        <w:t>ensing result generation</w:t>
      </w:r>
    </w:p>
    <w:p w14:paraId="6CF8F485" w14:textId="77777777" w:rsidR="00BF662A" w:rsidRPr="00415549" w:rsidRDefault="00BF662A" w:rsidP="00BF662A">
      <w:pPr>
        <w:pStyle w:val="NO"/>
        <w:rPr>
          <w:lang w:eastAsia="zh-CN"/>
        </w:rPr>
      </w:pPr>
      <w:r w:rsidRPr="00415549">
        <w:rPr>
          <w:lang w:eastAsia="zh-CN"/>
        </w:rPr>
        <w:lastRenderedPageBreak/>
        <w:t>NOTE:</w:t>
      </w:r>
      <w:r w:rsidRPr="00415549">
        <w:rPr>
          <w:lang w:eastAsia="zh-CN"/>
        </w:rPr>
        <w:tab/>
        <w:t>Implications to RAN or RAN dependent aspects will be coordinated with RAN WGs.</w:t>
      </w:r>
    </w:p>
    <w:p w14:paraId="3A58AD1F" w14:textId="2CD23D71" w:rsidR="0045122A" w:rsidRPr="00415549" w:rsidRDefault="0045122A" w:rsidP="0045122A">
      <w:pPr>
        <w:pStyle w:val="Heading2"/>
      </w:pPr>
      <w:bookmarkStart w:id="154" w:name="_Toc168319816"/>
      <w:bookmarkStart w:id="155" w:name="_Toc175890777"/>
      <w:bookmarkStart w:id="156" w:name="_Toc168559727"/>
      <w:bookmarkStart w:id="157" w:name="_Toc164843905"/>
      <w:bookmarkStart w:id="158" w:name="_Toc180645725"/>
      <w:bookmarkStart w:id="159" w:name="_Toc168318790"/>
      <w:bookmarkStart w:id="160" w:name="_Toc157661576"/>
      <w:bookmarkStart w:id="161" w:name="_Toc168319308"/>
      <w:bookmarkStart w:id="162" w:name="_Toc160698587"/>
      <w:bookmarkStart w:id="163" w:name="_Toc164944540"/>
      <w:bookmarkStart w:id="164" w:name="_Toc183616658"/>
      <w:bookmarkStart w:id="165" w:name="_Toc168319561"/>
      <w:bookmarkStart w:id="166" w:name="_Toc191486312"/>
      <w:bookmarkStart w:id="167" w:name="_Toc168320071"/>
      <w:bookmarkStart w:id="168" w:name="_Toc199433781"/>
      <w:bookmarkStart w:id="169" w:name="_Toc208040169"/>
      <w:bookmarkStart w:id="170" w:name="_Toc215490628"/>
      <w:r w:rsidRPr="00415549">
        <w:t>5.</w:t>
      </w:r>
      <w:r w:rsidRPr="00415549">
        <w:rPr>
          <w:rFonts w:eastAsia="SimSun"/>
          <w:lang w:eastAsia="zh-CN"/>
        </w:rPr>
        <w:t>5</w:t>
      </w:r>
      <w:r w:rsidRPr="00415549">
        <w:tab/>
        <w:t>Key Issue #</w:t>
      </w:r>
      <w:r w:rsidRPr="00415549">
        <w:rPr>
          <w:rFonts w:eastAsia="SimSun"/>
          <w:lang w:eastAsia="zh-CN"/>
        </w:rPr>
        <w:t>5</w:t>
      </w:r>
      <w:r w:rsidRPr="00415549">
        <w:t xml:space="preserve">: </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415549">
        <w:t>Sensing Result Exposure</w:t>
      </w:r>
      <w:bookmarkEnd w:id="168"/>
      <w:bookmarkEnd w:id="169"/>
      <w:bookmarkEnd w:id="170"/>
    </w:p>
    <w:p w14:paraId="6C2E605C" w14:textId="3365ED99" w:rsidR="00BF662A" w:rsidRPr="00415549" w:rsidRDefault="00BF662A" w:rsidP="00BF662A">
      <w:r w:rsidRPr="00415549">
        <w:t xml:space="preserve">This key issue addresses the exposure of </w:t>
      </w:r>
      <w:r w:rsidR="0007289B" w:rsidRPr="00415549">
        <w:t>S</w:t>
      </w:r>
      <w:r w:rsidRPr="00415549">
        <w:t xml:space="preserve">ensing results to support </w:t>
      </w:r>
      <w:r w:rsidR="0007289B" w:rsidRPr="00415549">
        <w:t>Sensing Service</w:t>
      </w:r>
      <w:r w:rsidRPr="00415549">
        <w:t>s. The aspects to be studied in this key issue include:</w:t>
      </w:r>
    </w:p>
    <w:p w14:paraId="29F30C1A" w14:textId="493936DB" w:rsidR="00BF662A" w:rsidRPr="00415549" w:rsidRDefault="00BF662A" w:rsidP="00BF662A">
      <w:pPr>
        <w:pStyle w:val="B1"/>
      </w:pPr>
      <w:r w:rsidRPr="00415549">
        <w:t>-</w:t>
      </w:r>
      <w:r w:rsidRPr="00415549">
        <w:tab/>
        <w:t xml:space="preserve">Study what types of </w:t>
      </w:r>
      <w:r w:rsidR="0007289B" w:rsidRPr="00415549">
        <w:t>S</w:t>
      </w:r>
      <w:r w:rsidRPr="00415549">
        <w:t xml:space="preserve">ensing results with or without the </w:t>
      </w:r>
      <w:r w:rsidR="0007289B" w:rsidRPr="00415549">
        <w:t>S</w:t>
      </w:r>
      <w:r w:rsidRPr="00415549">
        <w:t xml:space="preserve">ensing contextual information defined in </w:t>
      </w:r>
      <w:r w:rsidR="00905479" w:rsidRPr="00415549">
        <w:t>TS</w:t>
      </w:r>
      <w:r w:rsidR="00905479">
        <w:t> </w:t>
      </w:r>
      <w:r w:rsidR="00905479" w:rsidRPr="00415549">
        <w:t>22.137</w:t>
      </w:r>
      <w:r w:rsidR="00905479">
        <w:t> </w:t>
      </w:r>
      <w:r w:rsidR="00905479" w:rsidRPr="00415549">
        <w:t>[</w:t>
      </w:r>
      <w:r w:rsidRPr="00415549">
        <w:t xml:space="preserve">2] could be exposed from the Core Network to the </w:t>
      </w:r>
      <w:r w:rsidR="0007289B" w:rsidRPr="00415549">
        <w:t>Sensing Service</w:t>
      </w:r>
      <w:r w:rsidRPr="00415549">
        <w:t xml:space="preserve"> </w:t>
      </w:r>
      <w:r w:rsidR="0007289B" w:rsidRPr="00415549">
        <w:t>C</w:t>
      </w:r>
      <w:r w:rsidRPr="00415549">
        <w:t>onsumer.</w:t>
      </w:r>
    </w:p>
    <w:p w14:paraId="3FE15512" w14:textId="75CC97F0" w:rsidR="00BF662A" w:rsidRPr="00415549" w:rsidRDefault="00BF662A" w:rsidP="00BF662A">
      <w:pPr>
        <w:pStyle w:val="B1"/>
      </w:pPr>
      <w:r w:rsidRPr="00415549">
        <w:t>-</w:t>
      </w:r>
      <w:r w:rsidRPr="00415549">
        <w:tab/>
        <w:t xml:space="preserve">How the Core Network exposes </w:t>
      </w:r>
      <w:r w:rsidR="0007289B" w:rsidRPr="00415549">
        <w:t>S</w:t>
      </w:r>
      <w:r w:rsidRPr="00415549">
        <w:t xml:space="preserve">ensing results to the </w:t>
      </w:r>
      <w:r w:rsidR="0007289B" w:rsidRPr="00415549">
        <w:t>Sensing Service</w:t>
      </w:r>
      <w:r w:rsidRPr="00415549">
        <w:t xml:space="preserve"> </w:t>
      </w:r>
      <w:r w:rsidR="0007289B" w:rsidRPr="00415549">
        <w:t>C</w:t>
      </w:r>
      <w:r w:rsidRPr="00415549">
        <w:t>onsumer (e.g</w:t>
      </w:r>
      <w:r w:rsidR="00441DF0" w:rsidRPr="00415549">
        <w:t>.</w:t>
      </w:r>
      <w:r w:rsidRPr="00415549">
        <w:t xml:space="preserve"> one time, periodic or event trigger).</w:t>
      </w:r>
    </w:p>
    <w:p w14:paraId="18FB1F65" w14:textId="3D9DDD3E" w:rsidR="0045122A" w:rsidRPr="00B5498A" w:rsidRDefault="00B5498A" w:rsidP="0045122A">
      <w:pPr>
        <w:pStyle w:val="Heading2"/>
      </w:pPr>
      <w:bookmarkStart w:id="171" w:name="_Toc208040170"/>
      <w:bookmarkStart w:id="172" w:name="_Toc215490629"/>
      <w:r>
        <w:t>5.6</w:t>
      </w:r>
      <w:r>
        <w:tab/>
        <w:t>Key Issue #6: Configuration of Parameters for Sensing Entities</w:t>
      </w:r>
      <w:bookmarkEnd w:id="171"/>
      <w:bookmarkEnd w:id="172"/>
    </w:p>
    <w:p w14:paraId="09954C82" w14:textId="0B62ADBE" w:rsidR="00BF662A" w:rsidRPr="00B5498A" w:rsidRDefault="00BF662A" w:rsidP="00BF662A">
      <w:r w:rsidRPr="00B5498A">
        <w:t xml:space="preserve">This Key Issue will study how parameter </w:t>
      </w:r>
      <w:r w:rsidR="00CA0DEC" w:rsidRPr="00B5498A">
        <w:t>configuration for</w:t>
      </w:r>
      <w:r w:rsidRPr="00B5498A">
        <w:t xml:space="preserve"> </w:t>
      </w:r>
      <w:r w:rsidR="0007289B" w:rsidRPr="00B5498A">
        <w:t>S</w:t>
      </w:r>
      <w:r w:rsidRPr="00B5498A">
        <w:t xml:space="preserve">ensing </w:t>
      </w:r>
      <w:r w:rsidR="0007289B" w:rsidRPr="00B5498A">
        <w:t>E</w:t>
      </w:r>
      <w:r w:rsidRPr="00B5498A">
        <w:t>ntities is performed.</w:t>
      </w:r>
    </w:p>
    <w:p w14:paraId="32121545" w14:textId="77777777" w:rsidR="00BF662A" w:rsidRPr="00415549" w:rsidRDefault="00BF662A" w:rsidP="00BF662A">
      <w:r w:rsidRPr="00415549">
        <w:t>In particular, this Key Issue will study:</w:t>
      </w:r>
    </w:p>
    <w:p w14:paraId="33F7766D" w14:textId="2417066F" w:rsidR="00BF662A" w:rsidRPr="00415549" w:rsidRDefault="00BF662A" w:rsidP="00BF662A">
      <w:pPr>
        <w:pStyle w:val="B1"/>
      </w:pPr>
      <w:r w:rsidRPr="00415549">
        <w:t>-</w:t>
      </w:r>
      <w:r w:rsidRPr="00415549">
        <w:tab/>
        <w:t xml:space="preserve">How and what parameters need to be exchanged between the </w:t>
      </w:r>
      <w:r w:rsidR="0007289B" w:rsidRPr="00415549">
        <w:t>S</w:t>
      </w:r>
      <w:r w:rsidRPr="00415549">
        <w:t xml:space="preserve">ensing </w:t>
      </w:r>
      <w:r w:rsidR="0007289B" w:rsidRPr="00415549">
        <w:t>E</w:t>
      </w:r>
      <w:r w:rsidRPr="00415549">
        <w:t>ntities and the Core Network.</w:t>
      </w:r>
    </w:p>
    <w:p w14:paraId="7E0B303E" w14:textId="09C16090" w:rsidR="00BF662A" w:rsidRPr="00415549" w:rsidRDefault="00BF662A" w:rsidP="00BF662A">
      <w:pPr>
        <w:pStyle w:val="NO"/>
      </w:pPr>
      <w:r w:rsidRPr="00415549">
        <w:t>NOTE:</w:t>
      </w:r>
      <w:r w:rsidRPr="00415549">
        <w:tab/>
        <w:t>This KI needs to be aligned with RAN WGs.</w:t>
      </w:r>
    </w:p>
    <w:p w14:paraId="460C358B" w14:textId="77777777" w:rsidR="00524FB4" w:rsidRPr="00415549" w:rsidRDefault="00524FB4" w:rsidP="00524FB4">
      <w:pPr>
        <w:pStyle w:val="Heading1"/>
      </w:pPr>
      <w:bookmarkStart w:id="173" w:name="_Toc26431228"/>
      <w:bookmarkStart w:id="174" w:name="_Toc30694626"/>
      <w:bookmarkStart w:id="175" w:name="_Toc43906648"/>
      <w:bookmarkStart w:id="176" w:name="_Toc43906764"/>
      <w:bookmarkStart w:id="177" w:name="_Toc44311890"/>
      <w:bookmarkStart w:id="178" w:name="_Toc50536532"/>
      <w:bookmarkStart w:id="179" w:name="_Toc54930304"/>
      <w:bookmarkStart w:id="180" w:name="_Toc54968109"/>
      <w:bookmarkStart w:id="181" w:name="_Toc57236431"/>
      <w:bookmarkStart w:id="182" w:name="_Toc57236594"/>
      <w:bookmarkStart w:id="183" w:name="_Toc57530235"/>
      <w:bookmarkStart w:id="184" w:name="_Toc57532436"/>
      <w:bookmarkStart w:id="185" w:name="_Toc153792591"/>
      <w:bookmarkStart w:id="186" w:name="_Toc153792676"/>
      <w:bookmarkStart w:id="187" w:name="_Toc199433783"/>
      <w:bookmarkStart w:id="188" w:name="_Toc208040171"/>
      <w:bookmarkStart w:id="189" w:name="_Toc215490630"/>
      <w:r w:rsidRPr="00415549">
        <w:lastRenderedPageBreak/>
        <w:t>6</w:t>
      </w:r>
      <w:r w:rsidRPr="00415549">
        <w:tab/>
        <w:t>Solutions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D6EED89" w14:textId="77777777" w:rsidR="00524FB4" w:rsidRPr="00415549" w:rsidRDefault="00524FB4" w:rsidP="00524FB4">
      <w:pPr>
        <w:pStyle w:val="Heading2"/>
      </w:pPr>
      <w:bookmarkStart w:id="190" w:name="_Toc22192650"/>
      <w:bookmarkStart w:id="191" w:name="_Toc23402388"/>
      <w:bookmarkStart w:id="192" w:name="_Toc23402418"/>
      <w:bookmarkStart w:id="193" w:name="_Toc26386423"/>
      <w:bookmarkStart w:id="194" w:name="_Toc26431229"/>
      <w:bookmarkStart w:id="195" w:name="_Toc30694627"/>
      <w:bookmarkStart w:id="196" w:name="_Toc43906649"/>
      <w:bookmarkStart w:id="197" w:name="_Toc43906765"/>
      <w:bookmarkStart w:id="198" w:name="_Toc44311891"/>
      <w:bookmarkStart w:id="199" w:name="_Toc50536533"/>
      <w:bookmarkStart w:id="200" w:name="_Toc54930305"/>
      <w:bookmarkStart w:id="201" w:name="_Toc54968110"/>
      <w:bookmarkStart w:id="202" w:name="_Toc57236432"/>
      <w:bookmarkStart w:id="203" w:name="_Toc57236595"/>
      <w:bookmarkStart w:id="204" w:name="_Toc57530236"/>
      <w:bookmarkStart w:id="205" w:name="_Toc57532437"/>
      <w:bookmarkStart w:id="206" w:name="_Toc153792592"/>
      <w:bookmarkStart w:id="207" w:name="_Toc153792677"/>
      <w:bookmarkStart w:id="208" w:name="_Toc199433784"/>
      <w:bookmarkStart w:id="209" w:name="_Toc208040172"/>
      <w:bookmarkStart w:id="210" w:name="_Toc16839382"/>
      <w:bookmarkStart w:id="211" w:name="_Toc215490631"/>
      <w:r w:rsidRPr="00415549">
        <w:t>6.0</w:t>
      </w:r>
      <w:r w:rsidRPr="00415549">
        <w:tab/>
        <w:t>Mapping of Solutions to Key Issues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1"/>
    </w:p>
    <w:bookmarkEnd w:id="210"/>
    <w:p w14:paraId="039B8B06" w14:textId="180EC178" w:rsidR="00524FB4" w:rsidRPr="00415549" w:rsidRDefault="00524FB4" w:rsidP="00524FB4">
      <w:pPr>
        <w:pStyle w:val="TH"/>
      </w:pPr>
      <w:r w:rsidRPr="00415549">
        <w:t>Table 6.0</w:t>
      </w:r>
      <w:r w:rsidR="00BF662A" w:rsidRPr="00415549">
        <w:t>-</w:t>
      </w:r>
      <w:r w:rsidRPr="00415549">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415549"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415549" w:rsidRDefault="00FA0A04" w:rsidP="009448F1">
            <w:pPr>
              <w:pStyle w:val="TAH"/>
            </w:pPr>
          </w:p>
        </w:tc>
        <w:tc>
          <w:tcPr>
            <w:tcW w:w="4361" w:type="dxa"/>
            <w:gridSpan w:val="6"/>
            <w:shd w:val="clear" w:color="auto" w:fill="auto"/>
          </w:tcPr>
          <w:p w14:paraId="503A6A94" w14:textId="77777777" w:rsidR="00FA0A04" w:rsidRPr="00415549" w:rsidRDefault="00FA0A04" w:rsidP="009448F1">
            <w:pPr>
              <w:pStyle w:val="TAH"/>
            </w:pPr>
            <w:r w:rsidRPr="00415549">
              <w:t>Key Issues</w:t>
            </w:r>
          </w:p>
        </w:tc>
      </w:tr>
      <w:tr w:rsidR="00FA0A04" w:rsidRPr="00415549"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415549" w:rsidRDefault="00FA0A04" w:rsidP="00FA0A04">
            <w:pPr>
              <w:pStyle w:val="TAH"/>
            </w:pPr>
            <w:r w:rsidRPr="00415549">
              <w:t>Solutions</w:t>
            </w:r>
          </w:p>
        </w:tc>
        <w:tc>
          <w:tcPr>
            <w:tcW w:w="726" w:type="dxa"/>
            <w:shd w:val="clear" w:color="auto" w:fill="auto"/>
          </w:tcPr>
          <w:p w14:paraId="6263A289" w14:textId="77777777" w:rsidR="00FA0A04" w:rsidRPr="00415549" w:rsidRDefault="00FA0A04" w:rsidP="00FA0A04">
            <w:pPr>
              <w:pStyle w:val="TAH"/>
            </w:pPr>
            <w:r w:rsidRPr="00415549">
              <w:t>#1</w:t>
            </w:r>
          </w:p>
        </w:tc>
        <w:tc>
          <w:tcPr>
            <w:tcW w:w="726" w:type="dxa"/>
            <w:shd w:val="clear" w:color="auto" w:fill="auto"/>
          </w:tcPr>
          <w:p w14:paraId="235F4607" w14:textId="77777777" w:rsidR="00FA0A04" w:rsidRPr="00415549" w:rsidRDefault="00FA0A04" w:rsidP="00FA0A04">
            <w:pPr>
              <w:pStyle w:val="TAH"/>
            </w:pPr>
            <w:r w:rsidRPr="00415549">
              <w:t>#2</w:t>
            </w:r>
          </w:p>
        </w:tc>
        <w:tc>
          <w:tcPr>
            <w:tcW w:w="726" w:type="dxa"/>
            <w:shd w:val="clear" w:color="auto" w:fill="auto"/>
          </w:tcPr>
          <w:p w14:paraId="190E2F5F" w14:textId="77777777" w:rsidR="00FA0A04" w:rsidRPr="00415549" w:rsidRDefault="00FA0A04" w:rsidP="00FA0A04">
            <w:pPr>
              <w:pStyle w:val="TAH"/>
            </w:pPr>
            <w:r w:rsidRPr="00415549">
              <w:t>#3</w:t>
            </w:r>
          </w:p>
        </w:tc>
        <w:tc>
          <w:tcPr>
            <w:tcW w:w="726" w:type="dxa"/>
            <w:shd w:val="clear" w:color="auto" w:fill="auto"/>
          </w:tcPr>
          <w:p w14:paraId="503C0529" w14:textId="77777777" w:rsidR="00FA0A04" w:rsidRPr="00415549" w:rsidRDefault="00FA0A04" w:rsidP="00FA0A04">
            <w:pPr>
              <w:pStyle w:val="TAH"/>
            </w:pPr>
            <w:r w:rsidRPr="00415549">
              <w:t>#4</w:t>
            </w:r>
          </w:p>
        </w:tc>
        <w:tc>
          <w:tcPr>
            <w:tcW w:w="726" w:type="dxa"/>
          </w:tcPr>
          <w:p w14:paraId="299ED1D5" w14:textId="77777777" w:rsidR="00FA0A04" w:rsidRPr="00415549" w:rsidRDefault="00FA0A04" w:rsidP="00FA0A04">
            <w:pPr>
              <w:pStyle w:val="TAH"/>
            </w:pPr>
            <w:r w:rsidRPr="00415549">
              <w:t>#5</w:t>
            </w:r>
          </w:p>
        </w:tc>
        <w:tc>
          <w:tcPr>
            <w:tcW w:w="731" w:type="dxa"/>
          </w:tcPr>
          <w:p w14:paraId="4CE4AD59" w14:textId="77777777" w:rsidR="00FA0A04" w:rsidRPr="00415549" w:rsidRDefault="00FA0A04" w:rsidP="00FA0A04">
            <w:pPr>
              <w:pStyle w:val="TAH"/>
            </w:pPr>
            <w:r w:rsidRPr="00415549">
              <w:t>#6</w:t>
            </w:r>
          </w:p>
        </w:tc>
      </w:tr>
      <w:tr w:rsidR="00FA0A04" w:rsidRPr="00415549" w14:paraId="33368EFD" w14:textId="77777777" w:rsidTr="00451B45">
        <w:trPr>
          <w:cantSplit/>
          <w:trHeight w:val="261"/>
          <w:jc w:val="center"/>
        </w:trPr>
        <w:tc>
          <w:tcPr>
            <w:tcW w:w="1168" w:type="dxa"/>
          </w:tcPr>
          <w:p w14:paraId="1CDEEFF4" w14:textId="77777777" w:rsidR="00FA0A04" w:rsidRPr="00415549" w:rsidRDefault="00FA0A04" w:rsidP="00FA0A04">
            <w:pPr>
              <w:pStyle w:val="TAH"/>
            </w:pPr>
            <w:r w:rsidRPr="00415549">
              <w:t>#1</w:t>
            </w:r>
          </w:p>
        </w:tc>
        <w:tc>
          <w:tcPr>
            <w:tcW w:w="726" w:type="dxa"/>
            <w:shd w:val="clear" w:color="auto" w:fill="auto"/>
          </w:tcPr>
          <w:p w14:paraId="2FA81984" w14:textId="7BA84C0F" w:rsidR="00FA0A04" w:rsidRPr="00415549" w:rsidRDefault="00FA0A04" w:rsidP="00FA0A04">
            <w:pPr>
              <w:pStyle w:val="TAC"/>
            </w:pPr>
            <w:r w:rsidRPr="00415549">
              <w:t>X</w:t>
            </w:r>
          </w:p>
        </w:tc>
        <w:tc>
          <w:tcPr>
            <w:tcW w:w="726" w:type="dxa"/>
            <w:shd w:val="clear" w:color="auto" w:fill="auto"/>
          </w:tcPr>
          <w:p w14:paraId="5EE7A76E" w14:textId="77777777" w:rsidR="00FA0A04" w:rsidRPr="00415549" w:rsidRDefault="00FA0A04" w:rsidP="00FA0A04">
            <w:pPr>
              <w:pStyle w:val="TAC"/>
            </w:pPr>
          </w:p>
        </w:tc>
        <w:tc>
          <w:tcPr>
            <w:tcW w:w="726" w:type="dxa"/>
            <w:shd w:val="clear" w:color="auto" w:fill="auto"/>
          </w:tcPr>
          <w:p w14:paraId="780F15ED" w14:textId="3F2F5D12" w:rsidR="00FA0A04" w:rsidRPr="00415549" w:rsidRDefault="00FA0A04" w:rsidP="00FA0A04">
            <w:pPr>
              <w:pStyle w:val="TAC"/>
            </w:pPr>
            <w:r w:rsidRPr="00415549">
              <w:t>X</w:t>
            </w:r>
          </w:p>
        </w:tc>
        <w:tc>
          <w:tcPr>
            <w:tcW w:w="726" w:type="dxa"/>
            <w:shd w:val="clear" w:color="auto" w:fill="auto"/>
          </w:tcPr>
          <w:p w14:paraId="75C925AC" w14:textId="32F28EFA" w:rsidR="00FA0A04" w:rsidRPr="00415549" w:rsidRDefault="00FA0A04" w:rsidP="00FA0A04">
            <w:pPr>
              <w:pStyle w:val="TAC"/>
            </w:pPr>
            <w:r w:rsidRPr="00415549">
              <w:t>X</w:t>
            </w:r>
          </w:p>
        </w:tc>
        <w:tc>
          <w:tcPr>
            <w:tcW w:w="726" w:type="dxa"/>
          </w:tcPr>
          <w:p w14:paraId="40B72C00" w14:textId="79F0AEED" w:rsidR="00FA0A04" w:rsidRPr="00415549" w:rsidRDefault="00FA0A04" w:rsidP="00FA0A04">
            <w:pPr>
              <w:pStyle w:val="TAC"/>
            </w:pPr>
            <w:r w:rsidRPr="00415549">
              <w:t>X</w:t>
            </w:r>
          </w:p>
        </w:tc>
        <w:tc>
          <w:tcPr>
            <w:tcW w:w="731" w:type="dxa"/>
          </w:tcPr>
          <w:p w14:paraId="4E1FC0DC" w14:textId="77777777" w:rsidR="00FA0A04" w:rsidRPr="00415549" w:rsidRDefault="00FA0A04" w:rsidP="00FA0A04">
            <w:pPr>
              <w:pStyle w:val="TAC"/>
            </w:pPr>
          </w:p>
        </w:tc>
      </w:tr>
      <w:tr w:rsidR="00FA0A04" w:rsidRPr="00415549" w14:paraId="795A78C7" w14:textId="77777777" w:rsidTr="00451B45">
        <w:trPr>
          <w:cantSplit/>
          <w:trHeight w:val="261"/>
          <w:jc w:val="center"/>
        </w:trPr>
        <w:tc>
          <w:tcPr>
            <w:tcW w:w="1168" w:type="dxa"/>
          </w:tcPr>
          <w:p w14:paraId="4F185C4C" w14:textId="77777777" w:rsidR="00FA0A04" w:rsidRPr="00415549" w:rsidRDefault="00FA0A04" w:rsidP="00FA0A04">
            <w:pPr>
              <w:pStyle w:val="TAH"/>
            </w:pPr>
            <w:r w:rsidRPr="00415549">
              <w:t>#2</w:t>
            </w:r>
          </w:p>
        </w:tc>
        <w:tc>
          <w:tcPr>
            <w:tcW w:w="726" w:type="dxa"/>
            <w:shd w:val="clear" w:color="auto" w:fill="auto"/>
          </w:tcPr>
          <w:p w14:paraId="7499A806" w14:textId="6355D869" w:rsidR="00FA0A04" w:rsidRPr="00415549" w:rsidRDefault="00FA0A04" w:rsidP="00FA0A04">
            <w:pPr>
              <w:pStyle w:val="TAC"/>
            </w:pPr>
          </w:p>
        </w:tc>
        <w:tc>
          <w:tcPr>
            <w:tcW w:w="726" w:type="dxa"/>
            <w:shd w:val="clear" w:color="auto" w:fill="auto"/>
          </w:tcPr>
          <w:p w14:paraId="45CFD4E8" w14:textId="6D29CB76" w:rsidR="00FA0A04" w:rsidRPr="00415549" w:rsidRDefault="00FA0A04" w:rsidP="00FA0A04">
            <w:pPr>
              <w:pStyle w:val="TAC"/>
            </w:pPr>
            <w:r w:rsidRPr="00415549">
              <w:t>X</w:t>
            </w:r>
          </w:p>
        </w:tc>
        <w:tc>
          <w:tcPr>
            <w:tcW w:w="726" w:type="dxa"/>
            <w:shd w:val="clear" w:color="auto" w:fill="auto"/>
          </w:tcPr>
          <w:p w14:paraId="5127A352" w14:textId="77777777" w:rsidR="00FA0A04" w:rsidRPr="00415549" w:rsidRDefault="00FA0A04" w:rsidP="00FA0A04">
            <w:pPr>
              <w:pStyle w:val="TAC"/>
            </w:pPr>
          </w:p>
        </w:tc>
        <w:tc>
          <w:tcPr>
            <w:tcW w:w="726" w:type="dxa"/>
            <w:shd w:val="clear" w:color="auto" w:fill="auto"/>
          </w:tcPr>
          <w:p w14:paraId="78B14EDC" w14:textId="77777777" w:rsidR="00FA0A04" w:rsidRPr="00415549" w:rsidRDefault="00FA0A04" w:rsidP="00FA0A04">
            <w:pPr>
              <w:pStyle w:val="TAC"/>
            </w:pPr>
          </w:p>
        </w:tc>
        <w:tc>
          <w:tcPr>
            <w:tcW w:w="726" w:type="dxa"/>
          </w:tcPr>
          <w:p w14:paraId="452B5877" w14:textId="0829625D" w:rsidR="00FA0A04" w:rsidRPr="00415549" w:rsidRDefault="00FA0A04" w:rsidP="00FA0A04">
            <w:pPr>
              <w:pStyle w:val="TAC"/>
            </w:pPr>
            <w:r w:rsidRPr="00415549">
              <w:t>X</w:t>
            </w:r>
          </w:p>
        </w:tc>
        <w:tc>
          <w:tcPr>
            <w:tcW w:w="731" w:type="dxa"/>
          </w:tcPr>
          <w:p w14:paraId="2AEDA187" w14:textId="77777777" w:rsidR="00FA0A04" w:rsidRPr="00415549" w:rsidRDefault="00FA0A04" w:rsidP="00FA0A04">
            <w:pPr>
              <w:pStyle w:val="TAC"/>
            </w:pPr>
          </w:p>
        </w:tc>
      </w:tr>
      <w:tr w:rsidR="00FA0A04" w:rsidRPr="00415549" w14:paraId="10E833DD" w14:textId="77777777" w:rsidTr="00F6656C">
        <w:trPr>
          <w:cantSplit/>
          <w:trHeight w:val="261"/>
          <w:jc w:val="center"/>
        </w:trPr>
        <w:tc>
          <w:tcPr>
            <w:tcW w:w="1168" w:type="dxa"/>
          </w:tcPr>
          <w:p w14:paraId="1A312DC1" w14:textId="1B463840" w:rsidR="00FA0A04" w:rsidRPr="00415549" w:rsidRDefault="00FA0A04" w:rsidP="00FA0A04">
            <w:pPr>
              <w:pStyle w:val="TAH"/>
            </w:pPr>
            <w:r w:rsidRPr="00415549">
              <w:t>#3</w:t>
            </w:r>
          </w:p>
        </w:tc>
        <w:tc>
          <w:tcPr>
            <w:tcW w:w="726" w:type="dxa"/>
            <w:shd w:val="clear" w:color="auto" w:fill="auto"/>
          </w:tcPr>
          <w:p w14:paraId="6BB5167C" w14:textId="7A69950B" w:rsidR="00FA0A04" w:rsidRPr="00415549" w:rsidRDefault="00FA0A04" w:rsidP="00FA0A04">
            <w:pPr>
              <w:pStyle w:val="TAC"/>
            </w:pPr>
            <w:r w:rsidRPr="00415549">
              <w:t>X</w:t>
            </w:r>
          </w:p>
        </w:tc>
        <w:tc>
          <w:tcPr>
            <w:tcW w:w="726" w:type="dxa"/>
            <w:shd w:val="clear" w:color="auto" w:fill="auto"/>
          </w:tcPr>
          <w:p w14:paraId="1D2C76EE" w14:textId="58B7ECD7" w:rsidR="00FA0A04" w:rsidRPr="00415549" w:rsidRDefault="00FA0A04" w:rsidP="00FA0A04">
            <w:pPr>
              <w:pStyle w:val="TAC"/>
            </w:pPr>
            <w:r w:rsidRPr="00415549">
              <w:t>X</w:t>
            </w:r>
          </w:p>
        </w:tc>
        <w:tc>
          <w:tcPr>
            <w:tcW w:w="726" w:type="dxa"/>
            <w:shd w:val="clear" w:color="auto" w:fill="auto"/>
          </w:tcPr>
          <w:p w14:paraId="4DDB40E2" w14:textId="31DCE186" w:rsidR="00FA0A04" w:rsidRPr="00415549" w:rsidRDefault="00FA0A04" w:rsidP="00FA0A04">
            <w:pPr>
              <w:pStyle w:val="TAC"/>
            </w:pPr>
            <w:r w:rsidRPr="00415549">
              <w:t>X</w:t>
            </w:r>
          </w:p>
        </w:tc>
        <w:tc>
          <w:tcPr>
            <w:tcW w:w="726" w:type="dxa"/>
            <w:shd w:val="clear" w:color="auto" w:fill="auto"/>
          </w:tcPr>
          <w:p w14:paraId="6F54EF52" w14:textId="71C0F5CE" w:rsidR="00FA0A04" w:rsidRPr="00415549" w:rsidRDefault="00FA0A04" w:rsidP="00FA0A04">
            <w:pPr>
              <w:pStyle w:val="TAC"/>
            </w:pPr>
            <w:r w:rsidRPr="00415549">
              <w:t>X</w:t>
            </w:r>
          </w:p>
        </w:tc>
        <w:tc>
          <w:tcPr>
            <w:tcW w:w="726" w:type="dxa"/>
          </w:tcPr>
          <w:p w14:paraId="286E1919" w14:textId="09CDD2AD" w:rsidR="00FA0A04" w:rsidRPr="00415549" w:rsidRDefault="00FA0A04" w:rsidP="00FA0A04">
            <w:pPr>
              <w:pStyle w:val="TAC"/>
            </w:pPr>
            <w:r w:rsidRPr="00415549">
              <w:t>X</w:t>
            </w:r>
          </w:p>
        </w:tc>
        <w:tc>
          <w:tcPr>
            <w:tcW w:w="731" w:type="dxa"/>
          </w:tcPr>
          <w:p w14:paraId="22C594BF" w14:textId="08DE5FD2" w:rsidR="00FA0A04" w:rsidRPr="00415549" w:rsidRDefault="00FA0A04" w:rsidP="00FA0A04">
            <w:pPr>
              <w:pStyle w:val="TAC"/>
            </w:pPr>
            <w:r w:rsidRPr="00415549">
              <w:t>X</w:t>
            </w:r>
          </w:p>
        </w:tc>
      </w:tr>
      <w:tr w:rsidR="00FA0A04" w:rsidRPr="00415549" w14:paraId="76553DCD" w14:textId="77777777" w:rsidTr="00F6656C">
        <w:trPr>
          <w:cantSplit/>
          <w:trHeight w:val="261"/>
          <w:jc w:val="center"/>
        </w:trPr>
        <w:tc>
          <w:tcPr>
            <w:tcW w:w="1168" w:type="dxa"/>
          </w:tcPr>
          <w:p w14:paraId="2F123E60" w14:textId="7E0F93A3" w:rsidR="00FA0A04" w:rsidRPr="00415549" w:rsidRDefault="00FA0A04" w:rsidP="00FA0A04">
            <w:pPr>
              <w:pStyle w:val="TAH"/>
            </w:pPr>
            <w:r w:rsidRPr="00415549">
              <w:t>#4</w:t>
            </w:r>
          </w:p>
        </w:tc>
        <w:tc>
          <w:tcPr>
            <w:tcW w:w="726" w:type="dxa"/>
            <w:shd w:val="clear" w:color="auto" w:fill="auto"/>
          </w:tcPr>
          <w:p w14:paraId="69EFB85F" w14:textId="0A5C5D83" w:rsidR="00FA0A04" w:rsidRPr="00415549" w:rsidRDefault="00FA0A04" w:rsidP="00FA0A04">
            <w:pPr>
              <w:pStyle w:val="TAC"/>
            </w:pPr>
            <w:r w:rsidRPr="00415549">
              <w:t>X</w:t>
            </w:r>
          </w:p>
        </w:tc>
        <w:tc>
          <w:tcPr>
            <w:tcW w:w="726" w:type="dxa"/>
            <w:shd w:val="clear" w:color="auto" w:fill="auto"/>
          </w:tcPr>
          <w:p w14:paraId="2C810A00" w14:textId="77777777" w:rsidR="00FA0A04" w:rsidRPr="00415549" w:rsidRDefault="00FA0A04" w:rsidP="00FA0A04">
            <w:pPr>
              <w:pStyle w:val="TAC"/>
            </w:pPr>
          </w:p>
        </w:tc>
        <w:tc>
          <w:tcPr>
            <w:tcW w:w="726" w:type="dxa"/>
            <w:shd w:val="clear" w:color="auto" w:fill="auto"/>
          </w:tcPr>
          <w:p w14:paraId="6D6974A5" w14:textId="77777777" w:rsidR="00FA0A04" w:rsidRPr="00415549" w:rsidRDefault="00FA0A04" w:rsidP="00FA0A04">
            <w:pPr>
              <w:pStyle w:val="TAC"/>
            </w:pPr>
          </w:p>
        </w:tc>
        <w:tc>
          <w:tcPr>
            <w:tcW w:w="726" w:type="dxa"/>
            <w:shd w:val="clear" w:color="auto" w:fill="auto"/>
          </w:tcPr>
          <w:p w14:paraId="01ACC532" w14:textId="77777777" w:rsidR="00FA0A04" w:rsidRPr="00415549" w:rsidRDefault="00FA0A04" w:rsidP="00FA0A04">
            <w:pPr>
              <w:pStyle w:val="TAC"/>
            </w:pPr>
          </w:p>
        </w:tc>
        <w:tc>
          <w:tcPr>
            <w:tcW w:w="726" w:type="dxa"/>
          </w:tcPr>
          <w:p w14:paraId="5C15CE2D" w14:textId="77777777" w:rsidR="00FA0A04" w:rsidRPr="00415549" w:rsidRDefault="00FA0A04" w:rsidP="00FA0A04">
            <w:pPr>
              <w:pStyle w:val="TAC"/>
            </w:pPr>
          </w:p>
        </w:tc>
        <w:tc>
          <w:tcPr>
            <w:tcW w:w="731" w:type="dxa"/>
          </w:tcPr>
          <w:p w14:paraId="4B938B56" w14:textId="77777777" w:rsidR="00FA0A04" w:rsidRPr="00415549" w:rsidRDefault="00FA0A04" w:rsidP="00FA0A04">
            <w:pPr>
              <w:pStyle w:val="TAC"/>
            </w:pPr>
          </w:p>
        </w:tc>
      </w:tr>
      <w:tr w:rsidR="00FA0A04" w:rsidRPr="00415549" w14:paraId="775C878C" w14:textId="77777777" w:rsidTr="00F6656C">
        <w:trPr>
          <w:cantSplit/>
          <w:trHeight w:val="261"/>
          <w:jc w:val="center"/>
        </w:trPr>
        <w:tc>
          <w:tcPr>
            <w:tcW w:w="1168" w:type="dxa"/>
          </w:tcPr>
          <w:p w14:paraId="0A63ACDA" w14:textId="71E37132" w:rsidR="00FA0A04" w:rsidRPr="00415549" w:rsidRDefault="00FA0A04" w:rsidP="00FA0A04">
            <w:pPr>
              <w:pStyle w:val="TAH"/>
            </w:pPr>
            <w:r w:rsidRPr="00415549">
              <w:t>#5</w:t>
            </w:r>
          </w:p>
        </w:tc>
        <w:tc>
          <w:tcPr>
            <w:tcW w:w="726" w:type="dxa"/>
            <w:shd w:val="clear" w:color="auto" w:fill="auto"/>
          </w:tcPr>
          <w:p w14:paraId="2CEACD56" w14:textId="7760F1F1" w:rsidR="00FA0A04" w:rsidRPr="00415549" w:rsidRDefault="00FA0A04" w:rsidP="00FA0A04">
            <w:pPr>
              <w:pStyle w:val="TAC"/>
            </w:pPr>
            <w:r w:rsidRPr="00415549">
              <w:t>X</w:t>
            </w:r>
          </w:p>
        </w:tc>
        <w:tc>
          <w:tcPr>
            <w:tcW w:w="726" w:type="dxa"/>
            <w:shd w:val="clear" w:color="auto" w:fill="auto"/>
          </w:tcPr>
          <w:p w14:paraId="46D4212D" w14:textId="77777777" w:rsidR="00FA0A04" w:rsidRPr="00415549" w:rsidRDefault="00FA0A04" w:rsidP="00FA0A04">
            <w:pPr>
              <w:pStyle w:val="TAC"/>
            </w:pPr>
          </w:p>
        </w:tc>
        <w:tc>
          <w:tcPr>
            <w:tcW w:w="726" w:type="dxa"/>
            <w:shd w:val="clear" w:color="auto" w:fill="auto"/>
          </w:tcPr>
          <w:p w14:paraId="53099962" w14:textId="77777777" w:rsidR="00FA0A04" w:rsidRPr="00415549" w:rsidRDefault="00FA0A04" w:rsidP="00FA0A04">
            <w:pPr>
              <w:pStyle w:val="TAC"/>
            </w:pPr>
          </w:p>
        </w:tc>
        <w:tc>
          <w:tcPr>
            <w:tcW w:w="726" w:type="dxa"/>
            <w:shd w:val="clear" w:color="auto" w:fill="auto"/>
          </w:tcPr>
          <w:p w14:paraId="324E1CDE" w14:textId="609BF3D4" w:rsidR="00FA0A04" w:rsidRPr="00415549" w:rsidRDefault="00FA0A04" w:rsidP="00FA0A04">
            <w:pPr>
              <w:pStyle w:val="TAC"/>
            </w:pPr>
            <w:r w:rsidRPr="00415549">
              <w:t>X</w:t>
            </w:r>
          </w:p>
        </w:tc>
        <w:tc>
          <w:tcPr>
            <w:tcW w:w="726" w:type="dxa"/>
          </w:tcPr>
          <w:p w14:paraId="79B6496F" w14:textId="77777777" w:rsidR="00FA0A04" w:rsidRPr="00415549" w:rsidRDefault="00FA0A04" w:rsidP="00FA0A04">
            <w:pPr>
              <w:pStyle w:val="TAC"/>
            </w:pPr>
          </w:p>
        </w:tc>
        <w:tc>
          <w:tcPr>
            <w:tcW w:w="731" w:type="dxa"/>
          </w:tcPr>
          <w:p w14:paraId="612C30E4" w14:textId="77777777" w:rsidR="00FA0A04" w:rsidRPr="00415549" w:rsidRDefault="00FA0A04" w:rsidP="00FA0A04">
            <w:pPr>
              <w:pStyle w:val="TAC"/>
            </w:pPr>
          </w:p>
        </w:tc>
      </w:tr>
      <w:tr w:rsidR="00FA0A04" w:rsidRPr="00415549" w14:paraId="6A203F35" w14:textId="77777777" w:rsidTr="00F6656C">
        <w:trPr>
          <w:cantSplit/>
          <w:trHeight w:val="261"/>
          <w:jc w:val="center"/>
        </w:trPr>
        <w:tc>
          <w:tcPr>
            <w:tcW w:w="1168" w:type="dxa"/>
          </w:tcPr>
          <w:p w14:paraId="4ACB7C3C" w14:textId="0B7B3157" w:rsidR="00FA0A04" w:rsidRPr="00415549" w:rsidRDefault="00FA0A04" w:rsidP="00FA0A04">
            <w:pPr>
              <w:pStyle w:val="TAH"/>
            </w:pPr>
            <w:r w:rsidRPr="00415549">
              <w:t>#6</w:t>
            </w:r>
          </w:p>
        </w:tc>
        <w:tc>
          <w:tcPr>
            <w:tcW w:w="726" w:type="dxa"/>
            <w:shd w:val="clear" w:color="auto" w:fill="auto"/>
          </w:tcPr>
          <w:p w14:paraId="7B69E97A" w14:textId="675BC9F0" w:rsidR="00FA0A04" w:rsidRPr="00415549" w:rsidRDefault="00FA0A04" w:rsidP="00FA0A04">
            <w:pPr>
              <w:pStyle w:val="TAC"/>
            </w:pPr>
            <w:r w:rsidRPr="00415549">
              <w:t>X</w:t>
            </w:r>
          </w:p>
        </w:tc>
        <w:tc>
          <w:tcPr>
            <w:tcW w:w="726" w:type="dxa"/>
            <w:shd w:val="clear" w:color="auto" w:fill="auto"/>
          </w:tcPr>
          <w:p w14:paraId="292EEBCD" w14:textId="2139432F" w:rsidR="00FA0A04" w:rsidRPr="00415549" w:rsidRDefault="00FA0A04" w:rsidP="00FA0A04">
            <w:pPr>
              <w:pStyle w:val="TAC"/>
            </w:pPr>
            <w:r w:rsidRPr="00415549">
              <w:t>X</w:t>
            </w:r>
          </w:p>
        </w:tc>
        <w:tc>
          <w:tcPr>
            <w:tcW w:w="726" w:type="dxa"/>
            <w:shd w:val="clear" w:color="auto" w:fill="auto"/>
          </w:tcPr>
          <w:p w14:paraId="0818E254" w14:textId="3C780B28" w:rsidR="00FA0A04" w:rsidRPr="00415549" w:rsidRDefault="00FA0A04" w:rsidP="00FA0A04">
            <w:pPr>
              <w:pStyle w:val="TAC"/>
            </w:pPr>
            <w:r w:rsidRPr="00415549">
              <w:t>X</w:t>
            </w:r>
          </w:p>
        </w:tc>
        <w:tc>
          <w:tcPr>
            <w:tcW w:w="726" w:type="dxa"/>
            <w:shd w:val="clear" w:color="auto" w:fill="auto"/>
          </w:tcPr>
          <w:p w14:paraId="3DAF759A" w14:textId="77777777" w:rsidR="00FA0A04" w:rsidRPr="00415549" w:rsidRDefault="00FA0A04" w:rsidP="00FA0A04">
            <w:pPr>
              <w:pStyle w:val="TAC"/>
            </w:pPr>
          </w:p>
        </w:tc>
        <w:tc>
          <w:tcPr>
            <w:tcW w:w="726" w:type="dxa"/>
          </w:tcPr>
          <w:p w14:paraId="0F3F5A8F" w14:textId="77777777" w:rsidR="00FA0A04" w:rsidRPr="00415549" w:rsidRDefault="00FA0A04" w:rsidP="00FA0A04">
            <w:pPr>
              <w:pStyle w:val="TAC"/>
            </w:pPr>
          </w:p>
        </w:tc>
        <w:tc>
          <w:tcPr>
            <w:tcW w:w="731" w:type="dxa"/>
          </w:tcPr>
          <w:p w14:paraId="0C81C99D" w14:textId="77777777" w:rsidR="00FA0A04" w:rsidRPr="00415549" w:rsidRDefault="00FA0A04" w:rsidP="00FA0A04">
            <w:pPr>
              <w:pStyle w:val="TAC"/>
            </w:pPr>
          </w:p>
        </w:tc>
      </w:tr>
      <w:tr w:rsidR="00FA0A04" w:rsidRPr="00415549" w14:paraId="5C80FED2" w14:textId="77777777" w:rsidTr="00F6656C">
        <w:trPr>
          <w:cantSplit/>
          <w:trHeight w:val="261"/>
          <w:jc w:val="center"/>
        </w:trPr>
        <w:tc>
          <w:tcPr>
            <w:tcW w:w="1168" w:type="dxa"/>
          </w:tcPr>
          <w:p w14:paraId="2D93C4DB" w14:textId="3F36773F" w:rsidR="00FA0A04" w:rsidRPr="00415549" w:rsidRDefault="00FA0A04" w:rsidP="00FA0A04">
            <w:pPr>
              <w:pStyle w:val="TAH"/>
            </w:pPr>
            <w:r w:rsidRPr="00415549">
              <w:t>#7</w:t>
            </w:r>
          </w:p>
        </w:tc>
        <w:tc>
          <w:tcPr>
            <w:tcW w:w="726" w:type="dxa"/>
            <w:shd w:val="clear" w:color="auto" w:fill="auto"/>
          </w:tcPr>
          <w:p w14:paraId="18F3C314" w14:textId="0D407F3B" w:rsidR="00FA0A04" w:rsidRPr="00415549" w:rsidRDefault="00FA0A04" w:rsidP="00FA0A04">
            <w:pPr>
              <w:pStyle w:val="TAC"/>
            </w:pPr>
            <w:r w:rsidRPr="00415549">
              <w:t>X</w:t>
            </w:r>
          </w:p>
        </w:tc>
        <w:tc>
          <w:tcPr>
            <w:tcW w:w="726" w:type="dxa"/>
            <w:shd w:val="clear" w:color="auto" w:fill="auto"/>
          </w:tcPr>
          <w:p w14:paraId="5A8F8E9C" w14:textId="77777777" w:rsidR="00FA0A04" w:rsidRPr="00415549" w:rsidRDefault="00FA0A04" w:rsidP="00FA0A04">
            <w:pPr>
              <w:pStyle w:val="TAC"/>
            </w:pPr>
          </w:p>
        </w:tc>
        <w:tc>
          <w:tcPr>
            <w:tcW w:w="726" w:type="dxa"/>
            <w:shd w:val="clear" w:color="auto" w:fill="auto"/>
          </w:tcPr>
          <w:p w14:paraId="505EE74A" w14:textId="77777777" w:rsidR="00FA0A04" w:rsidRPr="00415549" w:rsidRDefault="00FA0A04" w:rsidP="00FA0A04">
            <w:pPr>
              <w:pStyle w:val="TAC"/>
            </w:pPr>
          </w:p>
        </w:tc>
        <w:tc>
          <w:tcPr>
            <w:tcW w:w="726" w:type="dxa"/>
            <w:shd w:val="clear" w:color="auto" w:fill="auto"/>
          </w:tcPr>
          <w:p w14:paraId="63DBDBF2" w14:textId="77777777" w:rsidR="00FA0A04" w:rsidRPr="00415549" w:rsidRDefault="00FA0A04" w:rsidP="00FA0A04">
            <w:pPr>
              <w:pStyle w:val="TAC"/>
            </w:pPr>
          </w:p>
        </w:tc>
        <w:tc>
          <w:tcPr>
            <w:tcW w:w="726" w:type="dxa"/>
          </w:tcPr>
          <w:p w14:paraId="0491B97F" w14:textId="77777777" w:rsidR="00FA0A04" w:rsidRPr="00415549" w:rsidRDefault="00FA0A04" w:rsidP="00FA0A04">
            <w:pPr>
              <w:pStyle w:val="TAC"/>
            </w:pPr>
          </w:p>
        </w:tc>
        <w:tc>
          <w:tcPr>
            <w:tcW w:w="731" w:type="dxa"/>
          </w:tcPr>
          <w:p w14:paraId="6585E3CC" w14:textId="77777777" w:rsidR="00FA0A04" w:rsidRPr="00415549" w:rsidRDefault="00FA0A04" w:rsidP="00FA0A04">
            <w:pPr>
              <w:pStyle w:val="TAC"/>
            </w:pPr>
          </w:p>
        </w:tc>
      </w:tr>
      <w:tr w:rsidR="00FA0A04" w:rsidRPr="00415549" w14:paraId="195BBCA1" w14:textId="77777777" w:rsidTr="00F6656C">
        <w:trPr>
          <w:cantSplit/>
          <w:trHeight w:val="261"/>
          <w:jc w:val="center"/>
        </w:trPr>
        <w:tc>
          <w:tcPr>
            <w:tcW w:w="1168" w:type="dxa"/>
          </w:tcPr>
          <w:p w14:paraId="6969168F" w14:textId="30440310" w:rsidR="00FA0A04" w:rsidRPr="00415549" w:rsidRDefault="00FA0A04" w:rsidP="00FA0A04">
            <w:pPr>
              <w:pStyle w:val="TAH"/>
            </w:pPr>
            <w:r w:rsidRPr="00415549">
              <w:t>#8</w:t>
            </w:r>
          </w:p>
        </w:tc>
        <w:tc>
          <w:tcPr>
            <w:tcW w:w="726" w:type="dxa"/>
            <w:shd w:val="clear" w:color="auto" w:fill="auto"/>
          </w:tcPr>
          <w:p w14:paraId="7F93669A" w14:textId="77777777" w:rsidR="00FA0A04" w:rsidRPr="00415549" w:rsidRDefault="00FA0A04" w:rsidP="00FA0A04">
            <w:pPr>
              <w:pStyle w:val="TAC"/>
            </w:pPr>
          </w:p>
        </w:tc>
        <w:tc>
          <w:tcPr>
            <w:tcW w:w="726" w:type="dxa"/>
            <w:shd w:val="clear" w:color="auto" w:fill="auto"/>
          </w:tcPr>
          <w:p w14:paraId="54D42F69" w14:textId="6944C811" w:rsidR="00FA0A04" w:rsidRPr="00415549" w:rsidRDefault="00FA0A04" w:rsidP="00FA0A04">
            <w:pPr>
              <w:pStyle w:val="TAC"/>
            </w:pPr>
            <w:r w:rsidRPr="00415549">
              <w:t>X</w:t>
            </w:r>
          </w:p>
        </w:tc>
        <w:tc>
          <w:tcPr>
            <w:tcW w:w="726" w:type="dxa"/>
            <w:shd w:val="clear" w:color="auto" w:fill="auto"/>
          </w:tcPr>
          <w:p w14:paraId="6B2BA695" w14:textId="77777777" w:rsidR="00FA0A04" w:rsidRPr="00415549" w:rsidRDefault="00FA0A04" w:rsidP="00FA0A04">
            <w:pPr>
              <w:pStyle w:val="TAC"/>
            </w:pPr>
          </w:p>
        </w:tc>
        <w:tc>
          <w:tcPr>
            <w:tcW w:w="726" w:type="dxa"/>
            <w:shd w:val="clear" w:color="auto" w:fill="auto"/>
          </w:tcPr>
          <w:p w14:paraId="04A2A15C" w14:textId="77777777" w:rsidR="00FA0A04" w:rsidRPr="00415549" w:rsidRDefault="00FA0A04" w:rsidP="00FA0A04">
            <w:pPr>
              <w:pStyle w:val="TAC"/>
            </w:pPr>
          </w:p>
        </w:tc>
        <w:tc>
          <w:tcPr>
            <w:tcW w:w="726" w:type="dxa"/>
          </w:tcPr>
          <w:p w14:paraId="6E150A3B" w14:textId="77777777" w:rsidR="00FA0A04" w:rsidRPr="00415549" w:rsidRDefault="00FA0A04" w:rsidP="00FA0A04">
            <w:pPr>
              <w:pStyle w:val="TAC"/>
            </w:pPr>
          </w:p>
        </w:tc>
        <w:tc>
          <w:tcPr>
            <w:tcW w:w="731" w:type="dxa"/>
          </w:tcPr>
          <w:p w14:paraId="38366209" w14:textId="77777777" w:rsidR="00FA0A04" w:rsidRPr="00415549" w:rsidRDefault="00FA0A04" w:rsidP="00FA0A04">
            <w:pPr>
              <w:pStyle w:val="TAC"/>
            </w:pPr>
          </w:p>
        </w:tc>
      </w:tr>
      <w:tr w:rsidR="00FA0A04" w:rsidRPr="00415549" w14:paraId="7B11AAA4" w14:textId="77777777" w:rsidTr="00F6656C">
        <w:trPr>
          <w:cantSplit/>
          <w:trHeight w:val="261"/>
          <w:jc w:val="center"/>
        </w:trPr>
        <w:tc>
          <w:tcPr>
            <w:tcW w:w="1168" w:type="dxa"/>
          </w:tcPr>
          <w:p w14:paraId="3DD3A8BD" w14:textId="129B09A5" w:rsidR="00FA0A04" w:rsidRPr="00415549" w:rsidRDefault="00FA0A04" w:rsidP="00FA0A04">
            <w:pPr>
              <w:pStyle w:val="TAH"/>
            </w:pPr>
            <w:r w:rsidRPr="00415549">
              <w:t>#9</w:t>
            </w:r>
          </w:p>
        </w:tc>
        <w:tc>
          <w:tcPr>
            <w:tcW w:w="726" w:type="dxa"/>
            <w:shd w:val="clear" w:color="auto" w:fill="auto"/>
          </w:tcPr>
          <w:p w14:paraId="7BFD2A15" w14:textId="77777777" w:rsidR="00FA0A04" w:rsidRPr="00415549" w:rsidRDefault="00FA0A04" w:rsidP="00FA0A04">
            <w:pPr>
              <w:pStyle w:val="TAC"/>
            </w:pPr>
          </w:p>
        </w:tc>
        <w:tc>
          <w:tcPr>
            <w:tcW w:w="726" w:type="dxa"/>
            <w:shd w:val="clear" w:color="auto" w:fill="auto"/>
          </w:tcPr>
          <w:p w14:paraId="3A445626" w14:textId="62B41B9E" w:rsidR="00FA0A04" w:rsidRPr="00415549" w:rsidRDefault="00FA0A04" w:rsidP="00FA0A04">
            <w:pPr>
              <w:pStyle w:val="TAC"/>
            </w:pPr>
            <w:r w:rsidRPr="00415549">
              <w:t>X</w:t>
            </w:r>
          </w:p>
        </w:tc>
        <w:tc>
          <w:tcPr>
            <w:tcW w:w="726" w:type="dxa"/>
            <w:shd w:val="clear" w:color="auto" w:fill="auto"/>
          </w:tcPr>
          <w:p w14:paraId="6AA9C6A5" w14:textId="77777777" w:rsidR="00FA0A04" w:rsidRPr="00415549" w:rsidRDefault="00FA0A04" w:rsidP="00FA0A04">
            <w:pPr>
              <w:pStyle w:val="TAC"/>
            </w:pPr>
          </w:p>
        </w:tc>
        <w:tc>
          <w:tcPr>
            <w:tcW w:w="726" w:type="dxa"/>
            <w:shd w:val="clear" w:color="auto" w:fill="auto"/>
          </w:tcPr>
          <w:p w14:paraId="0E3695CA" w14:textId="77777777" w:rsidR="00FA0A04" w:rsidRPr="00415549" w:rsidRDefault="00FA0A04" w:rsidP="00FA0A04">
            <w:pPr>
              <w:pStyle w:val="TAC"/>
            </w:pPr>
          </w:p>
        </w:tc>
        <w:tc>
          <w:tcPr>
            <w:tcW w:w="726" w:type="dxa"/>
          </w:tcPr>
          <w:p w14:paraId="5F1D24CC" w14:textId="77777777" w:rsidR="00FA0A04" w:rsidRPr="00415549" w:rsidRDefault="00FA0A04" w:rsidP="00FA0A04">
            <w:pPr>
              <w:pStyle w:val="TAC"/>
            </w:pPr>
          </w:p>
        </w:tc>
        <w:tc>
          <w:tcPr>
            <w:tcW w:w="731" w:type="dxa"/>
          </w:tcPr>
          <w:p w14:paraId="7C198BB5" w14:textId="77777777" w:rsidR="00FA0A04" w:rsidRPr="00415549" w:rsidRDefault="00FA0A04" w:rsidP="00FA0A04">
            <w:pPr>
              <w:pStyle w:val="TAC"/>
            </w:pPr>
          </w:p>
        </w:tc>
      </w:tr>
      <w:tr w:rsidR="00FA0A04" w:rsidRPr="00415549" w14:paraId="5D92B9B8" w14:textId="77777777" w:rsidTr="00F6656C">
        <w:trPr>
          <w:cantSplit/>
          <w:trHeight w:val="261"/>
          <w:jc w:val="center"/>
        </w:trPr>
        <w:tc>
          <w:tcPr>
            <w:tcW w:w="1168" w:type="dxa"/>
          </w:tcPr>
          <w:p w14:paraId="7DAB52F4" w14:textId="046C8576" w:rsidR="00FA0A04" w:rsidRPr="00415549" w:rsidRDefault="00FA0A04" w:rsidP="00FA0A04">
            <w:pPr>
              <w:pStyle w:val="TAH"/>
            </w:pPr>
            <w:r w:rsidRPr="00415549">
              <w:t>#10</w:t>
            </w:r>
          </w:p>
        </w:tc>
        <w:tc>
          <w:tcPr>
            <w:tcW w:w="726" w:type="dxa"/>
            <w:shd w:val="clear" w:color="auto" w:fill="auto"/>
          </w:tcPr>
          <w:p w14:paraId="309A63C3" w14:textId="77777777" w:rsidR="00FA0A04" w:rsidRPr="00415549" w:rsidRDefault="00FA0A04" w:rsidP="00FA0A04">
            <w:pPr>
              <w:pStyle w:val="TAC"/>
            </w:pPr>
          </w:p>
        </w:tc>
        <w:tc>
          <w:tcPr>
            <w:tcW w:w="726" w:type="dxa"/>
            <w:shd w:val="clear" w:color="auto" w:fill="auto"/>
          </w:tcPr>
          <w:p w14:paraId="2DF1F2C1" w14:textId="048B7C7C" w:rsidR="00FA0A04" w:rsidRPr="00415549" w:rsidRDefault="00FA0A04" w:rsidP="00FA0A04">
            <w:pPr>
              <w:pStyle w:val="TAC"/>
            </w:pPr>
            <w:r w:rsidRPr="00415549">
              <w:t>X</w:t>
            </w:r>
          </w:p>
        </w:tc>
        <w:tc>
          <w:tcPr>
            <w:tcW w:w="726" w:type="dxa"/>
            <w:shd w:val="clear" w:color="auto" w:fill="auto"/>
          </w:tcPr>
          <w:p w14:paraId="35FA9175" w14:textId="77777777" w:rsidR="00FA0A04" w:rsidRPr="00415549" w:rsidRDefault="00FA0A04" w:rsidP="00FA0A04">
            <w:pPr>
              <w:pStyle w:val="TAC"/>
            </w:pPr>
          </w:p>
        </w:tc>
        <w:tc>
          <w:tcPr>
            <w:tcW w:w="726" w:type="dxa"/>
            <w:shd w:val="clear" w:color="auto" w:fill="auto"/>
          </w:tcPr>
          <w:p w14:paraId="68AB09F2" w14:textId="77777777" w:rsidR="00FA0A04" w:rsidRPr="00415549" w:rsidRDefault="00FA0A04" w:rsidP="00FA0A04">
            <w:pPr>
              <w:pStyle w:val="TAC"/>
            </w:pPr>
          </w:p>
        </w:tc>
        <w:tc>
          <w:tcPr>
            <w:tcW w:w="726" w:type="dxa"/>
          </w:tcPr>
          <w:p w14:paraId="04A97DF5" w14:textId="77777777" w:rsidR="00FA0A04" w:rsidRPr="00415549" w:rsidRDefault="00FA0A04" w:rsidP="00FA0A04">
            <w:pPr>
              <w:pStyle w:val="TAC"/>
            </w:pPr>
          </w:p>
        </w:tc>
        <w:tc>
          <w:tcPr>
            <w:tcW w:w="731" w:type="dxa"/>
          </w:tcPr>
          <w:p w14:paraId="7551C8D6" w14:textId="77777777" w:rsidR="00FA0A04" w:rsidRPr="00415549" w:rsidRDefault="00FA0A04" w:rsidP="00FA0A04">
            <w:pPr>
              <w:pStyle w:val="TAC"/>
            </w:pPr>
          </w:p>
        </w:tc>
      </w:tr>
      <w:tr w:rsidR="00FA0A04" w:rsidRPr="00415549" w14:paraId="482DBB82" w14:textId="77777777" w:rsidTr="00F6656C">
        <w:trPr>
          <w:cantSplit/>
          <w:trHeight w:val="261"/>
          <w:jc w:val="center"/>
        </w:trPr>
        <w:tc>
          <w:tcPr>
            <w:tcW w:w="1168" w:type="dxa"/>
          </w:tcPr>
          <w:p w14:paraId="3F5BE3CE" w14:textId="7D154F44" w:rsidR="00FA0A04" w:rsidRPr="00415549" w:rsidRDefault="00FA0A04" w:rsidP="00FA0A04">
            <w:pPr>
              <w:pStyle w:val="TAH"/>
            </w:pPr>
            <w:r w:rsidRPr="00415549">
              <w:t>#11</w:t>
            </w:r>
          </w:p>
        </w:tc>
        <w:tc>
          <w:tcPr>
            <w:tcW w:w="726" w:type="dxa"/>
            <w:shd w:val="clear" w:color="auto" w:fill="auto"/>
          </w:tcPr>
          <w:p w14:paraId="433F2D6D" w14:textId="77777777" w:rsidR="00FA0A04" w:rsidRPr="00415549" w:rsidRDefault="00FA0A04" w:rsidP="00FA0A04">
            <w:pPr>
              <w:pStyle w:val="TAC"/>
            </w:pPr>
          </w:p>
        </w:tc>
        <w:tc>
          <w:tcPr>
            <w:tcW w:w="726" w:type="dxa"/>
            <w:shd w:val="clear" w:color="auto" w:fill="auto"/>
          </w:tcPr>
          <w:p w14:paraId="69BE9566" w14:textId="2A4FA994" w:rsidR="00FA0A04" w:rsidRPr="00415549" w:rsidRDefault="00FA0A04" w:rsidP="00FA0A04">
            <w:pPr>
              <w:pStyle w:val="TAC"/>
            </w:pPr>
            <w:r w:rsidRPr="00415549">
              <w:t>X</w:t>
            </w:r>
          </w:p>
        </w:tc>
        <w:tc>
          <w:tcPr>
            <w:tcW w:w="726" w:type="dxa"/>
            <w:shd w:val="clear" w:color="auto" w:fill="auto"/>
          </w:tcPr>
          <w:p w14:paraId="4F764BFC" w14:textId="77777777" w:rsidR="00FA0A04" w:rsidRPr="00415549" w:rsidRDefault="00FA0A04" w:rsidP="00FA0A04">
            <w:pPr>
              <w:pStyle w:val="TAC"/>
            </w:pPr>
          </w:p>
        </w:tc>
        <w:tc>
          <w:tcPr>
            <w:tcW w:w="726" w:type="dxa"/>
            <w:shd w:val="clear" w:color="auto" w:fill="auto"/>
          </w:tcPr>
          <w:p w14:paraId="084DEBE6" w14:textId="77777777" w:rsidR="00FA0A04" w:rsidRPr="00415549" w:rsidRDefault="00FA0A04" w:rsidP="00FA0A04">
            <w:pPr>
              <w:pStyle w:val="TAC"/>
            </w:pPr>
          </w:p>
        </w:tc>
        <w:tc>
          <w:tcPr>
            <w:tcW w:w="726" w:type="dxa"/>
          </w:tcPr>
          <w:p w14:paraId="305F98DE" w14:textId="77777777" w:rsidR="00FA0A04" w:rsidRPr="00415549" w:rsidRDefault="00FA0A04" w:rsidP="00FA0A04">
            <w:pPr>
              <w:pStyle w:val="TAC"/>
            </w:pPr>
          </w:p>
        </w:tc>
        <w:tc>
          <w:tcPr>
            <w:tcW w:w="731" w:type="dxa"/>
          </w:tcPr>
          <w:p w14:paraId="5E784CF8" w14:textId="77777777" w:rsidR="00FA0A04" w:rsidRPr="00415549" w:rsidRDefault="00FA0A04" w:rsidP="00FA0A04">
            <w:pPr>
              <w:pStyle w:val="TAC"/>
            </w:pPr>
          </w:p>
        </w:tc>
      </w:tr>
      <w:tr w:rsidR="00FA0A04" w:rsidRPr="00415549" w14:paraId="483CDEA3" w14:textId="77777777" w:rsidTr="00F6656C">
        <w:trPr>
          <w:cantSplit/>
          <w:trHeight w:val="261"/>
          <w:jc w:val="center"/>
        </w:trPr>
        <w:tc>
          <w:tcPr>
            <w:tcW w:w="1168" w:type="dxa"/>
          </w:tcPr>
          <w:p w14:paraId="0860CD53" w14:textId="0E9FB94F" w:rsidR="00FA0A04" w:rsidRPr="00415549" w:rsidRDefault="00FA0A04" w:rsidP="00FA0A04">
            <w:pPr>
              <w:pStyle w:val="TAH"/>
            </w:pPr>
            <w:r w:rsidRPr="00415549">
              <w:t>#12</w:t>
            </w:r>
          </w:p>
        </w:tc>
        <w:tc>
          <w:tcPr>
            <w:tcW w:w="726" w:type="dxa"/>
            <w:shd w:val="clear" w:color="auto" w:fill="auto"/>
          </w:tcPr>
          <w:p w14:paraId="04B19A02" w14:textId="77777777" w:rsidR="00FA0A04" w:rsidRPr="00415549" w:rsidRDefault="00FA0A04" w:rsidP="00FA0A04">
            <w:pPr>
              <w:pStyle w:val="TAC"/>
            </w:pPr>
          </w:p>
        </w:tc>
        <w:tc>
          <w:tcPr>
            <w:tcW w:w="726" w:type="dxa"/>
            <w:shd w:val="clear" w:color="auto" w:fill="auto"/>
          </w:tcPr>
          <w:p w14:paraId="2C6E02B0" w14:textId="4572736F" w:rsidR="00FA0A04" w:rsidRPr="00415549" w:rsidRDefault="00FA0A04" w:rsidP="00FA0A04">
            <w:pPr>
              <w:pStyle w:val="TAC"/>
            </w:pPr>
            <w:r w:rsidRPr="00415549">
              <w:t>X</w:t>
            </w:r>
          </w:p>
        </w:tc>
        <w:tc>
          <w:tcPr>
            <w:tcW w:w="726" w:type="dxa"/>
            <w:shd w:val="clear" w:color="auto" w:fill="auto"/>
          </w:tcPr>
          <w:p w14:paraId="1369EA1D" w14:textId="77777777" w:rsidR="00FA0A04" w:rsidRPr="00415549" w:rsidRDefault="00FA0A04" w:rsidP="00FA0A04">
            <w:pPr>
              <w:pStyle w:val="TAC"/>
            </w:pPr>
          </w:p>
        </w:tc>
        <w:tc>
          <w:tcPr>
            <w:tcW w:w="726" w:type="dxa"/>
            <w:shd w:val="clear" w:color="auto" w:fill="auto"/>
          </w:tcPr>
          <w:p w14:paraId="61471BA5" w14:textId="77777777" w:rsidR="00FA0A04" w:rsidRPr="00415549" w:rsidRDefault="00FA0A04" w:rsidP="00FA0A04">
            <w:pPr>
              <w:pStyle w:val="TAC"/>
            </w:pPr>
          </w:p>
        </w:tc>
        <w:tc>
          <w:tcPr>
            <w:tcW w:w="726" w:type="dxa"/>
          </w:tcPr>
          <w:p w14:paraId="7FFC8339" w14:textId="77777777" w:rsidR="00FA0A04" w:rsidRPr="00415549" w:rsidRDefault="00FA0A04" w:rsidP="00FA0A04">
            <w:pPr>
              <w:pStyle w:val="TAC"/>
            </w:pPr>
          </w:p>
        </w:tc>
        <w:tc>
          <w:tcPr>
            <w:tcW w:w="731" w:type="dxa"/>
          </w:tcPr>
          <w:p w14:paraId="15430C55" w14:textId="77777777" w:rsidR="00FA0A04" w:rsidRPr="00415549" w:rsidRDefault="00FA0A04" w:rsidP="00FA0A04">
            <w:pPr>
              <w:pStyle w:val="TAC"/>
            </w:pPr>
          </w:p>
        </w:tc>
      </w:tr>
      <w:tr w:rsidR="00FA0A04" w:rsidRPr="00415549" w14:paraId="5FBDC7E2" w14:textId="77777777" w:rsidTr="00F6656C">
        <w:trPr>
          <w:cantSplit/>
          <w:trHeight w:val="261"/>
          <w:jc w:val="center"/>
        </w:trPr>
        <w:tc>
          <w:tcPr>
            <w:tcW w:w="1168" w:type="dxa"/>
          </w:tcPr>
          <w:p w14:paraId="50A4AB94" w14:textId="3488DB19" w:rsidR="00FA0A04" w:rsidRPr="00415549" w:rsidRDefault="00FA0A04" w:rsidP="00FA0A04">
            <w:pPr>
              <w:pStyle w:val="TAH"/>
            </w:pPr>
            <w:r w:rsidRPr="00415549">
              <w:t>#13</w:t>
            </w:r>
          </w:p>
        </w:tc>
        <w:tc>
          <w:tcPr>
            <w:tcW w:w="726" w:type="dxa"/>
            <w:shd w:val="clear" w:color="auto" w:fill="auto"/>
          </w:tcPr>
          <w:p w14:paraId="58572BB3" w14:textId="77777777" w:rsidR="00FA0A04" w:rsidRPr="00415549" w:rsidRDefault="00FA0A04" w:rsidP="00FA0A04">
            <w:pPr>
              <w:pStyle w:val="TAC"/>
            </w:pPr>
          </w:p>
        </w:tc>
        <w:tc>
          <w:tcPr>
            <w:tcW w:w="726" w:type="dxa"/>
            <w:shd w:val="clear" w:color="auto" w:fill="auto"/>
          </w:tcPr>
          <w:p w14:paraId="23345130" w14:textId="6CF8838D" w:rsidR="00FA0A04" w:rsidRPr="00415549" w:rsidRDefault="00FA0A04" w:rsidP="00FA0A04">
            <w:pPr>
              <w:pStyle w:val="TAC"/>
            </w:pPr>
          </w:p>
        </w:tc>
        <w:tc>
          <w:tcPr>
            <w:tcW w:w="726" w:type="dxa"/>
            <w:shd w:val="clear" w:color="auto" w:fill="auto"/>
          </w:tcPr>
          <w:p w14:paraId="291B6C24" w14:textId="286D2E80" w:rsidR="00FA0A04" w:rsidRPr="00415549" w:rsidRDefault="00FA0A04" w:rsidP="00FA0A04">
            <w:pPr>
              <w:pStyle w:val="TAC"/>
            </w:pPr>
            <w:r w:rsidRPr="00415549">
              <w:t>X</w:t>
            </w:r>
          </w:p>
        </w:tc>
        <w:tc>
          <w:tcPr>
            <w:tcW w:w="726" w:type="dxa"/>
            <w:shd w:val="clear" w:color="auto" w:fill="auto"/>
          </w:tcPr>
          <w:p w14:paraId="1C10626B" w14:textId="77777777" w:rsidR="00FA0A04" w:rsidRPr="00415549" w:rsidRDefault="00FA0A04" w:rsidP="00FA0A04">
            <w:pPr>
              <w:pStyle w:val="TAC"/>
            </w:pPr>
          </w:p>
        </w:tc>
        <w:tc>
          <w:tcPr>
            <w:tcW w:w="726" w:type="dxa"/>
          </w:tcPr>
          <w:p w14:paraId="3B9C6555" w14:textId="77777777" w:rsidR="00FA0A04" w:rsidRPr="00415549" w:rsidRDefault="00FA0A04" w:rsidP="00FA0A04">
            <w:pPr>
              <w:pStyle w:val="TAC"/>
            </w:pPr>
          </w:p>
        </w:tc>
        <w:tc>
          <w:tcPr>
            <w:tcW w:w="731" w:type="dxa"/>
          </w:tcPr>
          <w:p w14:paraId="79E84C23" w14:textId="77777777" w:rsidR="00FA0A04" w:rsidRPr="00415549" w:rsidRDefault="00FA0A04" w:rsidP="00FA0A04">
            <w:pPr>
              <w:pStyle w:val="TAC"/>
            </w:pPr>
          </w:p>
        </w:tc>
      </w:tr>
      <w:tr w:rsidR="00FA0A04" w:rsidRPr="00415549" w14:paraId="55C2EE2E" w14:textId="77777777" w:rsidTr="00F6656C">
        <w:trPr>
          <w:cantSplit/>
          <w:trHeight w:val="261"/>
          <w:jc w:val="center"/>
        </w:trPr>
        <w:tc>
          <w:tcPr>
            <w:tcW w:w="1168" w:type="dxa"/>
          </w:tcPr>
          <w:p w14:paraId="07F0D6D4" w14:textId="35342CB4" w:rsidR="00FA0A04" w:rsidRPr="00415549" w:rsidRDefault="00FA0A04" w:rsidP="00FA0A04">
            <w:pPr>
              <w:pStyle w:val="TAH"/>
            </w:pPr>
            <w:r w:rsidRPr="00415549">
              <w:t>#14</w:t>
            </w:r>
          </w:p>
        </w:tc>
        <w:tc>
          <w:tcPr>
            <w:tcW w:w="726" w:type="dxa"/>
            <w:shd w:val="clear" w:color="auto" w:fill="auto"/>
          </w:tcPr>
          <w:p w14:paraId="3D6E2555" w14:textId="77777777" w:rsidR="00FA0A04" w:rsidRPr="00415549" w:rsidRDefault="00FA0A04" w:rsidP="00FA0A04">
            <w:pPr>
              <w:pStyle w:val="TAC"/>
            </w:pPr>
          </w:p>
        </w:tc>
        <w:tc>
          <w:tcPr>
            <w:tcW w:w="726" w:type="dxa"/>
            <w:shd w:val="clear" w:color="auto" w:fill="auto"/>
          </w:tcPr>
          <w:p w14:paraId="459B0F10" w14:textId="77777777" w:rsidR="00FA0A04" w:rsidRPr="00415549" w:rsidRDefault="00FA0A04" w:rsidP="00FA0A04">
            <w:pPr>
              <w:pStyle w:val="TAC"/>
            </w:pPr>
          </w:p>
        </w:tc>
        <w:tc>
          <w:tcPr>
            <w:tcW w:w="726" w:type="dxa"/>
            <w:shd w:val="clear" w:color="auto" w:fill="auto"/>
          </w:tcPr>
          <w:p w14:paraId="689DA2D7" w14:textId="5E9983EF" w:rsidR="00FA0A04" w:rsidRPr="00415549" w:rsidRDefault="00FA0A04" w:rsidP="00FA0A04">
            <w:pPr>
              <w:pStyle w:val="TAC"/>
            </w:pPr>
            <w:r w:rsidRPr="00415549">
              <w:t>X</w:t>
            </w:r>
          </w:p>
        </w:tc>
        <w:tc>
          <w:tcPr>
            <w:tcW w:w="726" w:type="dxa"/>
            <w:shd w:val="clear" w:color="auto" w:fill="auto"/>
          </w:tcPr>
          <w:p w14:paraId="027CFDA2" w14:textId="77777777" w:rsidR="00FA0A04" w:rsidRPr="00415549" w:rsidRDefault="00FA0A04" w:rsidP="00FA0A04">
            <w:pPr>
              <w:pStyle w:val="TAC"/>
            </w:pPr>
          </w:p>
        </w:tc>
        <w:tc>
          <w:tcPr>
            <w:tcW w:w="726" w:type="dxa"/>
          </w:tcPr>
          <w:p w14:paraId="101AD611" w14:textId="77777777" w:rsidR="00FA0A04" w:rsidRPr="00415549" w:rsidRDefault="00FA0A04" w:rsidP="00FA0A04">
            <w:pPr>
              <w:pStyle w:val="TAC"/>
            </w:pPr>
          </w:p>
        </w:tc>
        <w:tc>
          <w:tcPr>
            <w:tcW w:w="731" w:type="dxa"/>
          </w:tcPr>
          <w:p w14:paraId="70931614" w14:textId="77777777" w:rsidR="00FA0A04" w:rsidRPr="00415549" w:rsidRDefault="00FA0A04" w:rsidP="00FA0A04">
            <w:pPr>
              <w:pStyle w:val="TAC"/>
            </w:pPr>
          </w:p>
        </w:tc>
      </w:tr>
      <w:tr w:rsidR="00FA0A04" w:rsidRPr="00415549" w14:paraId="2EC7C6D0" w14:textId="77777777" w:rsidTr="00F6656C">
        <w:trPr>
          <w:cantSplit/>
          <w:trHeight w:val="261"/>
          <w:jc w:val="center"/>
        </w:trPr>
        <w:tc>
          <w:tcPr>
            <w:tcW w:w="1168" w:type="dxa"/>
          </w:tcPr>
          <w:p w14:paraId="36E5131D" w14:textId="118BD0E8" w:rsidR="00FA0A04" w:rsidRPr="00415549" w:rsidRDefault="00FA0A04" w:rsidP="00FA0A04">
            <w:pPr>
              <w:pStyle w:val="TAH"/>
            </w:pPr>
            <w:r w:rsidRPr="00415549">
              <w:t>#15</w:t>
            </w:r>
          </w:p>
        </w:tc>
        <w:tc>
          <w:tcPr>
            <w:tcW w:w="726" w:type="dxa"/>
            <w:shd w:val="clear" w:color="auto" w:fill="auto"/>
          </w:tcPr>
          <w:p w14:paraId="0D1B0F90" w14:textId="77777777" w:rsidR="00FA0A04" w:rsidRPr="00415549" w:rsidRDefault="00FA0A04" w:rsidP="00FA0A04">
            <w:pPr>
              <w:pStyle w:val="TAC"/>
            </w:pPr>
          </w:p>
        </w:tc>
        <w:tc>
          <w:tcPr>
            <w:tcW w:w="726" w:type="dxa"/>
            <w:shd w:val="clear" w:color="auto" w:fill="auto"/>
          </w:tcPr>
          <w:p w14:paraId="6230BA7D" w14:textId="77777777" w:rsidR="00FA0A04" w:rsidRPr="00415549" w:rsidRDefault="00FA0A04" w:rsidP="00FA0A04">
            <w:pPr>
              <w:pStyle w:val="TAC"/>
            </w:pPr>
          </w:p>
        </w:tc>
        <w:tc>
          <w:tcPr>
            <w:tcW w:w="726" w:type="dxa"/>
            <w:shd w:val="clear" w:color="auto" w:fill="auto"/>
          </w:tcPr>
          <w:p w14:paraId="026F2993" w14:textId="12CCB4B4" w:rsidR="00FA0A04" w:rsidRPr="00415549" w:rsidRDefault="00FA0A04" w:rsidP="00FA0A04">
            <w:pPr>
              <w:pStyle w:val="TAC"/>
            </w:pPr>
            <w:r w:rsidRPr="00415549">
              <w:t>X</w:t>
            </w:r>
          </w:p>
        </w:tc>
        <w:tc>
          <w:tcPr>
            <w:tcW w:w="726" w:type="dxa"/>
            <w:shd w:val="clear" w:color="auto" w:fill="auto"/>
          </w:tcPr>
          <w:p w14:paraId="7D9AAFE9" w14:textId="77777777" w:rsidR="00FA0A04" w:rsidRPr="00415549" w:rsidRDefault="00FA0A04" w:rsidP="00FA0A04">
            <w:pPr>
              <w:pStyle w:val="TAC"/>
            </w:pPr>
          </w:p>
        </w:tc>
        <w:tc>
          <w:tcPr>
            <w:tcW w:w="726" w:type="dxa"/>
          </w:tcPr>
          <w:p w14:paraId="325B70BD" w14:textId="77777777" w:rsidR="00FA0A04" w:rsidRPr="00415549" w:rsidRDefault="00FA0A04" w:rsidP="00FA0A04">
            <w:pPr>
              <w:pStyle w:val="TAC"/>
            </w:pPr>
          </w:p>
        </w:tc>
        <w:tc>
          <w:tcPr>
            <w:tcW w:w="731" w:type="dxa"/>
          </w:tcPr>
          <w:p w14:paraId="7900CD10" w14:textId="0BD9A508" w:rsidR="00FA0A04" w:rsidRPr="00415549" w:rsidRDefault="00FA0A04" w:rsidP="00FA0A04">
            <w:pPr>
              <w:pStyle w:val="TAC"/>
            </w:pPr>
            <w:r w:rsidRPr="00415549">
              <w:t>X</w:t>
            </w:r>
          </w:p>
        </w:tc>
      </w:tr>
      <w:tr w:rsidR="00FA0A04" w:rsidRPr="00415549" w14:paraId="7589669D" w14:textId="77777777" w:rsidTr="00F6656C">
        <w:trPr>
          <w:cantSplit/>
          <w:trHeight w:val="261"/>
          <w:jc w:val="center"/>
        </w:trPr>
        <w:tc>
          <w:tcPr>
            <w:tcW w:w="1168" w:type="dxa"/>
          </w:tcPr>
          <w:p w14:paraId="5C08E0E4" w14:textId="5AB69C4B" w:rsidR="00FA0A04" w:rsidRPr="00415549" w:rsidRDefault="00FA0A04" w:rsidP="00FA0A04">
            <w:pPr>
              <w:pStyle w:val="TAH"/>
            </w:pPr>
            <w:r w:rsidRPr="00415549">
              <w:t>#16</w:t>
            </w:r>
          </w:p>
        </w:tc>
        <w:tc>
          <w:tcPr>
            <w:tcW w:w="726" w:type="dxa"/>
            <w:shd w:val="clear" w:color="auto" w:fill="auto"/>
          </w:tcPr>
          <w:p w14:paraId="5BA86C62" w14:textId="77777777" w:rsidR="00FA0A04" w:rsidRPr="00415549" w:rsidRDefault="00FA0A04" w:rsidP="00FA0A04">
            <w:pPr>
              <w:pStyle w:val="TAC"/>
            </w:pPr>
          </w:p>
        </w:tc>
        <w:tc>
          <w:tcPr>
            <w:tcW w:w="726" w:type="dxa"/>
            <w:shd w:val="clear" w:color="auto" w:fill="auto"/>
          </w:tcPr>
          <w:p w14:paraId="6752D878" w14:textId="77777777" w:rsidR="00FA0A04" w:rsidRPr="00415549" w:rsidRDefault="00FA0A04" w:rsidP="00FA0A04">
            <w:pPr>
              <w:pStyle w:val="TAC"/>
            </w:pPr>
          </w:p>
        </w:tc>
        <w:tc>
          <w:tcPr>
            <w:tcW w:w="726" w:type="dxa"/>
            <w:shd w:val="clear" w:color="auto" w:fill="auto"/>
          </w:tcPr>
          <w:p w14:paraId="704770DF" w14:textId="168121F7" w:rsidR="00FA0A04" w:rsidRPr="00415549" w:rsidRDefault="00FA0A04" w:rsidP="00FA0A04">
            <w:pPr>
              <w:pStyle w:val="TAC"/>
            </w:pPr>
            <w:r w:rsidRPr="00415549">
              <w:t>X</w:t>
            </w:r>
          </w:p>
        </w:tc>
        <w:tc>
          <w:tcPr>
            <w:tcW w:w="726" w:type="dxa"/>
            <w:shd w:val="clear" w:color="auto" w:fill="auto"/>
          </w:tcPr>
          <w:p w14:paraId="7FC20FD2" w14:textId="77777777" w:rsidR="00FA0A04" w:rsidRPr="00415549" w:rsidRDefault="00FA0A04" w:rsidP="00FA0A04">
            <w:pPr>
              <w:pStyle w:val="TAC"/>
            </w:pPr>
          </w:p>
        </w:tc>
        <w:tc>
          <w:tcPr>
            <w:tcW w:w="726" w:type="dxa"/>
          </w:tcPr>
          <w:p w14:paraId="52E5F262" w14:textId="77777777" w:rsidR="00FA0A04" w:rsidRPr="00415549" w:rsidRDefault="00FA0A04" w:rsidP="00FA0A04">
            <w:pPr>
              <w:pStyle w:val="TAC"/>
            </w:pPr>
          </w:p>
        </w:tc>
        <w:tc>
          <w:tcPr>
            <w:tcW w:w="731" w:type="dxa"/>
          </w:tcPr>
          <w:p w14:paraId="5A90869F" w14:textId="77777777" w:rsidR="00FA0A04" w:rsidRPr="00415549" w:rsidRDefault="00FA0A04" w:rsidP="00FA0A04">
            <w:pPr>
              <w:pStyle w:val="TAC"/>
            </w:pPr>
          </w:p>
        </w:tc>
      </w:tr>
      <w:tr w:rsidR="00FA0A04" w:rsidRPr="00415549" w14:paraId="73AFAAE5" w14:textId="77777777" w:rsidTr="00F6656C">
        <w:trPr>
          <w:cantSplit/>
          <w:trHeight w:val="261"/>
          <w:jc w:val="center"/>
        </w:trPr>
        <w:tc>
          <w:tcPr>
            <w:tcW w:w="1168" w:type="dxa"/>
          </w:tcPr>
          <w:p w14:paraId="5C484D64" w14:textId="0E8E867E" w:rsidR="00FA0A04" w:rsidRPr="00415549" w:rsidRDefault="00FA0A04" w:rsidP="00FA0A04">
            <w:pPr>
              <w:pStyle w:val="TAH"/>
            </w:pPr>
            <w:r w:rsidRPr="00415549">
              <w:t>#17</w:t>
            </w:r>
          </w:p>
        </w:tc>
        <w:tc>
          <w:tcPr>
            <w:tcW w:w="726" w:type="dxa"/>
            <w:shd w:val="clear" w:color="auto" w:fill="auto"/>
          </w:tcPr>
          <w:p w14:paraId="5CCDEA11" w14:textId="77777777" w:rsidR="00FA0A04" w:rsidRPr="00415549" w:rsidRDefault="00FA0A04" w:rsidP="00FA0A04">
            <w:pPr>
              <w:pStyle w:val="TAC"/>
            </w:pPr>
          </w:p>
        </w:tc>
        <w:tc>
          <w:tcPr>
            <w:tcW w:w="726" w:type="dxa"/>
            <w:shd w:val="clear" w:color="auto" w:fill="auto"/>
          </w:tcPr>
          <w:p w14:paraId="629967DD" w14:textId="77777777" w:rsidR="00FA0A04" w:rsidRPr="00415549" w:rsidRDefault="00FA0A04" w:rsidP="00FA0A04">
            <w:pPr>
              <w:pStyle w:val="TAC"/>
            </w:pPr>
          </w:p>
        </w:tc>
        <w:tc>
          <w:tcPr>
            <w:tcW w:w="726" w:type="dxa"/>
            <w:shd w:val="clear" w:color="auto" w:fill="auto"/>
          </w:tcPr>
          <w:p w14:paraId="32327363" w14:textId="012A3799" w:rsidR="00FA0A04" w:rsidRPr="00415549" w:rsidRDefault="00FA0A04" w:rsidP="00FA0A04">
            <w:pPr>
              <w:pStyle w:val="TAC"/>
            </w:pPr>
            <w:r w:rsidRPr="00415549">
              <w:t>X</w:t>
            </w:r>
          </w:p>
        </w:tc>
        <w:tc>
          <w:tcPr>
            <w:tcW w:w="726" w:type="dxa"/>
            <w:shd w:val="clear" w:color="auto" w:fill="auto"/>
          </w:tcPr>
          <w:p w14:paraId="5481583B" w14:textId="77777777" w:rsidR="00FA0A04" w:rsidRPr="00415549" w:rsidRDefault="00FA0A04" w:rsidP="00FA0A04">
            <w:pPr>
              <w:pStyle w:val="TAC"/>
            </w:pPr>
          </w:p>
        </w:tc>
        <w:tc>
          <w:tcPr>
            <w:tcW w:w="726" w:type="dxa"/>
          </w:tcPr>
          <w:p w14:paraId="0122C347" w14:textId="77777777" w:rsidR="00FA0A04" w:rsidRPr="00415549" w:rsidRDefault="00FA0A04" w:rsidP="00FA0A04">
            <w:pPr>
              <w:pStyle w:val="TAC"/>
            </w:pPr>
          </w:p>
        </w:tc>
        <w:tc>
          <w:tcPr>
            <w:tcW w:w="731" w:type="dxa"/>
          </w:tcPr>
          <w:p w14:paraId="2DAA273A" w14:textId="77777777" w:rsidR="00FA0A04" w:rsidRPr="00415549" w:rsidRDefault="00FA0A04" w:rsidP="00FA0A04">
            <w:pPr>
              <w:pStyle w:val="TAC"/>
            </w:pPr>
          </w:p>
        </w:tc>
      </w:tr>
      <w:tr w:rsidR="00FA0A04" w:rsidRPr="00415549" w14:paraId="4525A3E9" w14:textId="77777777" w:rsidTr="00F6656C">
        <w:trPr>
          <w:cantSplit/>
          <w:trHeight w:val="261"/>
          <w:jc w:val="center"/>
        </w:trPr>
        <w:tc>
          <w:tcPr>
            <w:tcW w:w="1168" w:type="dxa"/>
          </w:tcPr>
          <w:p w14:paraId="355C15C5" w14:textId="24487FE7" w:rsidR="00FA0A04" w:rsidRPr="00415549" w:rsidRDefault="00FA0A04" w:rsidP="00FA0A04">
            <w:pPr>
              <w:pStyle w:val="TAH"/>
            </w:pPr>
            <w:r w:rsidRPr="00415549">
              <w:t>#18</w:t>
            </w:r>
          </w:p>
        </w:tc>
        <w:tc>
          <w:tcPr>
            <w:tcW w:w="726" w:type="dxa"/>
            <w:shd w:val="clear" w:color="auto" w:fill="auto"/>
          </w:tcPr>
          <w:p w14:paraId="28BBE9DB" w14:textId="77777777" w:rsidR="00FA0A04" w:rsidRPr="00415549" w:rsidRDefault="00FA0A04" w:rsidP="00FA0A04">
            <w:pPr>
              <w:pStyle w:val="TAC"/>
            </w:pPr>
          </w:p>
        </w:tc>
        <w:tc>
          <w:tcPr>
            <w:tcW w:w="726" w:type="dxa"/>
            <w:shd w:val="clear" w:color="auto" w:fill="auto"/>
          </w:tcPr>
          <w:p w14:paraId="4C072E61" w14:textId="77777777" w:rsidR="00FA0A04" w:rsidRPr="00415549" w:rsidRDefault="00FA0A04" w:rsidP="00FA0A04">
            <w:pPr>
              <w:pStyle w:val="TAC"/>
            </w:pPr>
          </w:p>
        </w:tc>
        <w:tc>
          <w:tcPr>
            <w:tcW w:w="726" w:type="dxa"/>
            <w:shd w:val="clear" w:color="auto" w:fill="auto"/>
          </w:tcPr>
          <w:p w14:paraId="4A8B2571" w14:textId="77777777" w:rsidR="00FA0A04" w:rsidRPr="00415549" w:rsidRDefault="00FA0A04" w:rsidP="00FA0A04">
            <w:pPr>
              <w:pStyle w:val="TAC"/>
            </w:pPr>
          </w:p>
        </w:tc>
        <w:tc>
          <w:tcPr>
            <w:tcW w:w="726" w:type="dxa"/>
            <w:shd w:val="clear" w:color="auto" w:fill="auto"/>
          </w:tcPr>
          <w:p w14:paraId="57283099" w14:textId="5CC3D2D9" w:rsidR="00FA0A04" w:rsidRPr="00415549" w:rsidRDefault="00FA0A04" w:rsidP="00FA0A04">
            <w:pPr>
              <w:pStyle w:val="TAC"/>
            </w:pPr>
            <w:r w:rsidRPr="00415549">
              <w:t>X</w:t>
            </w:r>
          </w:p>
        </w:tc>
        <w:tc>
          <w:tcPr>
            <w:tcW w:w="726" w:type="dxa"/>
          </w:tcPr>
          <w:p w14:paraId="3BDD4189" w14:textId="77777777" w:rsidR="00FA0A04" w:rsidRPr="00415549" w:rsidRDefault="00FA0A04" w:rsidP="00FA0A04">
            <w:pPr>
              <w:pStyle w:val="TAC"/>
            </w:pPr>
          </w:p>
        </w:tc>
        <w:tc>
          <w:tcPr>
            <w:tcW w:w="731" w:type="dxa"/>
          </w:tcPr>
          <w:p w14:paraId="32280A73" w14:textId="77777777" w:rsidR="00FA0A04" w:rsidRPr="00415549" w:rsidRDefault="00FA0A04" w:rsidP="00FA0A04">
            <w:pPr>
              <w:pStyle w:val="TAC"/>
            </w:pPr>
          </w:p>
        </w:tc>
      </w:tr>
      <w:tr w:rsidR="00FA0A04" w:rsidRPr="00415549" w14:paraId="41844371" w14:textId="77777777" w:rsidTr="00F6656C">
        <w:trPr>
          <w:cantSplit/>
          <w:trHeight w:val="261"/>
          <w:jc w:val="center"/>
        </w:trPr>
        <w:tc>
          <w:tcPr>
            <w:tcW w:w="1168" w:type="dxa"/>
          </w:tcPr>
          <w:p w14:paraId="05998676" w14:textId="1C228FBC" w:rsidR="00FA0A04" w:rsidRPr="00415549" w:rsidRDefault="00FA0A04" w:rsidP="00FA0A04">
            <w:pPr>
              <w:pStyle w:val="TAH"/>
            </w:pPr>
            <w:r w:rsidRPr="00415549">
              <w:t>#19</w:t>
            </w:r>
          </w:p>
        </w:tc>
        <w:tc>
          <w:tcPr>
            <w:tcW w:w="726" w:type="dxa"/>
            <w:shd w:val="clear" w:color="auto" w:fill="auto"/>
          </w:tcPr>
          <w:p w14:paraId="6DC82120" w14:textId="4E4B2A0A" w:rsidR="00FA0A04" w:rsidRPr="00415549" w:rsidRDefault="00FA0A04" w:rsidP="00FA0A04">
            <w:pPr>
              <w:pStyle w:val="TAC"/>
            </w:pPr>
            <w:r w:rsidRPr="00415549">
              <w:t>X</w:t>
            </w:r>
          </w:p>
        </w:tc>
        <w:tc>
          <w:tcPr>
            <w:tcW w:w="726" w:type="dxa"/>
            <w:shd w:val="clear" w:color="auto" w:fill="auto"/>
          </w:tcPr>
          <w:p w14:paraId="31ABB4AC" w14:textId="612079A2" w:rsidR="00FA0A04" w:rsidRPr="00415549" w:rsidRDefault="00FA0A04" w:rsidP="00FA0A04">
            <w:pPr>
              <w:pStyle w:val="TAC"/>
            </w:pPr>
            <w:r w:rsidRPr="00415549">
              <w:t>X</w:t>
            </w:r>
          </w:p>
        </w:tc>
        <w:tc>
          <w:tcPr>
            <w:tcW w:w="726" w:type="dxa"/>
            <w:shd w:val="clear" w:color="auto" w:fill="auto"/>
          </w:tcPr>
          <w:p w14:paraId="233F017A" w14:textId="77777777" w:rsidR="00FA0A04" w:rsidRPr="00415549" w:rsidRDefault="00FA0A04" w:rsidP="00FA0A04">
            <w:pPr>
              <w:pStyle w:val="TAC"/>
            </w:pPr>
          </w:p>
        </w:tc>
        <w:tc>
          <w:tcPr>
            <w:tcW w:w="726" w:type="dxa"/>
            <w:shd w:val="clear" w:color="auto" w:fill="auto"/>
          </w:tcPr>
          <w:p w14:paraId="43287ABD" w14:textId="77777777" w:rsidR="00FA0A04" w:rsidRPr="00415549" w:rsidRDefault="00FA0A04" w:rsidP="00FA0A04">
            <w:pPr>
              <w:pStyle w:val="TAC"/>
            </w:pPr>
          </w:p>
        </w:tc>
        <w:tc>
          <w:tcPr>
            <w:tcW w:w="726" w:type="dxa"/>
          </w:tcPr>
          <w:p w14:paraId="02F98133" w14:textId="7CD91D3D" w:rsidR="00FA0A04" w:rsidRPr="00415549" w:rsidRDefault="00FA0A04" w:rsidP="00FA0A04">
            <w:pPr>
              <w:pStyle w:val="TAC"/>
            </w:pPr>
            <w:r w:rsidRPr="00415549">
              <w:t>X</w:t>
            </w:r>
          </w:p>
        </w:tc>
        <w:tc>
          <w:tcPr>
            <w:tcW w:w="731" w:type="dxa"/>
          </w:tcPr>
          <w:p w14:paraId="38DE4184" w14:textId="77777777" w:rsidR="00FA0A04" w:rsidRPr="00415549" w:rsidRDefault="00FA0A04" w:rsidP="00FA0A04">
            <w:pPr>
              <w:pStyle w:val="TAC"/>
            </w:pPr>
          </w:p>
        </w:tc>
      </w:tr>
      <w:tr w:rsidR="00FA0A04" w:rsidRPr="00415549" w14:paraId="44377528" w14:textId="77777777" w:rsidTr="00F6656C">
        <w:trPr>
          <w:cantSplit/>
          <w:trHeight w:val="261"/>
          <w:jc w:val="center"/>
        </w:trPr>
        <w:tc>
          <w:tcPr>
            <w:tcW w:w="1168" w:type="dxa"/>
          </w:tcPr>
          <w:p w14:paraId="0255F4A8" w14:textId="37B13086" w:rsidR="00FA0A04" w:rsidRPr="00415549" w:rsidRDefault="00FA0A04" w:rsidP="00FA0A04">
            <w:pPr>
              <w:pStyle w:val="TAH"/>
            </w:pPr>
            <w:r w:rsidRPr="00415549">
              <w:t>#20</w:t>
            </w:r>
          </w:p>
        </w:tc>
        <w:tc>
          <w:tcPr>
            <w:tcW w:w="726" w:type="dxa"/>
            <w:shd w:val="clear" w:color="auto" w:fill="auto"/>
          </w:tcPr>
          <w:p w14:paraId="36978F26" w14:textId="77777777" w:rsidR="00FA0A04" w:rsidRPr="00415549" w:rsidRDefault="00FA0A04" w:rsidP="00FA0A04">
            <w:pPr>
              <w:pStyle w:val="TAC"/>
            </w:pPr>
          </w:p>
        </w:tc>
        <w:tc>
          <w:tcPr>
            <w:tcW w:w="726" w:type="dxa"/>
            <w:shd w:val="clear" w:color="auto" w:fill="auto"/>
          </w:tcPr>
          <w:p w14:paraId="6F5B6E89" w14:textId="77777777" w:rsidR="00FA0A04" w:rsidRPr="00415549" w:rsidRDefault="00FA0A04" w:rsidP="00FA0A04">
            <w:pPr>
              <w:pStyle w:val="TAC"/>
            </w:pPr>
          </w:p>
        </w:tc>
        <w:tc>
          <w:tcPr>
            <w:tcW w:w="726" w:type="dxa"/>
            <w:shd w:val="clear" w:color="auto" w:fill="auto"/>
          </w:tcPr>
          <w:p w14:paraId="21AC646C" w14:textId="77777777" w:rsidR="00FA0A04" w:rsidRPr="00415549" w:rsidRDefault="00FA0A04" w:rsidP="00FA0A04">
            <w:pPr>
              <w:pStyle w:val="TAC"/>
            </w:pPr>
          </w:p>
        </w:tc>
        <w:tc>
          <w:tcPr>
            <w:tcW w:w="726" w:type="dxa"/>
            <w:shd w:val="clear" w:color="auto" w:fill="auto"/>
          </w:tcPr>
          <w:p w14:paraId="6D95573A" w14:textId="77777777" w:rsidR="00FA0A04" w:rsidRPr="00415549" w:rsidRDefault="00FA0A04" w:rsidP="00FA0A04">
            <w:pPr>
              <w:pStyle w:val="TAC"/>
            </w:pPr>
          </w:p>
        </w:tc>
        <w:tc>
          <w:tcPr>
            <w:tcW w:w="726" w:type="dxa"/>
          </w:tcPr>
          <w:p w14:paraId="15403DAA" w14:textId="77777777" w:rsidR="00FA0A04" w:rsidRPr="00415549" w:rsidRDefault="00FA0A04" w:rsidP="00FA0A04">
            <w:pPr>
              <w:pStyle w:val="TAC"/>
            </w:pPr>
          </w:p>
        </w:tc>
        <w:tc>
          <w:tcPr>
            <w:tcW w:w="731" w:type="dxa"/>
          </w:tcPr>
          <w:p w14:paraId="5C8A6452" w14:textId="2CAF995E" w:rsidR="00FA0A04" w:rsidRPr="00415549" w:rsidRDefault="00FA0A04" w:rsidP="00FA0A04">
            <w:pPr>
              <w:pStyle w:val="TAC"/>
            </w:pPr>
            <w:r w:rsidRPr="00415549">
              <w:t>X</w:t>
            </w:r>
          </w:p>
        </w:tc>
      </w:tr>
      <w:tr w:rsidR="00C827FF" w:rsidRPr="00415549" w14:paraId="3626AA08" w14:textId="77777777" w:rsidTr="00F6656C">
        <w:trPr>
          <w:cantSplit/>
          <w:trHeight w:val="261"/>
          <w:jc w:val="center"/>
        </w:trPr>
        <w:tc>
          <w:tcPr>
            <w:tcW w:w="1168" w:type="dxa"/>
          </w:tcPr>
          <w:p w14:paraId="5C961E6F" w14:textId="062F5D8D" w:rsidR="00C827FF" w:rsidRPr="00415549" w:rsidRDefault="00C827FF" w:rsidP="00C827FF">
            <w:pPr>
              <w:pStyle w:val="TAH"/>
            </w:pPr>
            <w:r w:rsidRPr="00415549">
              <w:t>#</w:t>
            </w:r>
            <w:r>
              <w:rPr>
                <w:lang w:eastAsia="zh-CN"/>
              </w:rPr>
              <w:t>21</w:t>
            </w:r>
          </w:p>
        </w:tc>
        <w:tc>
          <w:tcPr>
            <w:tcW w:w="726" w:type="dxa"/>
            <w:shd w:val="clear" w:color="auto" w:fill="auto"/>
          </w:tcPr>
          <w:p w14:paraId="061A67DD" w14:textId="77777777" w:rsidR="00C827FF" w:rsidRPr="00415549" w:rsidRDefault="00C827FF" w:rsidP="00C827FF">
            <w:pPr>
              <w:pStyle w:val="TAC"/>
            </w:pPr>
          </w:p>
        </w:tc>
        <w:tc>
          <w:tcPr>
            <w:tcW w:w="726" w:type="dxa"/>
            <w:shd w:val="clear" w:color="auto" w:fill="auto"/>
          </w:tcPr>
          <w:p w14:paraId="3E0F2D1A" w14:textId="77777777" w:rsidR="00C827FF" w:rsidRPr="00415549" w:rsidRDefault="00C827FF" w:rsidP="00C827FF">
            <w:pPr>
              <w:pStyle w:val="TAC"/>
            </w:pPr>
          </w:p>
        </w:tc>
        <w:tc>
          <w:tcPr>
            <w:tcW w:w="726" w:type="dxa"/>
            <w:shd w:val="clear" w:color="auto" w:fill="auto"/>
          </w:tcPr>
          <w:p w14:paraId="6742118A" w14:textId="77777777" w:rsidR="00C827FF" w:rsidRPr="00415549" w:rsidRDefault="00C827FF" w:rsidP="00C827FF">
            <w:pPr>
              <w:pStyle w:val="TAC"/>
            </w:pPr>
          </w:p>
        </w:tc>
        <w:tc>
          <w:tcPr>
            <w:tcW w:w="726" w:type="dxa"/>
            <w:shd w:val="clear" w:color="auto" w:fill="auto"/>
          </w:tcPr>
          <w:p w14:paraId="6CA7C5D4" w14:textId="3160B8E6" w:rsidR="00C827FF" w:rsidRPr="00415549" w:rsidRDefault="00C827FF" w:rsidP="00C827FF">
            <w:pPr>
              <w:pStyle w:val="TAC"/>
            </w:pPr>
            <w:r w:rsidRPr="00415549">
              <w:t>X</w:t>
            </w:r>
          </w:p>
        </w:tc>
        <w:tc>
          <w:tcPr>
            <w:tcW w:w="726" w:type="dxa"/>
          </w:tcPr>
          <w:p w14:paraId="7B5D4907" w14:textId="77777777" w:rsidR="00C827FF" w:rsidRPr="00415549" w:rsidRDefault="00C827FF" w:rsidP="00C827FF">
            <w:pPr>
              <w:pStyle w:val="TAC"/>
            </w:pPr>
          </w:p>
        </w:tc>
        <w:tc>
          <w:tcPr>
            <w:tcW w:w="731" w:type="dxa"/>
          </w:tcPr>
          <w:p w14:paraId="44C78ADA" w14:textId="77777777" w:rsidR="00C827FF" w:rsidRPr="00415549" w:rsidRDefault="00C827FF" w:rsidP="00C827FF">
            <w:pPr>
              <w:pStyle w:val="TAC"/>
            </w:pPr>
          </w:p>
        </w:tc>
      </w:tr>
      <w:tr w:rsidR="00B5779D" w:rsidRPr="00415549" w14:paraId="249BE907" w14:textId="77777777" w:rsidTr="00F6656C">
        <w:trPr>
          <w:cantSplit/>
          <w:trHeight w:val="261"/>
          <w:jc w:val="center"/>
        </w:trPr>
        <w:tc>
          <w:tcPr>
            <w:tcW w:w="1168" w:type="dxa"/>
          </w:tcPr>
          <w:p w14:paraId="66E6890B" w14:textId="431D7387" w:rsidR="00B5779D" w:rsidRPr="00415549" w:rsidRDefault="002B3083" w:rsidP="00C827FF">
            <w:pPr>
              <w:pStyle w:val="TAH"/>
            </w:pPr>
            <w:r>
              <w:t>#22</w:t>
            </w:r>
          </w:p>
        </w:tc>
        <w:tc>
          <w:tcPr>
            <w:tcW w:w="726" w:type="dxa"/>
            <w:shd w:val="clear" w:color="auto" w:fill="auto"/>
          </w:tcPr>
          <w:p w14:paraId="352448A8" w14:textId="77777777" w:rsidR="00B5779D" w:rsidRPr="00415549" w:rsidRDefault="00B5779D" w:rsidP="00B5498A">
            <w:pPr>
              <w:pStyle w:val="TAC"/>
            </w:pPr>
          </w:p>
        </w:tc>
        <w:tc>
          <w:tcPr>
            <w:tcW w:w="726" w:type="dxa"/>
            <w:shd w:val="clear" w:color="auto" w:fill="auto"/>
          </w:tcPr>
          <w:p w14:paraId="4C0430D1" w14:textId="77777777" w:rsidR="00B5779D" w:rsidRPr="00415549" w:rsidRDefault="00B5779D" w:rsidP="00B5498A">
            <w:pPr>
              <w:pStyle w:val="TAC"/>
            </w:pPr>
          </w:p>
        </w:tc>
        <w:tc>
          <w:tcPr>
            <w:tcW w:w="726" w:type="dxa"/>
            <w:shd w:val="clear" w:color="auto" w:fill="auto"/>
          </w:tcPr>
          <w:p w14:paraId="57D1AF52" w14:textId="77777777" w:rsidR="00B5779D" w:rsidRPr="00415549" w:rsidRDefault="00B5779D" w:rsidP="00B5498A">
            <w:pPr>
              <w:pStyle w:val="TAC"/>
            </w:pPr>
          </w:p>
        </w:tc>
        <w:tc>
          <w:tcPr>
            <w:tcW w:w="726" w:type="dxa"/>
            <w:shd w:val="clear" w:color="auto" w:fill="auto"/>
          </w:tcPr>
          <w:p w14:paraId="223FBE20" w14:textId="69614636" w:rsidR="00B5779D" w:rsidRPr="00415549" w:rsidRDefault="002B3083" w:rsidP="00B5498A">
            <w:pPr>
              <w:pStyle w:val="TAC"/>
            </w:pPr>
            <w:r>
              <w:t>X</w:t>
            </w:r>
          </w:p>
        </w:tc>
        <w:tc>
          <w:tcPr>
            <w:tcW w:w="726" w:type="dxa"/>
          </w:tcPr>
          <w:p w14:paraId="026D833B" w14:textId="77777777" w:rsidR="00B5779D" w:rsidRPr="00415549" w:rsidRDefault="00B5779D" w:rsidP="00B5498A">
            <w:pPr>
              <w:pStyle w:val="TAC"/>
            </w:pPr>
          </w:p>
        </w:tc>
        <w:tc>
          <w:tcPr>
            <w:tcW w:w="731" w:type="dxa"/>
          </w:tcPr>
          <w:p w14:paraId="3E502B5A" w14:textId="77777777" w:rsidR="00B5779D" w:rsidRPr="00415549" w:rsidRDefault="00B5779D" w:rsidP="00B5498A">
            <w:pPr>
              <w:pStyle w:val="TAC"/>
            </w:pPr>
          </w:p>
        </w:tc>
      </w:tr>
      <w:tr w:rsidR="005839A8" w:rsidRPr="00415549" w14:paraId="149E1D7E" w14:textId="77777777" w:rsidTr="00F6656C">
        <w:trPr>
          <w:cantSplit/>
          <w:trHeight w:val="261"/>
          <w:jc w:val="center"/>
        </w:trPr>
        <w:tc>
          <w:tcPr>
            <w:tcW w:w="1168" w:type="dxa"/>
          </w:tcPr>
          <w:p w14:paraId="0333B2E9" w14:textId="2C71CC99" w:rsidR="005839A8" w:rsidRDefault="005839A8" w:rsidP="00C827FF">
            <w:pPr>
              <w:pStyle w:val="TAH"/>
            </w:pPr>
            <w:r>
              <w:t>#23</w:t>
            </w:r>
          </w:p>
        </w:tc>
        <w:tc>
          <w:tcPr>
            <w:tcW w:w="726" w:type="dxa"/>
            <w:shd w:val="clear" w:color="auto" w:fill="auto"/>
          </w:tcPr>
          <w:p w14:paraId="71633E14" w14:textId="77777777" w:rsidR="005839A8" w:rsidRPr="00415549" w:rsidRDefault="005839A8" w:rsidP="00B5498A">
            <w:pPr>
              <w:pStyle w:val="TAC"/>
            </w:pPr>
          </w:p>
        </w:tc>
        <w:tc>
          <w:tcPr>
            <w:tcW w:w="726" w:type="dxa"/>
            <w:shd w:val="clear" w:color="auto" w:fill="auto"/>
          </w:tcPr>
          <w:p w14:paraId="07517045" w14:textId="77777777" w:rsidR="005839A8" w:rsidRPr="00415549" w:rsidRDefault="005839A8" w:rsidP="00B5498A">
            <w:pPr>
              <w:pStyle w:val="TAC"/>
            </w:pPr>
          </w:p>
        </w:tc>
        <w:tc>
          <w:tcPr>
            <w:tcW w:w="726" w:type="dxa"/>
            <w:shd w:val="clear" w:color="auto" w:fill="auto"/>
          </w:tcPr>
          <w:p w14:paraId="5A4CB9CB" w14:textId="77777777" w:rsidR="005839A8" w:rsidRPr="00415549" w:rsidRDefault="005839A8" w:rsidP="00B5498A">
            <w:pPr>
              <w:pStyle w:val="TAC"/>
            </w:pPr>
          </w:p>
        </w:tc>
        <w:tc>
          <w:tcPr>
            <w:tcW w:w="726" w:type="dxa"/>
            <w:shd w:val="clear" w:color="auto" w:fill="auto"/>
          </w:tcPr>
          <w:p w14:paraId="4C807976" w14:textId="1B9FFE4B" w:rsidR="005839A8" w:rsidRDefault="005839A8" w:rsidP="00B5498A">
            <w:pPr>
              <w:pStyle w:val="TAC"/>
            </w:pPr>
            <w:r>
              <w:t>X</w:t>
            </w:r>
          </w:p>
        </w:tc>
        <w:tc>
          <w:tcPr>
            <w:tcW w:w="726" w:type="dxa"/>
          </w:tcPr>
          <w:p w14:paraId="77C0801A" w14:textId="74A9D36D" w:rsidR="005839A8" w:rsidRPr="00415549" w:rsidRDefault="005839A8" w:rsidP="00B5498A">
            <w:pPr>
              <w:pStyle w:val="TAC"/>
            </w:pPr>
            <w:r>
              <w:t>X</w:t>
            </w:r>
          </w:p>
        </w:tc>
        <w:tc>
          <w:tcPr>
            <w:tcW w:w="731" w:type="dxa"/>
          </w:tcPr>
          <w:p w14:paraId="2EFF564A" w14:textId="77777777" w:rsidR="005839A8" w:rsidRPr="00415549" w:rsidRDefault="005839A8" w:rsidP="00B5498A">
            <w:pPr>
              <w:pStyle w:val="TAC"/>
            </w:pPr>
          </w:p>
        </w:tc>
      </w:tr>
      <w:tr w:rsidR="00AF6899" w:rsidRPr="00415549" w14:paraId="4B47B38A" w14:textId="77777777" w:rsidTr="00F6656C">
        <w:trPr>
          <w:cantSplit/>
          <w:trHeight w:val="261"/>
          <w:jc w:val="center"/>
        </w:trPr>
        <w:tc>
          <w:tcPr>
            <w:tcW w:w="1168" w:type="dxa"/>
          </w:tcPr>
          <w:p w14:paraId="5187CA52" w14:textId="713C6E1F" w:rsidR="00AF6899" w:rsidRDefault="00AF6899" w:rsidP="00C827FF">
            <w:pPr>
              <w:pStyle w:val="TAH"/>
            </w:pPr>
            <w:r>
              <w:t>#24</w:t>
            </w:r>
          </w:p>
        </w:tc>
        <w:tc>
          <w:tcPr>
            <w:tcW w:w="726" w:type="dxa"/>
            <w:shd w:val="clear" w:color="auto" w:fill="auto"/>
          </w:tcPr>
          <w:p w14:paraId="61697D3C" w14:textId="77777777" w:rsidR="00AF6899" w:rsidRPr="00415549" w:rsidRDefault="00AF6899" w:rsidP="00B5498A">
            <w:pPr>
              <w:pStyle w:val="TAC"/>
            </w:pPr>
          </w:p>
        </w:tc>
        <w:tc>
          <w:tcPr>
            <w:tcW w:w="726" w:type="dxa"/>
            <w:shd w:val="clear" w:color="auto" w:fill="auto"/>
          </w:tcPr>
          <w:p w14:paraId="26F651A5" w14:textId="77777777" w:rsidR="00AF6899" w:rsidRPr="00415549" w:rsidRDefault="00AF6899" w:rsidP="00B5498A">
            <w:pPr>
              <w:pStyle w:val="TAC"/>
            </w:pPr>
          </w:p>
        </w:tc>
        <w:tc>
          <w:tcPr>
            <w:tcW w:w="726" w:type="dxa"/>
            <w:shd w:val="clear" w:color="auto" w:fill="auto"/>
          </w:tcPr>
          <w:p w14:paraId="52A70187" w14:textId="77777777" w:rsidR="00AF6899" w:rsidRPr="00415549" w:rsidRDefault="00AF6899" w:rsidP="00B5498A">
            <w:pPr>
              <w:pStyle w:val="TAC"/>
            </w:pPr>
          </w:p>
        </w:tc>
        <w:tc>
          <w:tcPr>
            <w:tcW w:w="726" w:type="dxa"/>
            <w:shd w:val="clear" w:color="auto" w:fill="auto"/>
          </w:tcPr>
          <w:p w14:paraId="6BF28908" w14:textId="392EA1A7" w:rsidR="00AF6899" w:rsidRDefault="00AF6899" w:rsidP="00B5498A">
            <w:pPr>
              <w:pStyle w:val="TAC"/>
            </w:pPr>
            <w:r>
              <w:t>X</w:t>
            </w:r>
          </w:p>
        </w:tc>
        <w:tc>
          <w:tcPr>
            <w:tcW w:w="726" w:type="dxa"/>
          </w:tcPr>
          <w:p w14:paraId="527FF4D0" w14:textId="77777777" w:rsidR="00AF6899" w:rsidRDefault="00AF6899" w:rsidP="00B5498A">
            <w:pPr>
              <w:pStyle w:val="TAC"/>
            </w:pPr>
          </w:p>
        </w:tc>
        <w:tc>
          <w:tcPr>
            <w:tcW w:w="731" w:type="dxa"/>
          </w:tcPr>
          <w:p w14:paraId="11DFA19D" w14:textId="77777777" w:rsidR="00AF6899" w:rsidRPr="00415549" w:rsidRDefault="00AF6899" w:rsidP="00B5498A">
            <w:pPr>
              <w:pStyle w:val="TAC"/>
            </w:pPr>
          </w:p>
        </w:tc>
      </w:tr>
      <w:tr w:rsidR="00355891" w:rsidRPr="00415549" w14:paraId="18D22CBB" w14:textId="77777777" w:rsidTr="00F6656C">
        <w:trPr>
          <w:cantSplit/>
          <w:trHeight w:val="261"/>
          <w:jc w:val="center"/>
        </w:trPr>
        <w:tc>
          <w:tcPr>
            <w:tcW w:w="1168" w:type="dxa"/>
          </w:tcPr>
          <w:p w14:paraId="0086F21D" w14:textId="55F08970" w:rsidR="00355891" w:rsidRDefault="00355891" w:rsidP="00C827FF">
            <w:pPr>
              <w:pStyle w:val="TAH"/>
            </w:pPr>
            <w:r>
              <w:t>#25</w:t>
            </w:r>
          </w:p>
        </w:tc>
        <w:tc>
          <w:tcPr>
            <w:tcW w:w="726" w:type="dxa"/>
            <w:shd w:val="clear" w:color="auto" w:fill="auto"/>
          </w:tcPr>
          <w:p w14:paraId="5402F184" w14:textId="77777777" w:rsidR="00355891" w:rsidRPr="00415549" w:rsidRDefault="00355891" w:rsidP="00B5498A">
            <w:pPr>
              <w:pStyle w:val="TAC"/>
            </w:pPr>
          </w:p>
        </w:tc>
        <w:tc>
          <w:tcPr>
            <w:tcW w:w="726" w:type="dxa"/>
            <w:shd w:val="clear" w:color="auto" w:fill="auto"/>
          </w:tcPr>
          <w:p w14:paraId="0FF82A87" w14:textId="77777777" w:rsidR="00355891" w:rsidRPr="00415549" w:rsidRDefault="00355891" w:rsidP="00B5498A">
            <w:pPr>
              <w:pStyle w:val="TAC"/>
            </w:pPr>
          </w:p>
        </w:tc>
        <w:tc>
          <w:tcPr>
            <w:tcW w:w="726" w:type="dxa"/>
            <w:shd w:val="clear" w:color="auto" w:fill="auto"/>
          </w:tcPr>
          <w:p w14:paraId="3E842641" w14:textId="77777777" w:rsidR="00355891" w:rsidRPr="00415549" w:rsidRDefault="00355891" w:rsidP="00B5498A">
            <w:pPr>
              <w:pStyle w:val="TAC"/>
            </w:pPr>
          </w:p>
        </w:tc>
        <w:tc>
          <w:tcPr>
            <w:tcW w:w="726" w:type="dxa"/>
            <w:shd w:val="clear" w:color="auto" w:fill="auto"/>
          </w:tcPr>
          <w:p w14:paraId="6EBC61B4" w14:textId="4EAB68B0" w:rsidR="00355891" w:rsidRDefault="00355891" w:rsidP="00B5498A">
            <w:pPr>
              <w:pStyle w:val="TAC"/>
            </w:pPr>
            <w:r>
              <w:t>X</w:t>
            </w:r>
          </w:p>
        </w:tc>
        <w:tc>
          <w:tcPr>
            <w:tcW w:w="726" w:type="dxa"/>
          </w:tcPr>
          <w:p w14:paraId="4BFD2B47" w14:textId="77777777" w:rsidR="00355891" w:rsidRDefault="00355891" w:rsidP="00B5498A">
            <w:pPr>
              <w:pStyle w:val="TAC"/>
            </w:pPr>
          </w:p>
        </w:tc>
        <w:tc>
          <w:tcPr>
            <w:tcW w:w="731" w:type="dxa"/>
          </w:tcPr>
          <w:p w14:paraId="4A722A6B" w14:textId="77777777" w:rsidR="00355891" w:rsidRPr="00415549" w:rsidRDefault="00355891" w:rsidP="00B5498A">
            <w:pPr>
              <w:pStyle w:val="TAC"/>
            </w:pPr>
          </w:p>
        </w:tc>
      </w:tr>
      <w:tr w:rsidR="00F14D03" w:rsidRPr="00415549" w14:paraId="51A8C8A5" w14:textId="77777777" w:rsidTr="00F6656C">
        <w:trPr>
          <w:cantSplit/>
          <w:trHeight w:val="261"/>
          <w:jc w:val="center"/>
        </w:trPr>
        <w:tc>
          <w:tcPr>
            <w:tcW w:w="1168" w:type="dxa"/>
          </w:tcPr>
          <w:p w14:paraId="76D5B2D1" w14:textId="4333C83A" w:rsidR="00F14D03" w:rsidRDefault="00F14D03" w:rsidP="00C827FF">
            <w:pPr>
              <w:pStyle w:val="TAH"/>
            </w:pPr>
            <w:r>
              <w:t>#</w:t>
            </w:r>
            <w:r w:rsidR="0037240E">
              <w:t>26</w:t>
            </w:r>
          </w:p>
        </w:tc>
        <w:tc>
          <w:tcPr>
            <w:tcW w:w="726" w:type="dxa"/>
            <w:shd w:val="clear" w:color="auto" w:fill="auto"/>
          </w:tcPr>
          <w:p w14:paraId="7F39F143" w14:textId="77777777" w:rsidR="00F14D03" w:rsidRPr="00415549" w:rsidRDefault="00F14D03" w:rsidP="00B5498A">
            <w:pPr>
              <w:pStyle w:val="TAC"/>
            </w:pPr>
          </w:p>
        </w:tc>
        <w:tc>
          <w:tcPr>
            <w:tcW w:w="726" w:type="dxa"/>
            <w:shd w:val="clear" w:color="auto" w:fill="auto"/>
          </w:tcPr>
          <w:p w14:paraId="6CE98269" w14:textId="77777777" w:rsidR="00F14D03" w:rsidRPr="00415549" w:rsidRDefault="00F14D03" w:rsidP="00B5498A">
            <w:pPr>
              <w:pStyle w:val="TAC"/>
            </w:pPr>
          </w:p>
        </w:tc>
        <w:tc>
          <w:tcPr>
            <w:tcW w:w="726" w:type="dxa"/>
            <w:shd w:val="clear" w:color="auto" w:fill="auto"/>
          </w:tcPr>
          <w:p w14:paraId="553CE5B6" w14:textId="77777777" w:rsidR="00F14D03" w:rsidRPr="00415549" w:rsidRDefault="00F14D03" w:rsidP="00B5498A">
            <w:pPr>
              <w:pStyle w:val="TAC"/>
            </w:pPr>
          </w:p>
        </w:tc>
        <w:tc>
          <w:tcPr>
            <w:tcW w:w="726" w:type="dxa"/>
            <w:shd w:val="clear" w:color="auto" w:fill="auto"/>
          </w:tcPr>
          <w:p w14:paraId="1C4562CB" w14:textId="24720BB5" w:rsidR="00F14D03" w:rsidRDefault="00F14D03" w:rsidP="00B5498A">
            <w:pPr>
              <w:pStyle w:val="TAC"/>
            </w:pPr>
            <w:r>
              <w:t>X</w:t>
            </w:r>
          </w:p>
        </w:tc>
        <w:tc>
          <w:tcPr>
            <w:tcW w:w="726" w:type="dxa"/>
          </w:tcPr>
          <w:p w14:paraId="2CEBB9E6" w14:textId="77777777" w:rsidR="00F14D03" w:rsidRDefault="00F14D03" w:rsidP="00B5498A">
            <w:pPr>
              <w:pStyle w:val="TAC"/>
            </w:pPr>
          </w:p>
        </w:tc>
        <w:tc>
          <w:tcPr>
            <w:tcW w:w="731" w:type="dxa"/>
          </w:tcPr>
          <w:p w14:paraId="6A477036" w14:textId="77777777" w:rsidR="00F14D03" w:rsidRPr="00415549" w:rsidRDefault="00F14D03" w:rsidP="00B5498A">
            <w:pPr>
              <w:pStyle w:val="TAC"/>
            </w:pPr>
          </w:p>
        </w:tc>
      </w:tr>
      <w:tr w:rsidR="005E2DCB" w:rsidRPr="00415549" w14:paraId="2169E413" w14:textId="77777777" w:rsidTr="00F6656C">
        <w:trPr>
          <w:cantSplit/>
          <w:trHeight w:val="261"/>
          <w:jc w:val="center"/>
        </w:trPr>
        <w:tc>
          <w:tcPr>
            <w:tcW w:w="1168" w:type="dxa"/>
          </w:tcPr>
          <w:p w14:paraId="3BA71E45" w14:textId="7CC8FF29" w:rsidR="005E2DCB" w:rsidRDefault="005E2DCB" w:rsidP="00C827FF">
            <w:pPr>
              <w:pStyle w:val="TAH"/>
            </w:pPr>
            <w:r>
              <w:t>#27</w:t>
            </w:r>
          </w:p>
        </w:tc>
        <w:tc>
          <w:tcPr>
            <w:tcW w:w="726" w:type="dxa"/>
            <w:shd w:val="clear" w:color="auto" w:fill="auto"/>
          </w:tcPr>
          <w:p w14:paraId="15411D77" w14:textId="160E3BAA" w:rsidR="005E2DCB" w:rsidRPr="00415549" w:rsidRDefault="005E2DCB" w:rsidP="00B5498A">
            <w:pPr>
              <w:pStyle w:val="TAC"/>
            </w:pPr>
            <w:r>
              <w:t>X</w:t>
            </w:r>
          </w:p>
        </w:tc>
        <w:tc>
          <w:tcPr>
            <w:tcW w:w="726" w:type="dxa"/>
            <w:shd w:val="clear" w:color="auto" w:fill="auto"/>
          </w:tcPr>
          <w:p w14:paraId="7E1418AC" w14:textId="611EE5E3" w:rsidR="005E2DCB" w:rsidRPr="00415549" w:rsidRDefault="005E2DCB" w:rsidP="00B5498A">
            <w:pPr>
              <w:pStyle w:val="TAC"/>
            </w:pPr>
            <w:r>
              <w:t>X</w:t>
            </w:r>
          </w:p>
        </w:tc>
        <w:tc>
          <w:tcPr>
            <w:tcW w:w="726" w:type="dxa"/>
            <w:shd w:val="clear" w:color="auto" w:fill="auto"/>
          </w:tcPr>
          <w:p w14:paraId="64037266" w14:textId="77777777" w:rsidR="005E2DCB" w:rsidRPr="00415549" w:rsidRDefault="005E2DCB" w:rsidP="00B5498A">
            <w:pPr>
              <w:pStyle w:val="TAC"/>
            </w:pPr>
          </w:p>
        </w:tc>
        <w:tc>
          <w:tcPr>
            <w:tcW w:w="726" w:type="dxa"/>
            <w:shd w:val="clear" w:color="auto" w:fill="auto"/>
          </w:tcPr>
          <w:p w14:paraId="73488CE4" w14:textId="77777777" w:rsidR="005E2DCB" w:rsidRDefault="005E2DCB" w:rsidP="00B5498A">
            <w:pPr>
              <w:pStyle w:val="TAC"/>
            </w:pPr>
          </w:p>
        </w:tc>
        <w:tc>
          <w:tcPr>
            <w:tcW w:w="726" w:type="dxa"/>
          </w:tcPr>
          <w:p w14:paraId="4151FEDD" w14:textId="69B7F947" w:rsidR="005E2DCB" w:rsidRDefault="005E2DCB" w:rsidP="00B5498A">
            <w:pPr>
              <w:pStyle w:val="TAC"/>
            </w:pPr>
            <w:r>
              <w:t>X</w:t>
            </w:r>
          </w:p>
        </w:tc>
        <w:tc>
          <w:tcPr>
            <w:tcW w:w="731" w:type="dxa"/>
          </w:tcPr>
          <w:p w14:paraId="01AB3DAE" w14:textId="3AB7C8C5" w:rsidR="005E2DCB" w:rsidRPr="00415549" w:rsidRDefault="005E2DCB" w:rsidP="00B5498A">
            <w:pPr>
              <w:pStyle w:val="TAC"/>
            </w:pPr>
            <w:r>
              <w:t>X</w:t>
            </w:r>
          </w:p>
        </w:tc>
      </w:tr>
      <w:tr w:rsidR="009E3C0E" w:rsidRPr="00415549" w14:paraId="66472377" w14:textId="77777777" w:rsidTr="00F6656C">
        <w:trPr>
          <w:cantSplit/>
          <w:trHeight w:val="261"/>
          <w:jc w:val="center"/>
        </w:trPr>
        <w:tc>
          <w:tcPr>
            <w:tcW w:w="1168" w:type="dxa"/>
          </w:tcPr>
          <w:p w14:paraId="62F0F93B" w14:textId="5070FE05" w:rsidR="009E3C0E" w:rsidRDefault="009E3C0E" w:rsidP="00C827FF">
            <w:pPr>
              <w:pStyle w:val="TAH"/>
            </w:pPr>
            <w:r>
              <w:t>#28</w:t>
            </w:r>
          </w:p>
        </w:tc>
        <w:tc>
          <w:tcPr>
            <w:tcW w:w="726" w:type="dxa"/>
            <w:shd w:val="clear" w:color="auto" w:fill="auto"/>
          </w:tcPr>
          <w:p w14:paraId="51964658" w14:textId="46D3185B" w:rsidR="009E3C0E" w:rsidRDefault="009E3C0E" w:rsidP="00B5498A">
            <w:pPr>
              <w:pStyle w:val="TAC"/>
            </w:pPr>
            <w:r>
              <w:t>X</w:t>
            </w:r>
          </w:p>
        </w:tc>
        <w:tc>
          <w:tcPr>
            <w:tcW w:w="726" w:type="dxa"/>
            <w:shd w:val="clear" w:color="auto" w:fill="auto"/>
          </w:tcPr>
          <w:p w14:paraId="0D157CC2" w14:textId="77777777" w:rsidR="009E3C0E" w:rsidRDefault="009E3C0E" w:rsidP="00B5498A">
            <w:pPr>
              <w:pStyle w:val="TAC"/>
            </w:pPr>
          </w:p>
        </w:tc>
        <w:tc>
          <w:tcPr>
            <w:tcW w:w="726" w:type="dxa"/>
            <w:shd w:val="clear" w:color="auto" w:fill="auto"/>
          </w:tcPr>
          <w:p w14:paraId="0C5FC957" w14:textId="77777777" w:rsidR="009E3C0E" w:rsidRPr="00415549" w:rsidRDefault="009E3C0E" w:rsidP="00B5498A">
            <w:pPr>
              <w:pStyle w:val="TAC"/>
            </w:pPr>
          </w:p>
        </w:tc>
        <w:tc>
          <w:tcPr>
            <w:tcW w:w="726" w:type="dxa"/>
            <w:shd w:val="clear" w:color="auto" w:fill="auto"/>
          </w:tcPr>
          <w:p w14:paraId="51BBBE2F" w14:textId="77777777" w:rsidR="009E3C0E" w:rsidRDefault="009E3C0E" w:rsidP="00B5498A">
            <w:pPr>
              <w:pStyle w:val="TAC"/>
            </w:pPr>
          </w:p>
        </w:tc>
        <w:tc>
          <w:tcPr>
            <w:tcW w:w="726" w:type="dxa"/>
          </w:tcPr>
          <w:p w14:paraId="2A7BF807" w14:textId="77E61AD1" w:rsidR="009E3C0E" w:rsidRDefault="009E3C0E" w:rsidP="00B5498A">
            <w:pPr>
              <w:pStyle w:val="TAC"/>
            </w:pPr>
            <w:r>
              <w:t>X</w:t>
            </w:r>
          </w:p>
        </w:tc>
        <w:tc>
          <w:tcPr>
            <w:tcW w:w="731" w:type="dxa"/>
          </w:tcPr>
          <w:p w14:paraId="70E6EE0C" w14:textId="77777777" w:rsidR="009E3C0E" w:rsidRDefault="009E3C0E" w:rsidP="00B5498A">
            <w:pPr>
              <w:pStyle w:val="TAC"/>
            </w:pPr>
          </w:p>
        </w:tc>
      </w:tr>
      <w:tr w:rsidR="00F66573" w:rsidRPr="00415549" w14:paraId="18887DAF" w14:textId="77777777" w:rsidTr="00F6656C">
        <w:trPr>
          <w:cantSplit/>
          <w:trHeight w:val="261"/>
          <w:jc w:val="center"/>
        </w:trPr>
        <w:tc>
          <w:tcPr>
            <w:tcW w:w="1168" w:type="dxa"/>
          </w:tcPr>
          <w:p w14:paraId="13BC157F" w14:textId="2B155110" w:rsidR="00F66573" w:rsidRDefault="00F66573" w:rsidP="00C827FF">
            <w:pPr>
              <w:pStyle w:val="TAH"/>
            </w:pPr>
            <w:r>
              <w:t>#29</w:t>
            </w:r>
          </w:p>
        </w:tc>
        <w:tc>
          <w:tcPr>
            <w:tcW w:w="726" w:type="dxa"/>
            <w:shd w:val="clear" w:color="auto" w:fill="auto"/>
          </w:tcPr>
          <w:p w14:paraId="31916947" w14:textId="77777777" w:rsidR="00F66573" w:rsidRDefault="00F66573" w:rsidP="00B5498A">
            <w:pPr>
              <w:pStyle w:val="TAC"/>
            </w:pPr>
          </w:p>
        </w:tc>
        <w:tc>
          <w:tcPr>
            <w:tcW w:w="726" w:type="dxa"/>
            <w:shd w:val="clear" w:color="auto" w:fill="auto"/>
          </w:tcPr>
          <w:p w14:paraId="32808EDA" w14:textId="77777777" w:rsidR="00F66573" w:rsidRDefault="00F66573" w:rsidP="00B5498A">
            <w:pPr>
              <w:pStyle w:val="TAC"/>
            </w:pPr>
          </w:p>
        </w:tc>
        <w:tc>
          <w:tcPr>
            <w:tcW w:w="726" w:type="dxa"/>
            <w:shd w:val="clear" w:color="auto" w:fill="auto"/>
          </w:tcPr>
          <w:p w14:paraId="08F514AB" w14:textId="77777777" w:rsidR="00F66573" w:rsidRPr="00415549" w:rsidRDefault="00F66573" w:rsidP="00B5498A">
            <w:pPr>
              <w:pStyle w:val="TAC"/>
            </w:pPr>
          </w:p>
        </w:tc>
        <w:tc>
          <w:tcPr>
            <w:tcW w:w="726" w:type="dxa"/>
            <w:shd w:val="clear" w:color="auto" w:fill="auto"/>
          </w:tcPr>
          <w:p w14:paraId="3D26A4EF" w14:textId="77777777" w:rsidR="00F66573" w:rsidRDefault="00F66573" w:rsidP="00B5498A">
            <w:pPr>
              <w:pStyle w:val="TAC"/>
            </w:pPr>
          </w:p>
        </w:tc>
        <w:tc>
          <w:tcPr>
            <w:tcW w:w="726" w:type="dxa"/>
          </w:tcPr>
          <w:p w14:paraId="0E92433D" w14:textId="23E542AC" w:rsidR="00F66573" w:rsidRDefault="00F66573" w:rsidP="00B5498A">
            <w:pPr>
              <w:pStyle w:val="TAC"/>
            </w:pPr>
            <w:r>
              <w:t>X</w:t>
            </w:r>
          </w:p>
        </w:tc>
        <w:tc>
          <w:tcPr>
            <w:tcW w:w="731" w:type="dxa"/>
          </w:tcPr>
          <w:p w14:paraId="1C2A298B" w14:textId="77777777" w:rsidR="00F66573" w:rsidRDefault="00F66573" w:rsidP="00B5498A">
            <w:pPr>
              <w:pStyle w:val="TAC"/>
            </w:pPr>
          </w:p>
        </w:tc>
      </w:tr>
      <w:tr w:rsidR="00707234" w:rsidRPr="00415549" w14:paraId="5ABF4F5D" w14:textId="77777777" w:rsidTr="00F6656C">
        <w:trPr>
          <w:cantSplit/>
          <w:trHeight w:val="261"/>
          <w:jc w:val="center"/>
        </w:trPr>
        <w:tc>
          <w:tcPr>
            <w:tcW w:w="1168" w:type="dxa"/>
          </w:tcPr>
          <w:p w14:paraId="629065E7" w14:textId="515BCE03" w:rsidR="00707234" w:rsidRDefault="00707234" w:rsidP="00C827FF">
            <w:pPr>
              <w:pStyle w:val="TAH"/>
            </w:pPr>
            <w:r>
              <w:t>#30</w:t>
            </w:r>
          </w:p>
        </w:tc>
        <w:tc>
          <w:tcPr>
            <w:tcW w:w="726" w:type="dxa"/>
            <w:shd w:val="clear" w:color="auto" w:fill="auto"/>
          </w:tcPr>
          <w:p w14:paraId="58A23E2F" w14:textId="77777777" w:rsidR="00707234" w:rsidRDefault="00707234" w:rsidP="00B5498A">
            <w:pPr>
              <w:pStyle w:val="TAC"/>
            </w:pPr>
          </w:p>
        </w:tc>
        <w:tc>
          <w:tcPr>
            <w:tcW w:w="726" w:type="dxa"/>
            <w:shd w:val="clear" w:color="auto" w:fill="auto"/>
          </w:tcPr>
          <w:p w14:paraId="63388729" w14:textId="77777777" w:rsidR="00707234" w:rsidRDefault="00707234" w:rsidP="00B5498A">
            <w:pPr>
              <w:pStyle w:val="TAC"/>
            </w:pPr>
          </w:p>
        </w:tc>
        <w:tc>
          <w:tcPr>
            <w:tcW w:w="726" w:type="dxa"/>
            <w:shd w:val="clear" w:color="auto" w:fill="auto"/>
          </w:tcPr>
          <w:p w14:paraId="0AA613ED" w14:textId="77777777" w:rsidR="00707234" w:rsidRPr="00415549" w:rsidRDefault="00707234" w:rsidP="00B5498A">
            <w:pPr>
              <w:pStyle w:val="TAC"/>
            </w:pPr>
          </w:p>
        </w:tc>
        <w:tc>
          <w:tcPr>
            <w:tcW w:w="726" w:type="dxa"/>
            <w:shd w:val="clear" w:color="auto" w:fill="auto"/>
          </w:tcPr>
          <w:p w14:paraId="20573162" w14:textId="77777777" w:rsidR="00707234" w:rsidRDefault="00707234" w:rsidP="00B5498A">
            <w:pPr>
              <w:pStyle w:val="TAC"/>
            </w:pPr>
          </w:p>
        </w:tc>
        <w:tc>
          <w:tcPr>
            <w:tcW w:w="726" w:type="dxa"/>
          </w:tcPr>
          <w:p w14:paraId="4C0E3E9D" w14:textId="5EF14D6E" w:rsidR="00707234" w:rsidRDefault="00707234" w:rsidP="00B5498A">
            <w:pPr>
              <w:pStyle w:val="TAC"/>
            </w:pPr>
            <w:r>
              <w:t>X</w:t>
            </w:r>
          </w:p>
        </w:tc>
        <w:tc>
          <w:tcPr>
            <w:tcW w:w="731" w:type="dxa"/>
          </w:tcPr>
          <w:p w14:paraId="5984E7D9" w14:textId="77777777" w:rsidR="00707234" w:rsidRDefault="00707234" w:rsidP="00B5498A">
            <w:pPr>
              <w:pStyle w:val="TAC"/>
            </w:pPr>
          </w:p>
        </w:tc>
      </w:tr>
      <w:tr w:rsidR="00F77514" w:rsidRPr="00415549" w14:paraId="6999F22A" w14:textId="77777777" w:rsidTr="00F6656C">
        <w:trPr>
          <w:cantSplit/>
          <w:trHeight w:val="261"/>
          <w:jc w:val="center"/>
        </w:trPr>
        <w:tc>
          <w:tcPr>
            <w:tcW w:w="1168" w:type="dxa"/>
          </w:tcPr>
          <w:p w14:paraId="46BD7146" w14:textId="2D5A463D" w:rsidR="00F77514" w:rsidRDefault="00F77514" w:rsidP="00C827FF">
            <w:pPr>
              <w:pStyle w:val="TAH"/>
            </w:pPr>
            <w:r>
              <w:t>#31</w:t>
            </w:r>
          </w:p>
        </w:tc>
        <w:tc>
          <w:tcPr>
            <w:tcW w:w="726" w:type="dxa"/>
            <w:shd w:val="clear" w:color="auto" w:fill="auto"/>
          </w:tcPr>
          <w:p w14:paraId="6CAF604C" w14:textId="5BFBDF0B" w:rsidR="00F77514" w:rsidRDefault="00F77514" w:rsidP="00B5498A">
            <w:pPr>
              <w:pStyle w:val="TAC"/>
            </w:pPr>
            <w:r>
              <w:t>X</w:t>
            </w:r>
          </w:p>
        </w:tc>
        <w:tc>
          <w:tcPr>
            <w:tcW w:w="726" w:type="dxa"/>
            <w:shd w:val="clear" w:color="auto" w:fill="auto"/>
          </w:tcPr>
          <w:p w14:paraId="1F0E2398" w14:textId="77777777" w:rsidR="00F77514" w:rsidRDefault="00F77514" w:rsidP="00B5498A">
            <w:pPr>
              <w:pStyle w:val="TAC"/>
            </w:pPr>
          </w:p>
        </w:tc>
        <w:tc>
          <w:tcPr>
            <w:tcW w:w="726" w:type="dxa"/>
            <w:shd w:val="clear" w:color="auto" w:fill="auto"/>
          </w:tcPr>
          <w:p w14:paraId="7C784BEB" w14:textId="77777777" w:rsidR="00F77514" w:rsidRPr="00415549" w:rsidRDefault="00F77514" w:rsidP="00B5498A">
            <w:pPr>
              <w:pStyle w:val="TAC"/>
            </w:pPr>
          </w:p>
        </w:tc>
        <w:tc>
          <w:tcPr>
            <w:tcW w:w="726" w:type="dxa"/>
            <w:shd w:val="clear" w:color="auto" w:fill="auto"/>
          </w:tcPr>
          <w:p w14:paraId="2E055E13" w14:textId="77777777" w:rsidR="00F77514" w:rsidRDefault="00F77514" w:rsidP="00B5498A">
            <w:pPr>
              <w:pStyle w:val="TAC"/>
            </w:pPr>
          </w:p>
        </w:tc>
        <w:tc>
          <w:tcPr>
            <w:tcW w:w="726" w:type="dxa"/>
          </w:tcPr>
          <w:p w14:paraId="1EF6C15E" w14:textId="7D056A39" w:rsidR="00F77514" w:rsidRDefault="00F77514" w:rsidP="00B5498A">
            <w:pPr>
              <w:pStyle w:val="TAC"/>
            </w:pPr>
            <w:r>
              <w:t>X</w:t>
            </w:r>
          </w:p>
        </w:tc>
        <w:tc>
          <w:tcPr>
            <w:tcW w:w="731" w:type="dxa"/>
          </w:tcPr>
          <w:p w14:paraId="7B64EB0B" w14:textId="77777777" w:rsidR="00F77514" w:rsidRDefault="00F77514" w:rsidP="00B5498A">
            <w:pPr>
              <w:pStyle w:val="TAC"/>
            </w:pPr>
          </w:p>
        </w:tc>
      </w:tr>
      <w:tr w:rsidR="00C22892" w:rsidRPr="00415549" w14:paraId="0E84B399" w14:textId="77777777" w:rsidTr="00F6656C">
        <w:trPr>
          <w:cantSplit/>
          <w:trHeight w:val="261"/>
          <w:jc w:val="center"/>
        </w:trPr>
        <w:tc>
          <w:tcPr>
            <w:tcW w:w="1168" w:type="dxa"/>
          </w:tcPr>
          <w:p w14:paraId="206DC61A" w14:textId="5095DD5E" w:rsidR="00C22892" w:rsidRDefault="00C22892" w:rsidP="00C827FF">
            <w:pPr>
              <w:pStyle w:val="TAH"/>
            </w:pPr>
            <w:r>
              <w:t>#32</w:t>
            </w:r>
          </w:p>
        </w:tc>
        <w:tc>
          <w:tcPr>
            <w:tcW w:w="726" w:type="dxa"/>
            <w:shd w:val="clear" w:color="auto" w:fill="auto"/>
          </w:tcPr>
          <w:p w14:paraId="2E558619" w14:textId="77777777" w:rsidR="00C22892" w:rsidRDefault="00C22892" w:rsidP="00B5498A">
            <w:pPr>
              <w:pStyle w:val="TAC"/>
            </w:pPr>
          </w:p>
        </w:tc>
        <w:tc>
          <w:tcPr>
            <w:tcW w:w="726" w:type="dxa"/>
            <w:shd w:val="clear" w:color="auto" w:fill="auto"/>
          </w:tcPr>
          <w:p w14:paraId="22063ED5" w14:textId="77777777" w:rsidR="00C22892" w:rsidRDefault="00C22892" w:rsidP="00B5498A">
            <w:pPr>
              <w:pStyle w:val="TAC"/>
            </w:pPr>
          </w:p>
        </w:tc>
        <w:tc>
          <w:tcPr>
            <w:tcW w:w="726" w:type="dxa"/>
            <w:shd w:val="clear" w:color="auto" w:fill="auto"/>
          </w:tcPr>
          <w:p w14:paraId="64A52B5F" w14:textId="77777777" w:rsidR="00C22892" w:rsidRPr="00415549" w:rsidRDefault="00C22892" w:rsidP="00B5498A">
            <w:pPr>
              <w:pStyle w:val="TAC"/>
            </w:pPr>
          </w:p>
        </w:tc>
        <w:tc>
          <w:tcPr>
            <w:tcW w:w="726" w:type="dxa"/>
            <w:shd w:val="clear" w:color="auto" w:fill="auto"/>
          </w:tcPr>
          <w:p w14:paraId="2F7DCBFB" w14:textId="77777777" w:rsidR="00C22892" w:rsidRDefault="00C22892" w:rsidP="00B5498A">
            <w:pPr>
              <w:pStyle w:val="TAC"/>
            </w:pPr>
          </w:p>
        </w:tc>
        <w:tc>
          <w:tcPr>
            <w:tcW w:w="726" w:type="dxa"/>
          </w:tcPr>
          <w:p w14:paraId="08072851" w14:textId="4CC3C579" w:rsidR="00C22892" w:rsidRDefault="00C22892" w:rsidP="00B5498A">
            <w:pPr>
              <w:pStyle w:val="TAC"/>
            </w:pPr>
            <w:r>
              <w:t>X</w:t>
            </w:r>
          </w:p>
        </w:tc>
        <w:tc>
          <w:tcPr>
            <w:tcW w:w="731" w:type="dxa"/>
          </w:tcPr>
          <w:p w14:paraId="15A24D85" w14:textId="77777777" w:rsidR="00C22892" w:rsidRDefault="00C22892" w:rsidP="00B5498A">
            <w:pPr>
              <w:pStyle w:val="TAC"/>
            </w:pPr>
          </w:p>
        </w:tc>
      </w:tr>
      <w:tr w:rsidR="004F1E12" w:rsidRPr="00415549" w14:paraId="10939FF5" w14:textId="77777777" w:rsidTr="00F6656C">
        <w:trPr>
          <w:cantSplit/>
          <w:trHeight w:val="261"/>
          <w:jc w:val="center"/>
        </w:trPr>
        <w:tc>
          <w:tcPr>
            <w:tcW w:w="1168" w:type="dxa"/>
          </w:tcPr>
          <w:p w14:paraId="712B5A21" w14:textId="534F81FD" w:rsidR="004F1E12" w:rsidRDefault="004F1E12" w:rsidP="00C827FF">
            <w:pPr>
              <w:pStyle w:val="TAH"/>
            </w:pPr>
            <w:r>
              <w:t>#33</w:t>
            </w:r>
          </w:p>
        </w:tc>
        <w:tc>
          <w:tcPr>
            <w:tcW w:w="726" w:type="dxa"/>
            <w:shd w:val="clear" w:color="auto" w:fill="auto"/>
          </w:tcPr>
          <w:p w14:paraId="272DA3AB" w14:textId="77777777" w:rsidR="004F1E12" w:rsidRDefault="004F1E12" w:rsidP="00B5498A">
            <w:pPr>
              <w:pStyle w:val="TAC"/>
            </w:pPr>
          </w:p>
        </w:tc>
        <w:tc>
          <w:tcPr>
            <w:tcW w:w="726" w:type="dxa"/>
            <w:shd w:val="clear" w:color="auto" w:fill="auto"/>
          </w:tcPr>
          <w:p w14:paraId="1CEC9E61" w14:textId="41812F2A" w:rsidR="004F1E12" w:rsidRDefault="004F1E12" w:rsidP="00B5498A">
            <w:pPr>
              <w:pStyle w:val="TAC"/>
            </w:pPr>
            <w:r>
              <w:t>X</w:t>
            </w:r>
          </w:p>
        </w:tc>
        <w:tc>
          <w:tcPr>
            <w:tcW w:w="726" w:type="dxa"/>
            <w:shd w:val="clear" w:color="auto" w:fill="auto"/>
          </w:tcPr>
          <w:p w14:paraId="3C84BF1D" w14:textId="77777777" w:rsidR="004F1E12" w:rsidRPr="00415549" w:rsidRDefault="004F1E12" w:rsidP="00B5498A">
            <w:pPr>
              <w:pStyle w:val="TAC"/>
            </w:pPr>
          </w:p>
        </w:tc>
        <w:tc>
          <w:tcPr>
            <w:tcW w:w="726" w:type="dxa"/>
            <w:shd w:val="clear" w:color="auto" w:fill="auto"/>
          </w:tcPr>
          <w:p w14:paraId="4BA48723" w14:textId="77777777" w:rsidR="004F1E12" w:rsidRDefault="004F1E12" w:rsidP="00B5498A">
            <w:pPr>
              <w:pStyle w:val="TAC"/>
            </w:pPr>
          </w:p>
        </w:tc>
        <w:tc>
          <w:tcPr>
            <w:tcW w:w="726" w:type="dxa"/>
          </w:tcPr>
          <w:p w14:paraId="01E12E1F" w14:textId="72007D3F" w:rsidR="004F1E12" w:rsidRDefault="004F1E12" w:rsidP="00B5498A">
            <w:pPr>
              <w:pStyle w:val="TAC"/>
            </w:pPr>
            <w:r>
              <w:t>X</w:t>
            </w:r>
          </w:p>
        </w:tc>
        <w:tc>
          <w:tcPr>
            <w:tcW w:w="731" w:type="dxa"/>
          </w:tcPr>
          <w:p w14:paraId="36B31E06" w14:textId="77777777" w:rsidR="004F1E12" w:rsidRDefault="004F1E12" w:rsidP="00B5498A">
            <w:pPr>
              <w:pStyle w:val="TAC"/>
            </w:pPr>
          </w:p>
        </w:tc>
      </w:tr>
      <w:tr w:rsidR="005C1437" w:rsidRPr="00415549" w14:paraId="76C9B89D" w14:textId="77777777" w:rsidTr="00F6656C">
        <w:trPr>
          <w:cantSplit/>
          <w:trHeight w:val="261"/>
          <w:jc w:val="center"/>
        </w:trPr>
        <w:tc>
          <w:tcPr>
            <w:tcW w:w="1168" w:type="dxa"/>
          </w:tcPr>
          <w:p w14:paraId="71E722F8" w14:textId="704D9B89" w:rsidR="005C1437" w:rsidRDefault="005C1437" w:rsidP="00C827FF">
            <w:pPr>
              <w:pStyle w:val="TAH"/>
            </w:pPr>
            <w:r>
              <w:t>#</w:t>
            </w:r>
            <w:r w:rsidR="00AF523C">
              <w:t>34</w:t>
            </w:r>
          </w:p>
        </w:tc>
        <w:tc>
          <w:tcPr>
            <w:tcW w:w="726" w:type="dxa"/>
            <w:shd w:val="clear" w:color="auto" w:fill="auto"/>
          </w:tcPr>
          <w:p w14:paraId="4B3570F7" w14:textId="3A34F0F3" w:rsidR="005C1437" w:rsidRDefault="005C1437" w:rsidP="00B5498A">
            <w:pPr>
              <w:pStyle w:val="TAC"/>
            </w:pPr>
            <w:r>
              <w:t>X</w:t>
            </w:r>
          </w:p>
        </w:tc>
        <w:tc>
          <w:tcPr>
            <w:tcW w:w="726" w:type="dxa"/>
            <w:shd w:val="clear" w:color="auto" w:fill="auto"/>
          </w:tcPr>
          <w:p w14:paraId="5C3B8AB9" w14:textId="77777777" w:rsidR="005C1437" w:rsidRDefault="005C1437" w:rsidP="00B5498A">
            <w:pPr>
              <w:pStyle w:val="TAC"/>
            </w:pPr>
          </w:p>
        </w:tc>
        <w:tc>
          <w:tcPr>
            <w:tcW w:w="726" w:type="dxa"/>
            <w:shd w:val="clear" w:color="auto" w:fill="auto"/>
          </w:tcPr>
          <w:p w14:paraId="7345B09F" w14:textId="77777777" w:rsidR="005C1437" w:rsidRPr="00415549" w:rsidRDefault="005C1437" w:rsidP="00B5498A">
            <w:pPr>
              <w:pStyle w:val="TAC"/>
            </w:pPr>
          </w:p>
        </w:tc>
        <w:tc>
          <w:tcPr>
            <w:tcW w:w="726" w:type="dxa"/>
            <w:shd w:val="clear" w:color="auto" w:fill="auto"/>
          </w:tcPr>
          <w:p w14:paraId="5395C6A9" w14:textId="00639844" w:rsidR="005C1437" w:rsidRDefault="005C1437" w:rsidP="00B5498A">
            <w:pPr>
              <w:pStyle w:val="TAC"/>
            </w:pPr>
            <w:r>
              <w:t>X</w:t>
            </w:r>
          </w:p>
        </w:tc>
        <w:tc>
          <w:tcPr>
            <w:tcW w:w="726" w:type="dxa"/>
          </w:tcPr>
          <w:p w14:paraId="33F327D3" w14:textId="77777777" w:rsidR="005C1437" w:rsidRDefault="005C1437" w:rsidP="00B5498A">
            <w:pPr>
              <w:pStyle w:val="TAC"/>
            </w:pPr>
          </w:p>
        </w:tc>
        <w:tc>
          <w:tcPr>
            <w:tcW w:w="731" w:type="dxa"/>
          </w:tcPr>
          <w:p w14:paraId="124B88BF" w14:textId="7B1048B2" w:rsidR="005C1437" w:rsidRDefault="005C1437" w:rsidP="00B5498A">
            <w:pPr>
              <w:pStyle w:val="TAC"/>
            </w:pPr>
            <w:r>
              <w:t>X</w:t>
            </w:r>
          </w:p>
        </w:tc>
      </w:tr>
      <w:tr w:rsidR="006523BA" w:rsidRPr="00415549" w14:paraId="1BD19C4C" w14:textId="77777777" w:rsidTr="00F6656C">
        <w:trPr>
          <w:cantSplit/>
          <w:trHeight w:val="261"/>
          <w:jc w:val="center"/>
        </w:trPr>
        <w:tc>
          <w:tcPr>
            <w:tcW w:w="1168" w:type="dxa"/>
          </w:tcPr>
          <w:p w14:paraId="41F7A805" w14:textId="6C3051F4" w:rsidR="006523BA" w:rsidRDefault="006523BA" w:rsidP="00C827FF">
            <w:pPr>
              <w:pStyle w:val="TAH"/>
            </w:pPr>
            <w:r>
              <w:t>#35</w:t>
            </w:r>
          </w:p>
        </w:tc>
        <w:tc>
          <w:tcPr>
            <w:tcW w:w="726" w:type="dxa"/>
            <w:shd w:val="clear" w:color="auto" w:fill="auto"/>
          </w:tcPr>
          <w:p w14:paraId="54F59EF5" w14:textId="77777777" w:rsidR="006523BA" w:rsidRDefault="006523BA" w:rsidP="00B5498A">
            <w:pPr>
              <w:pStyle w:val="TAC"/>
            </w:pPr>
          </w:p>
        </w:tc>
        <w:tc>
          <w:tcPr>
            <w:tcW w:w="726" w:type="dxa"/>
            <w:shd w:val="clear" w:color="auto" w:fill="auto"/>
          </w:tcPr>
          <w:p w14:paraId="6DE0005B" w14:textId="77777777" w:rsidR="006523BA" w:rsidRDefault="006523BA" w:rsidP="00B5498A">
            <w:pPr>
              <w:pStyle w:val="TAC"/>
            </w:pPr>
          </w:p>
        </w:tc>
        <w:tc>
          <w:tcPr>
            <w:tcW w:w="726" w:type="dxa"/>
            <w:shd w:val="clear" w:color="auto" w:fill="auto"/>
          </w:tcPr>
          <w:p w14:paraId="457A9DB7" w14:textId="38990E67" w:rsidR="006523BA" w:rsidRPr="00415549" w:rsidRDefault="000B227E" w:rsidP="00B5498A">
            <w:pPr>
              <w:pStyle w:val="TAC"/>
            </w:pPr>
            <w:r>
              <w:t>X</w:t>
            </w:r>
          </w:p>
        </w:tc>
        <w:tc>
          <w:tcPr>
            <w:tcW w:w="726" w:type="dxa"/>
            <w:shd w:val="clear" w:color="auto" w:fill="auto"/>
          </w:tcPr>
          <w:p w14:paraId="0C015CA9" w14:textId="77777777" w:rsidR="006523BA" w:rsidRDefault="006523BA" w:rsidP="00B5498A">
            <w:pPr>
              <w:pStyle w:val="TAC"/>
            </w:pPr>
          </w:p>
        </w:tc>
        <w:tc>
          <w:tcPr>
            <w:tcW w:w="726" w:type="dxa"/>
          </w:tcPr>
          <w:p w14:paraId="2B4C7771" w14:textId="77777777" w:rsidR="006523BA" w:rsidRDefault="006523BA" w:rsidP="00B5498A">
            <w:pPr>
              <w:pStyle w:val="TAC"/>
            </w:pPr>
          </w:p>
        </w:tc>
        <w:tc>
          <w:tcPr>
            <w:tcW w:w="731" w:type="dxa"/>
          </w:tcPr>
          <w:p w14:paraId="2F8EFECC" w14:textId="40B6E063" w:rsidR="006523BA" w:rsidRDefault="006523BA" w:rsidP="00B5498A">
            <w:pPr>
              <w:pStyle w:val="TAC"/>
            </w:pPr>
            <w:r>
              <w:t>X</w:t>
            </w:r>
          </w:p>
        </w:tc>
      </w:tr>
      <w:tr w:rsidR="000F2C35" w:rsidRPr="00415549" w14:paraId="114F63EB" w14:textId="77777777" w:rsidTr="00F6656C">
        <w:trPr>
          <w:cantSplit/>
          <w:trHeight w:val="261"/>
          <w:jc w:val="center"/>
        </w:trPr>
        <w:tc>
          <w:tcPr>
            <w:tcW w:w="1168" w:type="dxa"/>
          </w:tcPr>
          <w:p w14:paraId="087A776E" w14:textId="37D6452F" w:rsidR="000F2C35" w:rsidRDefault="000F2C35" w:rsidP="00C827FF">
            <w:pPr>
              <w:pStyle w:val="TAH"/>
            </w:pPr>
            <w:r>
              <w:t>#36</w:t>
            </w:r>
          </w:p>
        </w:tc>
        <w:tc>
          <w:tcPr>
            <w:tcW w:w="726" w:type="dxa"/>
            <w:shd w:val="clear" w:color="auto" w:fill="auto"/>
          </w:tcPr>
          <w:p w14:paraId="5D4465F1" w14:textId="77777777" w:rsidR="000F2C35" w:rsidRDefault="000F2C35" w:rsidP="00B5498A">
            <w:pPr>
              <w:pStyle w:val="TAC"/>
            </w:pPr>
          </w:p>
        </w:tc>
        <w:tc>
          <w:tcPr>
            <w:tcW w:w="726" w:type="dxa"/>
            <w:shd w:val="clear" w:color="auto" w:fill="auto"/>
          </w:tcPr>
          <w:p w14:paraId="2407A41F" w14:textId="33943FE1" w:rsidR="000F2C35" w:rsidRDefault="000F2C35" w:rsidP="00B5498A">
            <w:pPr>
              <w:pStyle w:val="TAC"/>
            </w:pPr>
            <w:r>
              <w:t>X</w:t>
            </w:r>
          </w:p>
        </w:tc>
        <w:tc>
          <w:tcPr>
            <w:tcW w:w="726" w:type="dxa"/>
            <w:shd w:val="clear" w:color="auto" w:fill="auto"/>
          </w:tcPr>
          <w:p w14:paraId="542FFD5F" w14:textId="45CC6D64" w:rsidR="000F2C35" w:rsidRPr="00415549" w:rsidRDefault="000F2C35" w:rsidP="00B5498A">
            <w:pPr>
              <w:pStyle w:val="TAC"/>
            </w:pPr>
            <w:r>
              <w:t>X</w:t>
            </w:r>
          </w:p>
        </w:tc>
        <w:tc>
          <w:tcPr>
            <w:tcW w:w="726" w:type="dxa"/>
            <w:shd w:val="clear" w:color="auto" w:fill="auto"/>
          </w:tcPr>
          <w:p w14:paraId="5018039F" w14:textId="77777777" w:rsidR="000F2C35" w:rsidRDefault="000F2C35" w:rsidP="00B5498A">
            <w:pPr>
              <w:pStyle w:val="TAC"/>
            </w:pPr>
          </w:p>
        </w:tc>
        <w:tc>
          <w:tcPr>
            <w:tcW w:w="726" w:type="dxa"/>
          </w:tcPr>
          <w:p w14:paraId="444FC9FF" w14:textId="77777777" w:rsidR="000F2C35" w:rsidRDefault="000F2C35" w:rsidP="00B5498A">
            <w:pPr>
              <w:pStyle w:val="TAC"/>
            </w:pPr>
          </w:p>
        </w:tc>
        <w:tc>
          <w:tcPr>
            <w:tcW w:w="731" w:type="dxa"/>
          </w:tcPr>
          <w:p w14:paraId="4405104E" w14:textId="77777777" w:rsidR="000F2C35" w:rsidRDefault="000F2C35" w:rsidP="00B5498A">
            <w:pPr>
              <w:pStyle w:val="TAC"/>
            </w:pPr>
          </w:p>
        </w:tc>
      </w:tr>
      <w:tr w:rsidR="00752C31" w:rsidRPr="00415549" w14:paraId="6ED6CC42" w14:textId="77777777" w:rsidTr="00F6656C">
        <w:trPr>
          <w:cantSplit/>
          <w:trHeight w:val="261"/>
          <w:jc w:val="center"/>
        </w:trPr>
        <w:tc>
          <w:tcPr>
            <w:tcW w:w="1168" w:type="dxa"/>
          </w:tcPr>
          <w:p w14:paraId="1B85365C" w14:textId="2E87737F" w:rsidR="00752C31" w:rsidRDefault="00752C31" w:rsidP="00C827FF">
            <w:pPr>
              <w:pStyle w:val="TAH"/>
            </w:pPr>
            <w:r>
              <w:t>#37</w:t>
            </w:r>
          </w:p>
        </w:tc>
        <w:tc>
          <w:tcPr>
            <w:tcW w:w="726" w:type="dxa"/>
            <w:shd w:val="clear" w:color="auto" w:fill="auto"/>
          </w:tcPr>
          <w:p w14:paraId="60831C9F" w14:textId="77777777" w:rsidR="00752C31" w:rsidRDefault="00752C31" w:rsidP="00B5498A">
            <w:pPr>
              <w:pStyle w:val="TAC"/>
            </w:pPr>
          </w:p>
        </w:tc>
        <w:tc>
          <w:tcPr>
            <w:tcW w:w="726" w:type="dxa"/>
            <w:shd w:val="clear" w:color="auto" w:fill="auto"/>
          </w:tcPr>
          <w:p w14:paraId="20EDD841" w14:textId="6C91CD3F" w:rsidR="00752C31" w:rsidRDefault="00752C31" w:rsidP="00B5498A">
            <w:pPr>
              <w:pStyle w:val="TAC"/>
            </w:pPr>
            <w:r>
              <w:t>X</w:t>
            </w:r>
          </w:p>
        </w:tc>
        <w:tc>
          <w:tcPr>
            <w:tcW w:w="726" w:type="dxa"/>
            <w:shd w:val="clear" w:color="auto" w:fill="auto"/>
          </w:tcPr>
          <w:p w14:paraId="5F8DFCF2" w14:textId="77777777" w:rsidR="00752C31" w:rsidRDefault="00752C31" w:rsidP="00B5498A">
            <w:pPr>
              <w:pStyle w:val="TAC"/>
            </w:pPr>
          </w:p>
        </w:tc>
        <w:tc>
          <w:tcPr>
            <w:tcW w:w="726" w:type="dxa"/>
            <w:shd w:val="clear" w:color="auto" w:fill="auto"/>
          </w:tcPr>
          <w:p w14:paraId="652DA6C1" w14:textId="77777777" w:rsidR="00752C31" w:rsidRDefault="00752C31" w:rsidP="00B5498A">
            <w:pPr>
              <w:pStyle w:val="TAC"/>
            </w:pPr>
          </w:p>
        </w:tc>
        <w:tc>
          <w:tcPr>
            <w:tcW w:w="726" w:type="dxa"/>
          </w:tcPr>
          <w:p w14:paraId="236327F6" w14:textId="4DB03223" w:rsidR="00752C31" w:rsidRDefault="00752C31" w:rsidP="00B5498A">
            <w:pPr>
              <w:pStyle w:val="TAC"/>
            </w:pPr>
            <w:r>
              <w:t>X</w:t>
            </w:r>
          </w:p>
        </w:tc>
        <w:tc>
          <w:tcPr>
            <w:tcW w:w="731" w:type="dxa"/>
          </w:tcPr>
          <w:p w14:paraId="2E00C6C9" w14:textId="77777777" w:rsidR="00752C31" w:rsidRDefault="00752C31" w:rsidP="00B5498A">
            <w:pPr>
              <w:pStyle w:val="TAC"/>
            </w:pPr>
          </w:p>
        </w:tc>
      </w:tr>
      <w:tr w:rsidR="002A5D5F" w:rsidRPr="00415549" w14:paraId="28417504" w14:textId="77777777" w:rsidTr="00F6656C">
        <w:trPr>
          <w:cantSplit/>
          <w:trHeight w:val="261"/>
          <w:jc w:val="center"/>
        </w:trPr>
        <w:tc>
          <w:tcPr>
            <w:tcW w:w="1168" w:type="dxa"/>
          </w:tcPr>
          <w:p w14:paraId="198C1CDD" w14:textId="25129E4B" w:rsidR="002A5D5F" w:rsidRDefault="002A5D5F" w:rsidP="00C827FF">
            <w:pPr>
              <w:pStyle w:val="TAH"/>
            </w:pPr>
            <w:r>
              <w:t>#38</w:t>
            </w:r>
          </w:p>
        </w:tc>
        <w:tc>
          <w:tcPr>
            <w:tcW w:w="726" w:type="dxa"/>
            <w:shd w:val="clear" w:color="auto" w:fill="auto"/>
          </w:tcPr>
          <w:p w14:paraId="2F3BF84B" w14:textId="796E8282" w:rsidR="002A5D5F" w:rsidRDefault="002A5D5F" w:rsidP="00B5498A">
            <w:pPr>
              <w:pStyle w:val="TAC"/>
            </w:pPr>
            <w:r>
              <w:t>X</w:t>
            </w:r>
          </w:p>
        </w:tc>
        <w:tc>
          <w:tcPr>
            <w:tcW w:w="726" w:type="dxa"/>
            <w:shd w:val="clear" w:color="auto" w:fill="auto"/>
          </w:tcPr>
          <w:p w14:paraId="2AB11CF4" w14:textId="0C995D11" w:rsidR="002A5D5F" w:rsidRDefault="002A5D5F" w:rsidP="00B5498A">
            <w:pPr>
              <w:pStyle w:val="TAC"/>
            </w:pPr>
            <w:r>
              <w:t>X</w:t>
            </w:r>
          </w:p>
        </w:tc>
        <w:tc>
          <w:tcPr>
            <w:tcW w:w="726" w:type="dxa"/>
            <w:shd w:val="clear" w:color="auto" w:fill="auto"/>
          </w:tcPr>
          <w:p w14:paraId="67B08FF5" w14:textId="77777777" w:rsidR="002A5D5F" w:rsidRDefault="002A5D5F" w:rsidP="00B5498A">
            <w:pPr>
              <w:pStyle w:val="TAC"/>
            </w:pPr>
          </w:p>
        </w:tc>
        <w:tc>
          <w:tcPr>
            <w:tcW w:w="726" w:type="dxa"/>
            <w:shd w:val="clear" w:color="auto" w:fill="auto"/>
          </w:tcPr>
          <w:p w14:paraId="7B8FA99A" w14:textId="77777777" w:rsidR="002A5D5F" w:rsidRDefault="002A5D5F" w:rsidP="00B5498A">
            <w:pPr>
              <w:pStyle w:val="TAC"/>
            </w:pPr>
          </w:p>
        </w:tc>
        <w:tc>
          <w:tcPr>
            <w:tcW w:w="726" w:type="dxa"/>
          </w:tcPr>
          <w:p w14:paraId="516A85F6" w14:textId="77777777" w:rsidR="002A5D5F" w:rsidRDefault="002A5D5F" w:rsidP="00B5498A">
            <w:pPr>
              <w:pStyle w:val="TAC"/>
            </w:pPr>
          </w:p>
        </w:tc>
        <w:tc>
          <w:tcPr>
            <w:tcW w:w="731" w:type="dxa"/>
          </w:tcPr>
          <w:p w14:paraId="7EA2025C" w14:textId="77777777" w:rsidR="002A5D5F" w:rsidRDefault="002A5D5F" w:rsidP="00B5498A">
            <w:pPr>
              <w:pStyle w:val="TAC"/>
            </w:pPr>
          </w:p>
        </w:tc>
      </w:tr>
      <w:tr w:rsidR="00A26F2F" w:rsidRPr="00415549" w14:paraId="14662FCA" w14:textId="77777777" w:rsidTr="00F6656C">
        <w:trPr>
          <w:cantSplit/>
          <w:trHeight w:val="261"/>
          <w:jc w:val="center"/>
        </w:trPr>
        <w:tc>
          <w:tcPr>
            <w:tcW w:w="1168" w:type="dxa"/>
          </w:tcPr>
          <w:p w14:paraId="6EB82107" w14:textId="2EAEE4D8" w:rsidR="00A26F2F" w:rsidRDefault="00A26F2F" w:rsidP="00C827FF">
            <w:pPr>
              <w:pStyle w:val="TAH"/>
            </w:pPr>
            <w:r>
              <w:t>#</w:t>
            </w:r>
            <w:r w:rsidR="00F331AF">
              <w:t>39</w:t>
            </w:r>
          </w:p>
        </w:tc>
        <w:tc>
          <w:tcPr>
            <w:tcW w:w="726" w:type="dxa"/>
            <w:shd w:val="clear" w:color="auto" w:fill="auto"/>
          </w:tcPr>
          <w:p w14:paraId="28D7EB2D" w14:textId="77777777" w:rsidR="00A26F2F" w:rsidRDefault="00A26F2F" w:rsidP="00B5498A">
            <w:pPr>
              <w:pStyle w:val="TAC"/>
            </w:pPr>
          </w:p>
        </w:tc>
        <w:tc>
          <w:tcPr>
            <w:tcW w:w="726" w:type="dxa"/>
            <w:shd w:val="clear" w:color="auto" w:fill="auto"/>
          </w:tcPr>
          <w:p w14:paraId="7E65EAE5" w14:textId="77777777" w:rsidR="00A26F2F" w:rsidRDefault="00A26F2F" w:rsidP="00B5498A">
            <w:pPr>
              <w:pStyle w:val="TAC"/>
            </w:pPr>
          </w:p>
        </w:tc>
        <w:tc>
          <w:tcPr>
            <w:tcW w:w="726" w:type="dxa"/>
            <w:shd w:val="clear" w:color="auto" w:fill="auto"/>
          </w:tcPr>
          <w:p w14:paraId="26F15352" w14:textId="77777777" w:rsidR="00A26F2F" w:rsidRDefault="00A26F2F" w:rsidP="00B5498A">
            <w:pPr>
              <w:pStyle w:val="TAC"/>
            </w:pPr>
          </w:p>
        </w:tc>
        <w:tc>
          <w:tcPr>
            <w:tcW w:w="726" w:type="dxa"/>
            <w:shd w:val="clear" w:color="auto" w:fill="auto"/>
          </w:tcPr>
          <w:p w14:paraId="13163B7F" w14:textId="7F4C115E" w:rsidR="00A26F2F" w:rsidRDefault="00A26F2F" w:rsidP="00B5498A">
            <w:pPr>
              <w:pStyle w:val="TAC"/>
            </w:pPr>
            <w:r>
              <w:t>X</w:t>
            </w:r>
          </w:p>
        </w:tc>
        <w:tc>
          <w:tcPr>
            <w:tcW w:w="726" w:type="dxa"/>
          </w:tcPr>
          <w:p w14:paraId="56F52E48" w14:textId="77777777" w:rsidR="00A26F2F" w:rsidRDefault="00A26F2F" w:rsidP="00B5498A">
            <w:pPr>
              <w:pStyle w:val="TAC"/>
            </w:pPr>
          </w:p>
        </w:tc>
        <w:tc>
          <w:tcPr>
            <w:tcW w:w="731" w:type="dxa"/>
          </w:tcPr>
          <w:p w14:paraId="16FD745F" w14:textId="77777777" w:rsidR="00A26F2F" w:rsidRDefault="00A26F2F" w:rsidP="00B5498A">
            <w:pPr>
              <w:pStyle w:val="TAC"/>
            </w:pPr>
          </w:p>
        </w:tc>
      </w:tr>
    </w:tbl>
    <w:p w14:paraId="36B94AE7" w14:textId="77777777" w:rsidR="00524FB4" w:rsidRPr="00415549" w:rsidRDefault="00524FB4" w:rsidP="00BF662A"/>
    <w:p w14:paraId="210E8657" w14:textId="59CFFCF7" w:rsidR="000B45F1" w:rsidRPr="00415549" w:rsidRDefault="000B45F1" w:rsidP="000B45F1">
      <w:pPr>
        <w:pStyle w:val="Heading2"/>
      </w:pPr>
      <w:bookmarkStart w:id="212" w:name="startOfAnnexes"/>
      <w:bookmarkStart w:id="213" w:name="_Toc199433785"/>
      <w:bookmarkStart w:id="214" w:name="_Toc208040173"/>
      <w:bookmarkStart w:id="215" w:name="_Toc500949097"/>
      <w:bookmarkStart w:id="216" w:name="_Toc92875660"/>
      <w:bookmarkStart w:id="217" w:name="_Toc93070684"/>
      <w:bookmarkStart w:id="218" w:name="_Toc215490632"/>
      <w:bookmarkEnd w:id="212"/>
      <w:r w:rsidRPr="00415549">
        <w:lastRenderedPageBreak/>
        <w:t>6.1</w:t>
      </w:r>
      <w:r w:rsidRPr="00415549">
        <w:tab/>
        <w:t>Solution #1: Support of Sensing operations with direct interfaces</w:t>
      </w:r>
      <w:bookmarkEnd w:id="213"/>
      <w:bookmarkEnd w:id="214"/>
      <w:bookmarkEnd w:id="218"/>
    </w:p>
    <w:p w14:paraId="45448C46" w14:textId="202356D3" w:rsidR="000B45F1" w:rsidRPr="00415549" w:rsidRDefault="000B45F1" w:rsidP="000B45F1">
      <w:pPr>
        <w:pStyle w:val="Heading3"/>
      </w:pPr>
      <w:bookmarkStart w:id="219" w:name="_Toc197067446"/>
      <w:bookmarkStart w:id="220" w:name="_Toc199433786"/>
      <w:bookmarkStart w:id="221" w:name="_Toc208040174"/>
      <w:bookmarkStart w:id="222" w:name="_Toc215490633"/>
      <w:r w:rsidRPr="00415549">
        <w:t>6.1.0</w:t>
      </w:r>
      <w:r w:rsidRPr="00415549">
        <w:tab/>
        <w:t>High-level solution Principles</w:t>
      </w:r>
      <w:bookmarkEnd w:id="219"/>
      <w:bookmarkEnd w:id="220"/>
      <w:bookmarkEnd w:id="221"/>
      <w:bookmarkEnd w:id="222"/>
    </w:p>
    <w:p w14:paraId="1A061876" w14:textId="77777777" w:rsidR="00FA0A04" w:rsidRPr="00415549" w:rsidRDefault="00FA0A04" w:rsidP="00FA0A04">
      <w:r w:rsidRPr="00415549">
        <w:t>The solution is based on the following general principles to support sensing service:</w:t>
      </w:r>
    </w:p>
    <w:p w14:paraId="4F38E7BE" w14:textId="77777777" w:rsidR="00FA0A04" w:rsidRPr="00415549" w:rsidRDefault="00FA0A04" w:rsidP="00FA0A04">
      <w:pPr>
        <w:pStyle w:val="B1"/>
      </w:pPr>
      <w:r w:rsidRPr="00415549">
        <w:t>-</w:t>
      </w:r>
      <w:r w:rsidRPr="00415549">
        <w:tab/>
        <w:t>The Sensing Function performs a selection of the Sensing Entity(</w:t>
      </w:r>
      <w:proofErr w:type="spellStart"/>
      <w:r w:rsidRPr="00415549">
        <w:t>ies</w:t>
      </w:r>
      <w:proofErr w:type="spellEnd"/>
      <w:r w:rsidRPr="00415549">
        <w:t>) based on the sensing service request.</w:t>
      </w:r>
    </w:p>
    <w:p w14:paraId="54527245" w14:textId="77777777" w:rsidR="00FA0A04" w:rsidRPr="00415549" w:rsidRDefault="00FA0A04" w:rsidP="00FA0A04">
      <w:pPr>
        <w:pStyle w:val="B1"/>
      </w:pPr>
      <w:r w:rsidRPr="00415549">
        <w:t>-</w:t>
      </w:r>
      <w:r w:rsidRPr="00415549">
        <w:tab/>
        <w:t>The Sensing Function triggers each of the selected Sensing Entities to establish a direct connection with the Sensing Function, if the connection was not yet available.</w:t>
      </w:r>
    </w:p>
    <w:p w14:paraId="1C4B2971" w14:textId="77777777" w:rsidR="00FA0A04" w:rsidRPr="00415549" w:rsidRDefault="00FA0A04" w:rsidP="00FA0A04">
      <w:pPr>
        <w:pStyle w:val="B1"/>
      </w:pPr>
      <w:r w:rsidRPr="00415549">
        <w:t>-</w:t>
      </w:r>
      <w:r w:rsidRPr="00415549">
        <w:tab/>
        <w:t>The Sensing Function uses the direct connection to request the sensing service operation at the Sensing Entity(</w:t>
      </w:r>
      <w:proofErr w:type="spellStart"/>
      <w:r w:rsidRPr="00415549">
        <w:t>ies</w:t>
      </w:r>
      <w:proofErr w:type="spellEnd"/>
      <w:r w:rsidRPr="00415549">
        <w:t>) and obtain the Sensing Data and Associated information from the Sensing Entity(</w:t>
      </w:r>
      <w:proofErr w:type="spellStart"/>
      <w:r w:rsidRPr="00415549">
        <w:t>ies</w:t>
      </w:r>
      <w:proofErr w:type="spellEnd"/>
      <w:r w:rsidRPr="00415549">
        <w:t>).</w:t>
      </w:r>
    </w:p>
    <w:p w14:paraId="26CBB11F" w14:textId="77777777" w:rsidR="00FA0A04" w:rsidRPr="00415549" w:rsidRDefault="00FA0A04" w:rsidP="00FA0A04">
      <w:r w:rsidRPr="00415549">
        <w:t>It addresses the KI#1, KI#3, KI#4</w:t>
      </w:r>
      <w:del w:id="223" w:author="Diff_100-200" w:date="2025-12-01T14:18:00Z" w16du:dateUtc="2025-12-01T14:18:00Z">
        <w:r w:rsidRPr="00415549">
          <w:delText>,</w:delText>
        </w:r>
      </w:del>
      <w:r w:rsidRPr="00415549">
        <w:t xml:space="preserve"> and KI#5.</w:t>
      </w:r>
    </w:p>
    <w:p w14:paraId="7138AE10" w14:textId="57225B1E" w:rsidR="000B45F1" w:rsidRPr="00415549" w:rsidRDefault="000B45F1" w:rsidP="000B45F1">
      <w:pPr>
        <w:pStyle w:val="Heading3"/>
      </w:pPr>
      <w:bookmarkStart w:id="224" w:name="_Toc199433787"/>
      <w:bookmarkStart w:id="225" w:name="_Toc208040175"/>
      <w:bookmarkStart w:id="226" w:name="_Toc215490634"/>
      <w:r w:rsidRPr="00415549">
        <w:t>6.1.1</w:t>
      </w:r>
      <w:r w:rsidRPr="00415549">
        <w:tab/>
        <w:t>Description</w:t>
      </w:r>
      <w:bookmarkEnd w:id="224"/>
      <w:bookmarkEnd w:id="225"/>
      <w:bookmarkEnd w:id="226"/>
    </w:p>
    <w:p w14:paraId="44E5444E" w14:textId="77777777" w:rsidR="00FA0A04" w:rsidRPr="00415549" w:rsidRDefault="00FA0A04" w:rsidP="000B45F1">
      <w:r w:rsidRPr="00415549">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415549" w:rsidRDefault="00FA0A04" w:rsidP="000B45F1">
      <w:r w:rsidRPr="00415549">
        <w:t>This direct interface between the Sensing Entity and Sensing Function supports the following requirements:</w:t>
      </w:r>
    </w:p>
    <w:p w14:paraId="7683151A" w14:textId="77777777" w:rsidR="00FA0A04" w:rsidRPr="00415549" w:rsidRDefault="00FA0A04" w:rsidP="00FA0A04">
      <w:pPr>
        <w:pStyle w:val="B1"/>
      </w:pPr>
      <w:r w:rsidRPr="00415549">
        <w:t>-</w:t>
      </w:r>
      <w:r w:rsidRPr="00415549">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415549" w:rsidRDefault="00FA0A04" w:rsidP="00FA0A04">
      <w:pPr>
        <w:pStyle w:val="B1"/>
      </w:pPr>
      <w:r w:rsidRPr="00415549">
        <w:t>-</w:t>
      </w:r>
      <w:r w:rsidRPr="00415549">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415549" w:rsidRDefault="00FA0A04" w:rsidP="00FA0A04">
      <w:pPr>
        <w:pStyle w:val="B1"/>
      </w:pPr>
      <w:r w:rsidRPr="00415549">
        <w:t>-</w:t>
      </w:r>
      <w:r w:rsidRPr="00415549">
        <w:tab/>
        <w:t>It needs to allow the reuse of the interface for different Sensing Functions. For example, the Sensing Entity may be utilized by different Sensing Functions in different Sensing service sessions.</w:t>
      </w:r>
    </w:p>
    <w:p w14:paraId="1313145C" w14:textId="77777777" w:rsidR="00FA0A04" w:rsidRPr="00415549" w:rsidRDefault="00FA0A04" w:rsidP="00FA0A04">
      <w:pPr>
        <w:pStyle w:val="B1"/>
      </w:pPr>
      <w:r w:rsidRPr="00415549">
        <w:t>-</w:t>
      </w:r>
      <w:r w:rsidRPr="00415549">
        <w:tab/>
        <w:t>It needs to support the Sensing Function(s) to control and configure the Sensing Entity.</w:t>
      </w:r>
    </w:p>
    <w:p w14:paraId="5CF254DD" w14:textId="77777777" w:rsidR="00FA0A04" w:rsidRPr="00415549" w:rsidRDefault="00FA0A04" w:rsidP="00FA0A04">
      <w:pPr>
        <w:pStyle w:val="B1"/>
      </w:pPr>
      <w:r w:rsidRPr="00415549">
        <w:t>-</w:t>
      </w:r>
      <w:r w:rsidRPr="00415549">
        <w:tab/>
        <w:t>It needs to provide security protection for the communications between the Sensing Entity and the Sensing Functions.</w:t>
      </w:r>
    </w:p>
    <w:p w14:paraId="441CEC89" w14:textId="61AB49F9" w:rsidR="000B45F1" w:rsidRPr="00415549" w:rsidRDefault="00FA0A04" w:rsidP="00FA0A04">
      <w:r w:rsidRPr="00415549">
        <w:t>Based on the requirements, the solution follows the below general principles:</w:t>
      </w:r>
    </w:p>
    <w:p w14:paraId="37DCFF76" w14:textId="77777777" w:rsidR="00FA0A04" w:rsidRPr="00415549" w:rsidRDefault="00FA0A04" w:rsidP="00FA0A04">
      <w:pPr>
        <w:pStyle w:val="B1"/>
      </w:pPr>
      <w:r w:rsidRPr="00415549">
        <w:t>-</w:t>
      </w:r>
      <w:r w:rsidRPr="00415549">
        <w:tab/>
        <w:t>The Sensing Function performs a selection of the Sensing Entity(</w:t>
      </w:r>
      <w:proofErr w:type="spellStart"/>
      <w:r w:rsidRPr="00415549">
        <w:t>ies</w:t>
      </w:r>
      <w:proofErr w:type="spellEnd"/>
      <w:r w:rsidRPr="00415549">
        <w:t>) based on the sensing service request.</w:t>
      </w:r>
    </w:p>
    <w:p w14:paraId="41A42288" w14:textId="77777777" w:rsidR="00FA0A04" w:rsidRPr="00415549" w:rsidRDefault="00FA0A04" w:rsidP="00FA0A04">
      <w:pPr>
        <w:pStyle w:val="B1"/>
      </w:pPr>
      <w:r w:rsidRPr="00415549">
        <w:t>-</w:t>
      </w:r>
      <w:r w:rsidRPr="00415549">
        <w:tab/>
        <w:t>The Sensing Function triggers each of the selected Sensing Entities to establish a direct connection, if the connection was not yet available.</w:t>
      </w:r>
    </w:p>
    <w:p w14:paraId="2BE3C0BF" w14:textId="77777777" w:rsidR="00FA0A04" w:rsidRPr="00415549" w:rsidRDefault="00FA0A04" w:rsidP="00FA0A04">
      <w:pPr>
        <w:pStyle w:val="B1"/>
      </w:pPr>
      <w:r w:rsidRPr="00415549">
        <w:t>-</w:t>
      </w:r>
      <w:r w:rsidRPr="00415549">
        <w:tab/>
        <w:t>A direct interface between the Sensing Function and Sensing Entity is established over the direct connection. The Sensing Function uses the direct interface to manage the sensing service operation at the Sensing Entity(</w:t>
      </w:r>
      <w:proofErr w:type="spellStart"/>
      <w:r w:rsidRPr="00415549">
        <w:t>ies</w:t>
      </w:r>
      <w:proofErr w:type="spellEnd"/>
      <w:ins w:id="227" w:author="Diff_100-200" w:date="2025-12-01T14:18:00Z" w16du:dateUtc="2025-12-01T14:18:00Z">
        <w:r w:rsidRPr="007B6EEA">
          <w:t>)</w:t>
        </w:r>
      </w:ins>
      <w:del w:id="228" w:author="Diff_100-200" w:date="2025-12-01T14:18:00Z" w16du:dateUtc="2025-12-01T14:18:00Z">
        <w:r w:rsidRPr="00415549">
          <w:delText>),</w:delText>
        </w:r>
      </w:del>
      <w:r w:rsidRPr="00415549">
        <w:t xml:space="preserve"> and obtaining the Sensing Data and Associated information from the Sensing Entity(</w:t>
      </w:r>
      <w:proofErr w:type="spellStart"/>
      <w:r w:rsidRPr="00415549">
        <w:t>ies</w:t>
      </w:r>
      <w:proofErr w:type="spellEnd"/>
      <w:r w:rsidRPr="00415549">
        <w:t>).</w:t>
      </w:r>
    </w:p>
    <w:p w14:paraId="0204A090" w14:textId="213793EB" w:rsidR="00FA0A04" w:rsidRPr="00415549" w:rsidRDefault="00FA0A04" w:rsidP="00FA0A04">
      <w:pPr>
        <w:pStyle w:val="NO"/>
      </w:pPr>
      <w:r w:rsidRPr="00415549">
        <w:t>NOTE:</w:t>
      </w:r>
      <w:r w:rsidRPr="00415549">
        <w:tab/>
        <w:t>The protocols for the direct connection and direct interface can be determined based on coordination with RAN and CT WGs.</w:t>
      </w:r>
    </w:p>
    <w:p w14:paraId="54D2266B" w14:textId="5D969D82" w:rsidR="000B45F1" w:rsidRPr="00415549" w:rsidRDefault="000B45F1" w:rsidP="000B45F1">
      <w:pPr>
        <w:pStyle w:val="Heading3"/>
      </w:pPr>
      <w:bookmarkStart w:id="229" w:name="_Toc199433788"/>
      <w:bookmarkStart w:id="230" w:name="_Toc208040176"/>
      <w:bookmarkStart w:id="231" w:name="_Toc215490635"/>
      <w:r w:rsidRPr="00415549">
        <w:t>6.1.2</w:t>
      </w:r>
      <w:r w:rsidRPr="00415549">
        <w:tab/>
        <w:t>Procedures</w:t>
      </w:r>
      <w:bookmarkEnd w:id="229"/>
      <w:bookmarkEnd w:id="230"/>
      <w:bookmarkEnd w:id="231"/>
    </w:p>
    <w:p w14:paraId="1D18BE80" w14:textId="76F408F6" w:rsidR="000B45F1" w:rsidRPr="00415549" w:rsidRDefault="000B45F1" w:rsidP="000B45F1">
      <w:pPr>
        <w:pStyle w:val="Heading4"/>
      </w:pPr>
      <w:bookmarkStart w:id="232" w:name="_Toc199433789"/>
      <w:bookmarkStart w:id="233" w:name="_Toc208040177"/>
      <w:bookmarkStart w:id="234" w:name="_Toc215490636"/>
      <w:r w:rsidRPr="00415549">
        <w:t>6.1.2.1</w:t>
      </w:r>
      <w:r w:rsidR="00671A94" w:rsidRPr="00415549">
        <w:tab/>
      </w:r>
      <w:r w:rsidRPr="00415549">
        <w:t>General Sensing Service operation procedure</w:t>
      </w:r>
      <w:bookmarkEnd w:id="232"/>
      <w:bookmarkEnd w:id="233"/>
      <w:bookmarkEnd w:id="234"/>
    </w:p>
    <w:p w14:paraId="5950EFFE" w14:textId="63EB72D4" w:rsidR="000B45F1" w:rsidRPr="00415549" w:rsidRDefault="000B45F1" w:rsidP="000B45F1">
      <w:pPr>
        <w:rPr>
          <w:lang w:eastAsia="ko-KR"/>
        </w:rPr>
      </w:pPr>
      <w:r w:rsidRPr="00415549">
        <w:rPr>
          <w:lang w:eastAsia="ko-KR"/>
        </w:rPr>
        <w:t>Figure 6.1.2.1-1 illustrates the general operation sequence based on the solution principles described in 6.1.1.</w:t>
      </w:r>
    </w:p>
    <w:p w14:paraId="1113C5A8" w14:textId="77777777" w:rsidR="000B45F1" w:rsidRPr="00415549" w:rsidRDefault="0080381D" w:rsidP="000B45F1">
      <w:pPr>
        <w:pStyle w:val="TH"/>
      </w:pPr>
      <w:r w:rsidRPr="00415549">
        <w:rPr>
          <w:noProof/>
        </w:rPr>
        <w:object w:dxaOrig="8150" w:dyaOrig="5134" w14:anchorId="76598B46">
          <v:shape id="_x0000_i1027" type="#_x0000_t75" alt="" style="width:410.25pt;height:259.45pt;mso-width-percent:0;mso-height-percent:0;mso-width-percent:0;mso-height-percent:0" o:ole="">
            <v:imagedata r:id="rId18" o:title=""/>
          </v:shape>
          <o:OLEObject Type="Embed" ProgID="Visio.Drawing.15" ShapeID="_x0000_i1027" DrawAspect="Content" ObjectID="_1826104455" r:id="rId19"/>
        </w:object>
      </w:r>
    </w:p>
    <w:p w14:paraId="3E928477" w14:textId="1AA38717" w:rsidR="000B45F1" w:rsidRPr="00415549" w:rsidRDefault="000B45F1" w:rsidP="00FA0A04">
      <w:pPr>
        <w:pStyle w:val="TF"/>
        <w:rPr>
          <w:lang w:eastAsia="ko-KR"/>
        </w:rPr>
      </w:pPr>
      <w:r w:rsidRPr="00415549">
        <w:rPr>
          <w:lang w:eastAsia="ko-KR"/>
        </w:rPr>
        <w:t>Figure 6.1.2.1-1</w:t>
      </w:r>
      <w:r w:rsidR="00FA0A04" w:rsidRPr="00415549">
        <w:rPr>
          <w:lang w:eastAsia="ko-KR"/>
        </w:rPr>
        <w:t xml:space="preserve">: </w:t>
      </w:r>
      <w:r w:rsidRPr="00415549">
        <w:rPr>
          <w:lang w:eastAsia="ko-KR"/>
        </w:rPr>
        <w:t>Sensing service operation procedure</w:t>
      </w:r>
    </w:p>
    <w:p w14:paraId="506DB3D7" w14:textId="77777777" w:rsidR="00FA0A04" w:rsidRPr="00415549" w:rsidRDefault="00FA0A04" w:rsidP="00FA0A04">
      <w:pPr>
        <w:pStyle w:val="B1"/>
      </w:pPr>
      <w:r w:rsidRPr="00415549">
        <w:t>0.</w:t>
      </w:r>
      <w:r w:rsidRPr="00415549">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w:t>
      </w:r>
      <w:del w:id="235" w:author="Diff_100-200" w:date="2025-12-01T14:18:00Z" w16du:dateUtc="2025-12-01T14:18:00Z">
        <w:r w:rsidRPr="00415549">
          <w:delText>,</w:delText>
        </w:r>
      </w:del>
      <w:r w:rsidRPr="00415549">
        <w:t xml:space="preserve"> and corresponding service authorization operation (related to KI#2 as described clause 5.2) and Sensing Function discovery and selection (related to KI#3 in clause 5.3) may be carried out.</w:t>
      </w:r>
    </w:p>
    <w:p w14:paraId="30062B2D" w14:textId="77777777" w:rsidR="00FA0A04" w:rsidRPr="00415549" w:rsidRDefault="00FA0A04" w:rsidP="00FA0A04">
      <w:pPr>
        <w:pStyle w:val="B1"/>
      </w:pPr>
      <w:r w:rsidRPr="00415549">
        <w:t>1.</w:t>
      </w:r>
      <w:r w:rsidRPr="00415549">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415549" w:rsidRDefault="00FA0A04" w:rsidP="00FA0A04">
      <w:pPr>
        <w:pStyle w:val="B1"/>
      </w:pPr>
      <w:r w:rsidRPr="00415549">
        <w:t>2.</w:t>
      </w:r>
      <w:r w:rsidRPr="00415549">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415549" w:rsidRDefault="00FA0A04" w:rsidP="00FA0A04">
      <w:pPr>
        <w:pStyle w:val="B1"/>
      </w:pPr>
      <w:r w:rsidRPr="00415549">
        <w:t>3.</w:t>
      </w:r>
      <w:r w:rsidRPr="00415549">
        <w:tab/>
        <w:t>Based on the information received in step 2, the Sensing Entity either establishes a direct interface over the new connection or update an existing connection with the Sensing Function.</w:t>
      </w:r>
    </w:p>
    <w:p w14:paraId="365A6576" w14:textId="77777777" w:rsidR="00FA0A04" w:rsidRPr="00415549" w:rsidRDefault="00FA0A04" w:rsidP="00FA0A04">
      <w:pPr>
        <w:pStyle w:val="B1"/>
      </w:pPr>
      <w:r w:rsidRPr="00415549">
        <w:t>4.</w:t>
      </w:r>
      <w:r w:rsidRPr="00415549">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415549" w:rsidRDefault="00FA0A04" w:rsidP="00FA0A04">
      <w:pPr>
        <w:pStyle w:val="B1"/>
      </w:pPr>
      <w:r w:rsidRPr="00415549">
        <w:t>5.</w:t>
      </w:r>
      <w:r w:rsidRPr="00415549">
        <w:tab/>
        <w:t>The Sensing Entity(</w:t>
      </w:r>
      <w:proofErr w:type="spellStart"/>
      <w:r w:rsidRPr="00415549">
        <w:t>ies</w:t>
      </w:r>
      <w:proofErr w:type="spellEnd"/>
      <w:r w:rsidRPr="00415549">
        <w:t>) performs the sensing operations according to the configurations received in step 4. This may also involve necessary coordination between the involved Sensing Entities.</w:t>
      </w:r>
    </w:p>
    <w:p w14:paraId="483DD101" w14:textId="77777777" w:rsidR="00FA0A04" w:rsidRPr="00415549" w:rsidRDefault="00FA0A04" w:rsidP="00FA0A04">
      <w:pPr>
        <w:pStyle w:val="B1"/>
      </w:pPr>
      <w:r w:rsidRPr="00415549">
        <w:t>6.</w:t>
      </w:r>
      <w:r w:rsidRPr="00415549">
        <w:tab/>
        <w:t>Based on the sensing service request indicated in step 4, the Sensing Entity(</w:t>
      </w:r>
      <w:proofErr w:type="spellStart"/>
      <w:r w:rsidRPr="00415549">
        <w:t>ies</w:t>
      </w:r>
      <w:proofErr w:type="spellEnd"/>
      <w:r w:rsidRPr="00415549">
        <w:t>) uses the direct connection to provide the sensing data/result to the Sensing Function.</w:t>
      </w:r>
    </w:p>
    <w:p w14:paraId="3F22F116" w14:textId="77777777" w:rsidR="00FA0A04" w:rsidRPr="00415549" w:rsidRDefault="00FA0A04" w:rsidP="00FA0A04">
      <w:pPr>
        <w:pStyle w:val="B1"/>
      </w:pPr>
      <w:r w:rsidRPr="00415549">
        <w:t>7.</w:t>
      </w:r>
      <w:r w:rsidRPr="00415549">
        <w:tab/>
        <w:t>(optional) The Sensing Entity(</w:t>
      </w:r>
      <w:proofErr w:type="spellStart"/>
      <w:r w:rsidRPr="00415549">
        <w:t>ies</w:t>
      </w:r>
      <w:proofErr w:type="spellEnd"/>
      <w:r w:rsidRPr="00415549">
        <w:t>) may use the direct connection to provide additional reports based on the configurations received in step 4, e.g. for a periodical sensing operations or event triggered sensing operations.</w:t>
      </w:r>
    </w:p>
    <w:p w14:paraId="002146DE" w14:textId="77777777" w:rsidR="00FA0A04" w:rsidRPr="00415549" w:rsidRDefault="00FA0A04" w:rsidP="00FA0A04">
      <w:pPr>
        <w:pStyle w:val="B1"/>
      </w:pPr>
      <w:r w:rsidRPr="00415549">
        <w:t>8.</w:t>
      </w:r>
      <w:r w:rsidRPr="00415549">
        <w:tab/>
        <w:t>The Sensing Function performs sensing result calculation or compiles the sensing results based on the report from the Sensing Entity(</w:t>
      </w:r>
      <w:proofErr w:type="spellStart"/>
      <w:r w:rsidRPr="00415549">
        <w:t>ies</w:t>
      </w:r>
      <w:proofErr w:type="spellEnd"/>
      <w:r w:rsidRPr="00415549">
        <w:t>).</w:t>
      </w:r>
    </w:p>
    <w:p w14:paraId="60A21B2F" w14:textId="77777777" w:rsidR="00FA0A04" w:rsidRPr="00415549" w:rsidRDefault="00FA0A04" w:rsidP="00FA0A04">
      <w:pPr>
        <w:pStyle w:val="B1"/>
      </w:pPr>
      <w:r w:rsidRPr="00415549">
        <w:lastRenderedPageBreak/>
        <w:t>9.</w:t>
      </w:r>
      <w:r w:rsidRPr="00415549">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415549" w:rsidRDefault="00FA0A04" w:rsidP="00FA0A04">
      <w:r w:rsidRPr="00415549">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415549" w:rsidRDefault="000B45F1" w:rsidP="000B45F1">
      <w:pPr>
        <w:pStyle w:val="Heading4"/>
      </w:pPr>
      <w:bookmarkStart w:id="236" w:name="_Toc199433790"/>
      <w:bookmarkStart w:id="237" w:name="_Toc208040178"/>
      <w:bookmarkStart w:id="238" w:name="_Toc215490637"/>
      <w:r w:rsidRPr="00415549">
        <w:t>6.</w:t>
      </w:r>
      <w:r w:rsidR="007F6FD0" w:rsidRPr="00415549">
        <w:t>1</w:t>
      </w:r>
      <w:r w:rsidRPr="00415549">
        <w:t>.2.2</w:t>
      </w:r>
      <w:r w:rsidR="00671A94" w:rsidRPr="00415549">
        <w:tab/>
      </w:r>
      <w:r w:rsidRPr="00415549">
        <w:t>Establishment of the direct connection and direct interface</w:t>
      </w:r>
      <w:bookmarkEnd w:id="236"/>
      <w:bookmarkEnd w:id="237"/>
      <w:bookmarkEnd w:id="238"/>
    </w:p>
    <w:p w14:paraId="3D18C5DF" w14:textId="77777777" w:rsidR="00FA0A04" w:rsidRPr="00415549" w:rsidRDefault="00FA0A04" w:rsidP="00FA0A04">
      <w:r w:rsidRPr="00415549">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77777777" w:rsidR="00FA0A04" w:rsidRPr="00415549" w:rsidRDefault="00FA0A04" w:rsidP="00FA0A04">
      <w:r w:rsidRPr="00415549">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w:t>
      </w:r>
      <w:del w:id="239" w:author="Diff_100-200" w:date="2025-12-01T14:18:00Z" w16du:dateUtc="2025-12-01T14:18:00Z">
        <w:r w:rsidRPr="00415549">
          <w:delText>,</w:delText>
        </w:r>
      </w:del>
      <w:r w:rsidRPr="00415549">
        <w:t xml:space="preserve"> and QoS Flows could be established to separate the treatment of the sensing operation traffic, e.g. control signalling and sensing data reports</w:t>
      </w:r>
      <w:del w:id="240" w:author="Diff_100-200" w:date="2025-12-01T14:18:00Z" w16du:dateUtc="2025-12-01T14:18:00Z">
        <w:r w:rsidRPr="00415549">
          <w:delText>,</w:delText>
        </w:r>
      </w:del>
      <w:r w:rsidRPr="00415549">
        <w:t xml:space="preserve"> and other communication service traffic.</w:t>
      </w:r>
    </w:p>
    <w:p w14:paraId="2A15840D" w14:textId="77777777" w:rsidR="00FA0A04" w:rsidRPr="00415549" w:rsidRDefault="00FA0A04" w:rsidP="00FA0A04">
      <w:r w:rsidRPr="00415549">
        <w:t>The UE based Sensing Entity and the Sensing Function may establish a direct interface over this user plane connection for the sensing service operation, e.g. initiates and manage a sensing service operation</w:t>
      </w:r>
      <w:del w:id="241" w:author="Diff_100-200" w:date="2025-12-01T14:18:00Z" w16du:dateUtc="2025-12-01T14:18:00Z">
        <w:r w:rsidRPr="00415549">
          <w:delText>,</w:delText>
        </w:r>
      </w:del>
      <w:r w:rsidRPr="00415549">
        <w:t xml:space="preserve"> and reporting sensing data or results to the Sensing Function, etc.</w:t>
      </w:r>
    </w:p>
    <w:p w14:paraId="789F3AC2" w14:textId="77777777" w:rsidR="00FA0A04" w:rsidRPr="00415549" w:rsidRDefault="00FA0A04" w:rsidP="00FA0A04">
      <w:r w:rsidRPr="00415549">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5EB05A5A" w:rsidR="000B45F1" w:rsidRPr="00415549" w:rsidRDefault="00FA0A04" w:rsidP="00FA0A04">
      <w:pPr>
        <w:pStyle w:val="EditorsNote"/>
      </w:pPr>
      <w:r w:rsidRPr="00415549">
        <w:t>Editor</w:t>
      </w:r>
      <w:r w:rsidR="00082BEF">
        <w:t>'</w:t>
      </w:r>
      <w:r w:rsidRPr="00415549">
        <w:t>s note:</w:t>
      </w:r>
      <w:r w:rsidRPr="00415549">
        <w:tab/>
        <w:t>The exact protocols to be used for the direct connection and direct interface are FFS.</w:t>
      </w:r>
    </w:p>
    <w:p w14:paraId="46C35BFE" w14:textId="4FBE0DEC" w:rsidR="000B45F1" w:rsidRPr="00415549" w:rsidRDefault="000B45F1" w:rsidP="000B45F1">
      <w:pPr>
        <w:pStyle w:val="Heading4"/>
      </w:pPr>
      <w:bookmarkStart w:id="242" w:name="_Toc199433791"/>
      <w:bookmarkStart w:id="243" w:name="_Toc208040179"/>
      <w:bookmarkStart w:id="244" w:name="_Toc215490638"/>
      <w:r w:rsidRPr="00415549">
        <w:t>6.</w:t>
      </w:r>
      <w:r w:rsidR="007F6FD0" w:rsidRPr="00415549">
        <w:t>1</w:t>
      </w:r>
      <w:r w:rsidRPr="00415549">
        <w:t>.2.3</w:t>
      </w:r>
      <w:r w:rsidR="00671A94" w:rsidRPr="00415549">
        <w:tab/>
      </w:r>
      <w:r w:rsidRPr="00415549">
        <w:t>Sensing service operations over the direct interface</w:t>
      </w:r>
      <w:bookmarkEnd w:id="242"/>
      <w:bookmarkEnd w:id="243"/>
      <w:bookmarkEnd w:id="244"/>
    </w:p>
    <w:p w14:paraId="7D8CC6F4" w14:textId="7FDB0F59" w:rsidR="00701371" w:rsidRPr="00415549" w:rsidRDefault="00701371" w:rsidP="00701371">
      <w:pPr>
        <w:rPr>
          <w:lang w:eastAsia="ko-KR"/>
        </w:rPr>
      </w:pPr>
      <w:r w:rsidRPr="00415549">
        <w:rPr>
          <w:lang w:eastAsia="ko-KR"/>
        </w:rPr>
        <w:t>The direct sensing interface established in step 2 and 3 of clause 6.1.2.1 needs to support the sensing service operations as described in steps 4 to 7.</w:t>
      </w:r>
    </w:p>
    <w:p w14:paraId="4F65B59C" w14:textId="77777777" w:rsidR="00701371" w:rsidRPr="00415549" w:rsidRDefault="00701371" w:rsidP="00701371">
      <w:pPr>
        <w:rPr>
          <w:lang w:eastAsia="ko-KR"/>
        </w:rPr>
      </w:pPr>
      <w:r w:rsidRPr="00415549">
        <w:rPr>
          <w:lang w:eastAsia="ko-KR"/>
        </w:rPr>
        <w:t>If the Sensing Entity is a UE, a point-to-point direct interface between the Sensing Entity and the Sensing Function needs to be defined. The direct interface needs to allow the Sensing Entity to register to the system, to be discovered</w:t>
      </w:r>
      <w:del w:id="245" w:author="Diff_100-200" w:date="2025-12-01T14:18:00Z" w16du:dateUtc="2025-12-01T14:18:00Z">
        <w:r w:rsidRPr="00415549">
          <w:rPr>
            <w:lang w:eastAsia="ko-KR"/>
          </w:rPr>
          <w:delText>,</w:delText>
        </w:r>
      </w:del>
      <w:r w:rsidRPr="00415549">
        <w:rPr>
          <w:lang w:eastAsia="ko-KR"/>
        </w:rPr>
        <w:t xml:space="preserve"> and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3F164084" w:rsidR="000B45F1" w:rsidRPr="00415549" w:rsidRDefault="00701371" w:rsidP="00701371">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 xml:space="preserve">LPP for location services defined in </w:t>
      </w:r>
      <w:r w:rsidR="00905479" w:rsidRPr="00415549">
        <w:rPr>
          <w:lang w:eastAsia="ko-KR"/>
        </w:rPr>
        <w:t>TS</w:t>
      </w:r>
      <w:r w:rsidR="00905479">
        <w:rPr>
          <w:lang w:eastAsia="ko-KR"/>
        </w:rPr>
        <w:t> </w:t>
      </w:r>
      <w:r w:rsidR="00905479" w:rsidRPr="00415549">
        <w:rPr>
          <w:lang w:eastAsia="ko-KR"/>
        </w:rPr>
        <w:t>37.355</w:t>
      </w:r>
      <w:r w:rsidR="00905479">
        <w:rPr>
          <w:lang w:eastAsia="ko-KR"/>
        </w:rPr>
        <w:t> </w:t>
      </w:r>
      <w:r w:rsidR="00905479" w:rsidRPr="00415549">
        <w:rPr>
          <w:lang w:eastAsia="ko-KR"/>
        </w:rPr>
        <w:t>[</w:t>
      </w:r>
      <w:r w:rsidRPr="00415549">
        <w:rPr>
          <w:lang w:eastAsia="ko-KR"/>
        </w:rPr>
        <w:t>5] is an example of how such protocols defined by RAN WGs can be utilized by the system defined in SA WG2.</w:t>
      </w:r>
    </w:p>
    <w:p w14:paraId="3D4C997B" w14:textId="6561D692" w:rsidR="000B45F1" w:rsidRPr="00415549" w:rsidRDefault="00701371" w:rsidP="00701371">
      <w:r w:rsidRPr="00415549">
        <w:t>If the Sensing Entity is a RAN node, there may be different options to realize the direct interface for sensing service operations:</w:t>
      </w:r>
    </w:p>
    <w:p w14:paraId="3EA8D881" w14:textId="77777777" w:rsidR="000B45F1" w:rsidRPr="00415549" w:rsidRDefault="000B45F1" w:rsidP="000B45F1">
      <w:pPr>
        <w:pStyle w:val="B1"/>
        <w:rPr>
          <w:lang w:eastAsia="ko-KR"/>
        </w:rPr>
      </w:pPr>
      <w:r w:rsidRPr="00415549">
        <w:rPr>
          <w:lang w:eastAsia="ko-KR"/>
        </w:rPr>
        <w:t>-</w:t>
      </w:r>
      <w:r w:rsidRPr="00415549">
        <w:rPr>
          <w:lang w:eastAsia="ko-KR"/>
        </w:rPr>
        <w:tab/>
        <w:t>define a point-to-point protocol over the direct connection for sensing.</w:t>
      </w:r>
    </w:p>
    <w:p w14:paraId="6E869804" w14:textId="470B2494" w:rsidR="000B45F1" w:rsidRPr="00415549" w:rsidRDefault="00701371" w:rsidP="00701371">
      <w:pPr>
        <w:pStyle w:val="EditorsNote"/>
      </w:pPr>
      <w:r w:rsidRPr="00415549">
        <w:t>Editor</w:t>
      </w:r>
      <w:r w:rsidR="00082BEF">
        <w:t>'</w:t>
      </w:r>
      <w:r w:rsidRPr="00415549">
        <w:t>s note:</w:t>
      </w:r>
      <w:r w:rsidRPr="00415549">
        <w:tab/>
        <w:t xml:space="preserve">The </w:t>
      </w:r>
      <w:proofErr w:type="spellStart"/>
      <w:r w:rsidRPr="00415549">
        <w:t>NRPPa</w:t>
      </w:r>
      <w:proofErr w:type="spellEnd"/>
      <w:r w:rsidRPr="00415549">
        <w:t xml:space="preserve"> defined in </w:t>
      </w:r>
      <w:r w:rsidR="00905479" w:rsidRPr="00415549">
        <w:t>TS</w:t>
      </w:r>
      <w:r w:rsidR="00905479">
        <w:t> </w:t>
      </w:r>
      <w:r w:rsidR="00905479" w:rsidRPr="00415549">
        <w:t>38.455</w:t>
      </w:r>
      <w:r w:rsidR="00905479">
        <w:t> </w:t>
      </w:r>
      <w:r w:rsidR="00905479" w:rsidRPr="00415549">
        <w:t>[</w:t>
      </w:r>
      <w:r w:rsidRPr="00415549">
        <w:t>6] is an example of such end to end protocol. However, to support the sensing operations over the direct connection, some adaptation or enhancements would be required.</w:t>
      </w:r>
    </w:p>
    <w:p w14:paraId="7B1D6833" w14:textId="77777777" w:rsidR="00701371" w:rsidRPr="00415549" w:rsidRDefault="00701371" w:rsidP="00701371">
      <w:pPr>
        <w:pStyle w:val="B1"/>
      </w:pPr>
      <w:r w:rsidRPr="00415549">
        <w:t>-</w:t>
      </w:r>
      <w:r w:rsidRPr="00415549">
        <w:tab/>
        <w:t>define a new interface for the Sensing Entity, so that the Sensing Function can access over the direct connection;</w:t>
      </w:r>
    </w:p>
    <w:p w14:paraId="7985F79D" w14:textId="77777777" w:rsidR="00701371" w:rsidRPr="00415549" w:rsidRDefault="00701371" w:rsidP="00701371">
      <w:pPr>
        <w:pStyle w:val="B1"/>
      </w:pPr>
      <w:r w:rsidRPr="00415549">
        <w:t>-</w:t>
      </w:r>
      <w:r w:rsidRPr="00415549">
        <w:tab/>
        <w:t>allow the Sensing Entity to access the new interface offered by the Sensing Function over the direct connection.</w:t>
      </w:r>
    </w:p>
    <w:p w14:paraId="7C7AFBAA" w14:textId="30F9C44F" w:rsidR="00701371" w:rsidRPr="00415549" w:rsidRDefault="00701371" w:rsidP="00701371">
      <w:pPr>
        <w:pStyle w:val="NO"/>
      </w:pPr>
      <w:r w:rsidRPr="00415549">
        <w:t>NOTE 1:</w:t>
      </w:r>
      <w:r w:rsidRPr="00415549">
        <w:tab/>
        <w:t>Some of the options can only be supported if the RAN and CN interface are enhanced</w:t>
      </w:r>
      <w:del w:id="246" w:author="Diff_100-200" w:date="2025-12-01T14:18:00Z" w16du:dateUtc="2025-12-01T14:18:00Z">
        <w:r w:rsidRPr="00415549">
          <w:delText>,</w:delText>
        </w:r>
      </w:del>
      <w:r w:rsidRPr="00415549">
        <w:t xml:space="preserve"> and therefore their applicability to the sturdy would be decided based on </w:t>
      </w:r>
      <w:ins w:id="247" w:author="Diff_100-200" w:date="2025-12-01T14:18:00Z" w16du:dateUtc="2025-12-01T14:18:00Z">
        <w:r w:rsidR="0051423F" w:rsidRPr="007B6EEA">
          <w:t>RAN WG3</w:t>
        </w:r>
      </w:ins>
      <w:del w:id="248" w:author="Diff_100-200" w:date="2025-12-01T14:18:00Z" w16du:dateUtc="2025-12-01T14:18:00Z">
        <w:r w:rsidRPr="00415549">
          <w:delText>RAN3</w:delText>
        </w:r>
      </w:del>
      <w:r w:rsidRPr="00415549">
        <w:t xml:space="preserve"> work scope.</w:t>
      </w:r>
    </w:p>
    <w:p w14:paraId="7A213F84" w14:textId="23D2770B" w:rsidR="00701371" w:rsidRPr="00415549" w:rsidRDefault="00701371" w:rsidP="00701371">
      <w:pPr>
        <w:pStyle w:val="NO"/>
      </w:pPr>
      <w:r w:rsidRPr="00415549">
        <w:t>NOTE 2:</w:t>
      </w:r>
      <w:r w:rsidRPr="00415549">
        <w:tab/>
        <w:t>The direct interface for the sensing operation is independent from the interfaces for data communications</w:t>
      </w:r>
      <w:del w:id="249" w:author="Diff_100-200" w:date="2025-12-01T14:18:00Z" w16du:dateUtc="2025-12-01T14:18:00Z">
        <w:r w:rsidRPr="00415549">
          <w:delText>,</w:delText>
        </w:r>
      </w:del>
      <w:r w:rsidRPr="00415549">
        <w:t xml:space="preserve"> and the Sensing Entity operations do not affect its function as a normal RAN node.</w:t>
      </w:r>
    </w:p>
    <w:p w14:paraId="267D3FFC" w14:textId="1C7A0631" w:rsidR="000B45F1" w:rsidRPr="00415549" w:rsidRDefault="000B45F1" w:rsidP="000B45F1">
      <w:pPr>
        <w:pStyle w:val="Heading3"/>
        <w:rPr>
          <w:lang w:eastAsia="zh-CN"/>
        </w:rPr>
      </w:pPr>
      <w:bookmarkStart w:id="250" w:name="_Toc199433792"/>
      <w:bookmarkStart w:id="251" w:name="_Toc208040180"/>
      <w:bookmarkStart w:id="252" w:name="_Toc215490639"/>
      <w:r w:rsidRPr="00415549">
        <w:rPr>
          <w:lang w:eastAsia="zh-CN"/>
        </w:rPr>
        <w:lastRenderedPageBreak/>
        <w:t>6.</w:t>
      </w:r>
      <w:r w:rsidR="007F6FD0" w:rsidRPr="00415549">
        <w:rPr>
          <w:lang w:eastAsia="zh-CN"/>
        </w:rPr>
        <w:t>1</w:t>
      </w:r>
      <w:r w:rsidRPr="00415549">
        <w:rPr>
          <w:lang w:eastAsia="zh-CN"/>
        </w:rPr>
        <w:t>.3</w:t>
      </w:r>
      <w:r w:rsidRPr="00415549">
        <w:rPr>
          <w:lang w:eastAsia="zh-CN"/>
        </w:rPr>
        <w:tab/>
      </w:r>
      <w:r w:rsidRPr="00415549">
        <w:t>Impacts on Services, Entities and Interfaces</w:t>
      </w:r>
      <w:bookmarkEnd w:id="250"/>
      <w:bookmarkEnd w:id="251"/>
      <w:bookmarkEnd w:id="252"/>
    </w:p>
    <w:p w14:paraId="362E951A" w14:textId="77777777" w:rsidR="00701371" w:rsidRPr="00415549" w:rsidRDefault="00701371" w:rsidP="00701371">
      <w:pPr>
        <w:rPr>
          <w:lang w:eastAsia="zh-CN"/>
        </w:rPr>
      </w:pPr>
      <w:r w:rsidRPr="00415549">
        <w:rPr>
          <w:lang w:eastAsia="zh-CN"/>
        </w:rPr>
        <w:t>A generic system architecture supporting Sensing Service needs to be defined.</w:t>
      </w:r>
    </w:p>
    <w:p w14:paraId="040FF9BC" w14:textId="77777777" w:rsidR="00701371" w:rsidRPr="00415549" w:rsidRDefault="00701371" w:rsidP="00701371">
      <w:pPr>
        <w:rPr>
          <w:lang w:eastAsia="zh-CN"/>
        </w:rPr>
      </w:pPr>
      <w:r w:rsidRPr="00415549">
        <w:rPr>
          <w:lang w:eastAsia="zh-CN"/>
        </w:rPr>
        <w:t>A new direct interface between the Sensing Entity and Sensing Function needs to be defined, with the supporting signalling and operation procedures.</w:t>
      </w:r>
    </w:p>
    <w:p w14:paraId="30263D65" w14:textId="229CBA0C" w:rsidR="000B45F1" w:rsidRPr="00415549" w:rsidRDefault="00701371" w:rsidP="00701371">
      <w:pPr>
        <w:pStyle w:val="EditorsNote"/>
        <w:rPr>
          <w:lang w:eastAsia="zh-CN"/>
        </w:rPr>
      </w:pPr>
      <w:r w:rsidRPr="00415549">
        <w:rPr>
          <w:lang w:eastAsia="zh-CN"/>
        </w:rPr>
        <w:t>Editor</w:t>
      </w:r>
      <w:r w:rsidR="00082BEF">
        <w:rPr>
          <w:lang w:eastAsia="zh-CN"/>
        </w:rPr>
        <w:t>'</w:t>
      </w:r>
      <w:r w:rsidRPr="00415549">
        <w:rPr>
          <w:lang w:eastAsia="zh-CN"/>
        </w:rPr>
        <w:t>s note:</w:t>
      </w:r>
      <w:r w:rsidRPr="00415549">
        <w:rPr>
          <w:lang w:eastAsia="zh-CN"/>
        </w:rPr>
        <w:tab/>
        <w:t>The impacts to the existing system architecture and interfaces need to be reviewed after alignment of scope with RAN WGs.</w:t>
      </w:r>
    </w:p>
    <w:p w14:paraId="38CF0FF8" w14:textId="0809E721" w:rsidR="0017191C" w:rsidRPr="00415549" w:rsidRDefault="0017191C" w:rsidP="0017191C">
      <w:pPr>
        <w:pStyle w:val="Heading2"/>
      </w:pPr>
      <w:bookmarkStart w:id="253" w:name="_Toc199433793"/>
      <w:bookmarkStart w:id="254" w:name="_Toc208040181"/>
      <w:bookmarkStart w:id="255" w:name="_Toc165092362"/>
      <w:bookmarkStart w:id="256" w:name="_Toc157534622"/>
      <w:bookmarkStart w:id="257" w:name="_Toc160781897"/>
      <w:bookmarkStart w:id="258" w:name="_Toc157596903"/>
      <w:bookmarkStart w:id="259" w:name="_Toc158028881"/>
      <w:bookmarkStart w:id="260" w:name="_Toc215490640"/>
      <w:r w:rsidRPr="00415549">
        <w:t>6.</w:t>
      </w:r>
      <w:r w:rsidR="00B44C2C" w:rsidRPr="00415549">
        <w:t>2</w:t>
      </w:r>
      <w:r w:rsidRPr="00415549">
        <w:tab/>
        <w:t>Solution #</w:t>
      </w:r>
      <w:r w:rsidR="00B44C2C" w:rsidRPr="00415549">
        <w:t>2</w:t>
      </w:r>
      <w:r w:rsidRPr="00415549">
        <w:t>: Authorization to support sensing service request from UE and sensing result exposure to UE</w:t>
      </w:r>
      <w:bookmarkEnd w:id="253"/>
      <w:bookmarkEnd w:id="254"/>
      <w:bookmarkEnd w:id="260"/>
    </w:p>
    <w:p w14:paraId="7AA46638" w14:textId="75050105" w:rsidR="0017191C" w:rsidRPr="00415549" w:rsidRDefault="0017191C" w:rsidP="0017191C">
      <w:pPr>
        <w:pStyle w:val="Heading3"/>
      </w:pPr>
      <w:bookmarkStart w:id="261" w:name="_Toc199433794"/>
      <w:bookmarkStart w:id="262" w:name="_Toc208040182"/>
      <w:bookmarkStart w:id="263" w:name="_Toc165092363"/>
      <w:bookmarkStart w:id="264" w:name="_Toc215490641"/>
      <w:bookmarkEnd w:id="255"/>
      <w:r w:rsidRPr="00415549">
        <w:t>6.</w:t>
      </w:r>
      <w:r w:rsidR="00B44C2C" w:rsidRPr="00415549">
        <w:t>2</w:t>
      </w:r>
      <w:r w:rsidRPr="00415549">
        <w:t>.</w:t>
      </w:r>
      <w:r w:rsidR="00B44C2C" w:rsidRPr="00415549">
        <w:t>0</w:t>
      </w:r>
      <w:r w:rsidRPr="00415549">
        <w:tab/>
        <w:t>High-level Solution Principles</w:t>
      </w:r>
      <w:bookmarkEnd w:id="261"/>
      <w:bookmarkEnd w:id="262"/>
      <w:bookmarkEnd w:id="264"/>
    </w:p>
    <w:p w14:paraId="0FF27D57" w14:textId="77777777" w:rsidR="0017191C" w:rsidRPr="00415549" w:rsidRDefault="0017191C" w:rsidP="0017191C">
      <w:pPr>
        <w:rPr>
          <w:rFonts w:eastAsia="Malgun Gothic"/>
          <w:lang w:eastAsia="ko-KR"/>
        </w:rPr>
      </w:pPr>
      <w:r w:rsidRPr="00415549">
        <w:rPr>
          <w:rFonts w:eastAsia="Malgun Gothic"/>
          <w:lang w:eastAsia="ko-KR"/>
        </w:rPr>
        <w:t>High-level principles of this solution are as below:</w:t>
      </w:r>
    </w:p>
    <w:p w14:paraId="64BF23FB" w14:textId="77777777" w:rsidR="0017191C" w:rsidRPr="00415549" w:rsidRDefault="0017191C" w:rsidP="0017191C">
      <w:pPr>
        <w:pStyle w:val="B1"/>
        <w:rPr>
          <w:rFonts w:eastAsia="Malgun Gothic"/>
          <w:lang w:eastAsia="ko-KR"/>
        </w:rPr>
      </w:pPr>
      <w:r w:rsidRPr="00415549">
        <w:rPr>
          <w:rFonts w:eastAsia="Malgun Gothic"/>
          <w:lang w:eastAsia="ko-KR"/>
        </w:rPr>
        <w:t>a)</w:t>
      </w:r>
      <w:r w:rsidRPr="00415549">
        <w:rPr>
          <w:rFonts w:eastAsia="Malgun Gothic"/>
          <w:lang w:eastAsia="ko-KR"/>
        </w:rPr>
        <w:tab/>
        <w:t xml:space="preserve">The </w:t>
      </w:r>
      <w:r w:rsidRPr="00415549">
        <w:rPr>
          <w:lang w:eastAsia="ko-KR"/>
        </w:rPr>
        <w:t xml:space="preserve">UE </w:t>
      </w:r>
      <w:r w:rsidRPr="00415549">
        <w:rPr>
          <w:rFonts w:eastAsia="Malgun Gothic"/>
          <w:lang w:eastAsia="ko-KR"/>
        </w:rPr>
        <w:t>operates as a Sensing Service Consumer while requesting sensing result to the core network.</w:t>
      </w:r>
    </w:p>
    <w:p w14:paraId="13D448ED" w14:textId="77777777" w:rsidR="0017191C" w:rsidRPr="00415549" w:rsidRDefault="0017191C" w:rsidP="0017191C">
      <w:pPr>
        <w:pStyle w:val="B1"/>
        <w:rPr>
          <w:rFonts w:eastAsia="Malgun Gothic"/>
          <w:lang w:eastAsia="ko-KR"/>
        </w:rPr>
      </w:pPr>
      <w:r w:rsidRPr="00415549">
        <w:rPr>
          <w:rFonts w:eastAsia="Malgun Gothic"/>
          <w:lang w:eastAsia="ko-KR"/>
        </w:rPr>
        <w:t>b)</w:t>
      </w:r>
      <w:r w:rsidRPr="00415549">
        <w:rPr>
          <w:rFonts w:eastAsia="Malgun Gothic"/>
          <w:lang w:eastAsia="ko-KR"/>
        </w:rPr>
        <w:tab/>
        <w:t>User plane connection is used between the UE and the core network for bullet a).</w:t>
      </w:r>
    </w:p>
    <w:p w14:paraId="51FE5F6C" w14:textId="77777777" w:rsidR="0017191C" w:rsidRPr="00415549" w:rsidRDefault="0017191C" w:rsidP="0017191C">
      <w:pPr>
        <w:pStyle w:val="B1"/>
        <w:rPr>
          <w:rFonts w:eastAsia="Malgun Gothic"/>
          <w:lang w:eastAsia="ko-KR"/>
        </w:rPr>
      </w:pPr>
      <w:r w:rsidRPr="00415549">
        <w:rPr>
          <w:rFonts w:eastAsia="Malgun Gothic"/>
          <w:lang w:eastAsia="ko-KR"/>
        </w:rPr>
        <w:t>c)</w:t>
      </w:r>
      <w:r w:rsidRPr="00415549">
        <w:rPr>
          <w:rFonts w:eastAsia="Malgun Gothic"/>
          <w:lang w:eastAsia="ko-KR"/>
        </w:rPr>
        <w:tab/>
        <w:t>This solution mainly focuses on how the UE is authorized to operate as a Sensing Service Consumer.</w:t>
      </w:r>
    </w:p>
    <w:p w14:paraId="269F9C56" w14:textId="44757C74" w:rsidR="0017191C" w:rsidRPr="00415549" w:rsidRDefault="0017191C" w:rsidP="0017191C">
      <w:pPr>
        <w:pStyle w:val="B1"/>
        <w:rPr>
          <w:lang w:eastAsia="ko-KR"/>
        </w:rPr>
      </w:pPr>
      <w:r w:rsidRPr="00415549">
        <w:rPr>
          <w:rFonts w:eastAsia="Malgun Gothic"/>
          <w:lang w:eastAsia="ko-KR"/>
        </w:rPr>
        <w:t>d)</w:t>
      </w:r>
      <w:r w:rsidRPr="00415549">
        <w:rPr>
          <w:rFonts w:eastAsia="Malgun Gothic"/>
          <w:lang w:eastAsia="ko-KR"/>
        </w:rPr>
        <w:tab/>
        <w:t xml:space="preserve">For authorizing the UE to establish a PDU Session used for Sensing Service, the existing network slicing mechanisms as specified in </w:t>
      </w:r>
      <w:r w:rsidRPr="00415549">
        <w:t>clause 5.15</w:t>
      </w:r>
      <w:r w:rsidRPr="00415549">
        <w:rPr>
          <w:rFonts w:eastAsia="Malgun Gothic"/>
          <w:lang w:eastAsia="ko-KR"/>
        </w:rPr>
        <w:t xml:space="preserve"> of </w:t>
      </w:r>
      <w:r w:rsidR="00905479" w:rsidRPr="00415549">
        <w:t>TS</w:t>
      </w:r>
      <w:r w:rsidR="00905479">
        <w:t> </w:t>
      </w:r>
      <w:r w:rsidR="00905479" w:rsidRPr="00415549">
        <w:t>23.501</w:t>
      </w:r>
      <w:r w:rsidR="00905479">
        <w:t> </w:t>
      </w:r>
      <w:r w:rsidR="00905479" w:rsidRPr="00415549">
        <w:rPr>
          <w:rFonts w:eastAsia="Malgun Gothic"/>
          <w:lang w:eastAsia="ko-KR"/>
        </w:rPr>
        <w:t>[</w:t>
      </w:r>
      <w:r w:rsidRPr="00415549">
        <w:rPr>
          <w:rFonts w:eastAsia="Malgun Gothic"/>
          <w:lang w:eastAsia="ko-KR"/>
        </w:rPr>
        <w:t>3] are used.</w:t>
      </w:r>
    </w:p>
    <w:p w14:paraId="543D4A82" w14:textId="154F4293" w:rsidR="0017191C" w:rsidRPr="00415549" w:rsidRDefault="0017191C" w:rsidP="0017191C">
      <w:pPr>
        <w:pStyle w:val="Heading3"/>
      </w:pPr>
      <w:bookmarkStart w:id="265" w:name="_Toc199433795"/>
      <w:bookmarkStart w:id="266" w:name="_Toc208040183"/>
      <w:bookmarkStart w:id="267" w:name="_Toc215490642"/>
      <w:r w:rsidRPr="00415549">
        <w:rPr>
          <w:rFonts w:eastAsia="Malgun Gothic"/>
          <w:lang w:eastAsia="ko-KR"/>
        </w:rPr>
        <w:t>6.</w:t>
      </w:r>
      <w:r w:rsidR="00B44C2C" w:rsidRPr="00415549">
        <w:rPr>
          <w:rFonts w:eastAsia="Malgun Gothic"/>
          <w:lang w:eastAsia="ko-KR"/>
        </w:rPr>
        <w:t>2</w:t>
      </w:r>
      <w:r w:rsidRPr="00415549">
        <w:t>.1</w:t>
      </w:r>
      <w:r w:rsidRPr="00415549">
        <w:tab/>
        <w:t>Description</w:t>
      </w:r>
      <w:bookmarkEnd w:id="263"/>
      <w:bookmarkEnd w:id="265"/>
      <w:bookmarkEnd w:id="266"/>
      <w:bookmarkEnd w:id="267"/>
    </w:p>
    <w:p w14:paraId="4E605111" w14:textId="5EC2DCA0" w:rsidR="0017191C" w:rsidRPr="00415549" w:rsidRDefault="0017191C" w:rsidP="0017191C">
      <w:pPr>
        <w:rPr>
          <w:rFonts w:eastAsia="Malgun Gothic"/>
          <w:lang w:eastAsia="ko-KR"/>
        </w:rPr>
      </w:pPr>
      <w:r w:rsidRPr="00415549">
        <w:rPr>
          <w:rFonts w:eastAsia="Malgun Gothic"/>
          <w:lang w:eastAsia="ko-KR"/>
        </w:rPr>
        <w:t xml:space="preserve">The UE can request the core network to provide sensing result to the UE. </w:t>
      </w:r>
      <w:bookmarkStart w:id="268" w:name="_Toc136368455"/>
      <w:bookmarkStart w:id="269" w:name="_Toc170485045"/>
      <w:r w:rsidRPr="00415549">
        <w:rPr>
          <w:rFonts w:eastAsia="Malgun Gothic"/>
          <w:lang w:eastAsia="ko-KR"/>
        </w:rPr>
        <w:t>Clause</w:t>
      </w:r>
      <w:r w:rsidRPr="00415549">
        <w:rPr>
          <w:lang w:eastAsia="ko-KR"/>
        </w:rPr>
        <w:t> </w:t>
      </w:r>
      <w:r w:rsidRPr="00415549">
        <w:t>5.23</w:t>
      </w:r>
      <w:r w:rsidRPr="00415549">
        <w:rPr>
          <w:rFonts w:eastAsia="Malgun Gothic"/>
          <w:lang w:eastAsia="ko-KR"/>
        </w:rPr>
        <w:t xml:space="preserve"> </w:t>
      </w:r>
      <w:r w:rsidR="00082BEF">
        <w:rPr>
          <w:rFonts w:eastAsia="Malgun Gothic"/>
          <w:lang w:eastAsia="ko-KR"/>
        </w:rPr>
        <w:t>"</w:t>
      </w:r>
      <w:r w:rsidRPr="00415549">
        <w:t xml:space="preserve">Use case on </w:t>
      </w:r>
      <w:r w:rsidRPr="00415549">
        <w:rPr>
          <w:szCs w:val="32"/>
          <w:lang w:eastAsia="zh-CN"/>
        </w:rPr>
        <w:t>AMR collision avoidance in smart factories</w:t>
      </w:r>
      <w:bookmarkEnd w:id="268"/>
      <w:bookmarkEnd w:id="269"/>
      <w:r w:rsidR="00082BEF">
        <w:rPr>
          <w:rFonts w:eastAsia="Malgun Gothic"/>
          <w:szCs w:val="32"/>
          <w:lang w:eastAsia="ko-KR"/>
        </w:rPr>
        <w:t>"</w:t>
      </w:r>
      <w:r w:rsidRPr="00415549">
        <w:rPr>
          <w:rFonts w:eastAsia="Malgun Gothic"/>
          <w:szCs w:val="32"/>
          <w:lang w:eastAsia="ko-KR"/>
        </w:rPr>
        <w:t xml:space="preserve"> of </w:t>
      </w:r>
      <w:r w:rsidR="00905479" w:rsidRPr="00415549">
        <w:rPr>
          <w:rFonts w:eastAsia="Malgun Gothic"/>
          <w:szCs w:val="32"/>
          <w:lang w:eastAsia="ko-KR"/>
        </w:rPr>
        <w:t>TR</w:t>
      </w:r>
      <w:r w:rsidR="00905479">
        <w:rPr>
          <w:rFonts w:eastAsia="Malgun Gothic"/>
          <w:szCs w:val="32"/>
          <w:lang w:eastAsia="ko-KR"/>
        </w:rPr>
        <w:t> </w:t>
      </w:r>
      <w:r w:rsidR="00905479" w:rsidRPr="00415549">
        <w:rPr>
          <w:lang w:eastAsia="ko-KR"/>
        </w:rPr>
        <w:t>22.837</w:t>
      </w:r>
      <w:r w:rsidR="00905479">
        <w:rPr>
          <w:rFonts w:eastAsia="Malgun Gothic"/>
          <w:szCs w:val="32"/>
          <w:lang w:eastAsia="ko-KR"/>
        </w:rPr>
        <w:t> </w:t>
      </w:r>
      <w:r w:rsidR="00905479" w:rsidRPr="00415549">
        <w:rPr>
          <w:rFonts w:eastAsia="Malgun Gothic"/>
          <w:lang w:eastAsia="ko-KR"/>
        </w:rPr>
        <w:t>[</w:t>
      </w:r>
      <w:r w:rsidR="00B44C2C" w:rsidRPr="00415549">
        <w:rPr>
          <w:rFonts w:eastAsia="Malgun Gothic"/>
          <w:lang w:eastAsia="ko-KR"/>
        </w:rPr>
        <w:t>7</w:t>
      </w:r>
      <w:r w:rsidRPr="00415549">
        <w:rPr>
          <w:rFonts w:eastAsia="Malgun Gothic"/>
          <w:lang w:eastAsia="ko-KR"/>
        </w:rPr>
        <w:t xml:space="preserve">] describes that the mobile system provides the sensing result to </w:t>
      </w:r>
      <w:r w:rsidRPr="00415549">
        <w:t>AMR</w:t>
      </w:r>
      <w:r w:rsidRPr="00415549">
        <w:rPr>
          <w:rFonts w:eastAsia="Malgun Gothic"/>
          <w:lang w:eastAsia="ko-KR"/>
        </w:rPr>
        <w:t xml:space="preserve"> (</w:t>
      </w:r>
      <w:r w:rsidRPr="00415549">
        <w:t xml:space="preserve">Autonomous </w:t>
      </w:r>
      <w:r w:rsidRPr="00415549">
        <w:rPr>
          <w:rFonts w:eastAsia="Malgun Gothic"/>
          <w:lang w:eastAsia="ko-KR"/>
        </w:rPr>
        <w:t>M</w:t>
      </w:r>
      <w:r w:rsidRPr="00415549">
        <w:t xml:space="preserve">obile </w:t>
      </w:r>
      <w:r w:rsidRPr="00415549">
        <w:rPr>
          <w:rFonts w:eastAsia="Malgun Gothic"/>
          <w:lang w:eastAsia="ko-KR"/>
        </w:rPr>
        <w:t>R</w:t>
      </w:r>
      <w:r w:rsidRPr="00415549">
        <w:t>obot)</w:t>
      </w:r>
      <w:r w:rsidRPr="00415549">
        <w:rPr>
          <w:rFonts w:eastAsia="Malgun Gothic"/>
          <w:lang w:eastAsia="ko-KR"/>
        </w:rPr>
        <w:t>.</w:t>
      </w:r>
    </w:p>
    <w:p w14:paraId="6012CBF8" w14:textId="77777777" w:rsidR="0017191C" w:rsidRPr="00415549" w:rsidRDefault="0017191C" w:rsidP="0017191C">
      <w:pPr>
        <w:rPr>
          <w:rFonts w:eastAsia="Malgun Gothic"/>
          <w:lang w:eastAsia="ko-KR"/>
        </w:rPr>
      </w:pPr>
      <w:r w:rsidRPr="00415549">
        <w:rPr>
          <w:rFonts w:eastAsia="Malgun Gothic"/>
          <w:lang w:eastAsia="ko-KR"/>
        </w:rPr>
        <w:t xml:space="preserve">This solution proposes the following </w:t>
      </w:r>
      <w:r w:rsidRPr="00415549">
        <w:rPr>
          <w:lang w:eastAsia="ko-KR"/>
        </w:rPr>
        <w:t xml:space="preserve">for UE </w:t>
      </w:r>
      <w:r w:rsidRPr="00415549">
        <w:rPr>
          <w:rFonts w:eastAsia="Malgun Gothic"/>
          <w:lang w:eastAsia="ko-KR"/>
        </w:rPr>
        <w:t>to request the core network to provide sensing result and for the core network to provide sensing result to the UE:</w:t>
      </w:r>
    </w:p>
    <w:p w14:paraId="0820F387" w14:textId="77777777" w:rsidR="00701371" w:rsidRPr="00415549" w:rsidRDefault="00701371" w:rsidP="00701371">
      <w:pPr>
        <w:pStyle w:val="B1"/>
      </w:pPr>
      <w:r w:rsidRPr="00415549">
        <w:t>1)</w:t>
      </w:r>
      <w:r w:rsidRPr="00415549">
        <w:tab/>
        <w:t>New NF called Sensing Support Function (SSF) that is a core network function supports interaction with the UE to receive sensing service request and provide sensing service result.</w:t>
      </w:r>
    </w:p>
    <w:p w14:paraId="6C29C3A5" w14:textId="77777777" w:rsidR="00701371" w:rsidRPr="00415549" w:rsidRDefault="00701371" w:rsidP="00701371">
      <w:pPr>
        <w:pStyle w:val="B1"/>
      </w:pPr>
      <w:r w:rsidRPr="00415549">
        <w:t>2)</w:t>
      </w:r>
      <w:r w:rsidRPr="00415549">
        <w:tab/>
        <w:t>The UE and the SSF communicate and interact each other via user plane for sensing service request and sensing result exposure.</w:t>
      </w:r>
    </w:p>
    <w:p w14:paraId="50326977" w14:textId="77777777" w:rsidR="00701371" w:rsidRPr="00415549" w:rsidRDefault="00701371" w:rsidP="00701371">
      <w:pPr>
        <w:pStyle w:val="B1"/>
      </w:pPr>
      <w:r w:rsidRPr="00415549">
        <w:t>3)</w:t>
      </w:r>
      <w:r w:rsidRPr="00415549">
        <w:tab/>
        <w:t>For a PDU Session to connect to the SSF, dedicated S-NSSAI and DNN are used.</w:t>
      </w:r>
    </w:p>
    <w:p w14:paraId="0BE08A57" w14:textId="77777777" w:rsidR="00701371" w:rsidRPr="00415549" w:rsidRDefault="00701371" w:rsidP="00701371">
      <w:pPr>
        <w:pStyle w:val="B1"/>
      </w:pPr>
      <w:r w:rsidRPr="00415549">
        <w:t>4)</w:t>
      </w:r>
      <w:r w:rsidRPr="00415549">
        <w:tab/>
        <w:t>The UE is authorized based on its subscription data which includes the dedicated S-NSSAI for Sensing Service.</w:t>
      </w:r>
    </w:p>
    <w:p w14:paraId="23881555" w14:textId="6BDDC8A8" w:rsidR="00701371" w:rsidRPr="00415549" w:rsidRDefault="00701371" w:rsidP="00701371">
      <w:pPr>
        <w:pStyle w:val="B2"/>
      </w:pPr>
      <w:r w:rsidRPr="00415549">
        <w:t>-</w:t>
      </w:r>
      <w:r w:rsidRPr="00415549">
        <w:tab/>
        <w:t xml:space="preserve">The authorization of the UE to establish connectivity with the SSF for Sensing Service is based on whether dedicated S-NSSAI for Sensing Service is received as part of Allowed NSSAI following existing procedures as described in clause 5.15 of </w:t>
      </w:r>
      <w:r w:rsidR="00905479" w:rsidRPr="00415549">
        <w:t>TS</w:t>
      </w:r>
      <w:r w:rsidR="00905479">
        <w:t> </w:t>
      </w:r>
      <w:r w:rsidR="00905479" w:rsidRPr="00415549">
        <w:t>23.501</w:t>
      </w:r>
      <w:r w:rsidR="00905479">
        <w:t> </w:t>
      </w:r>
      <w:r w:rsidR="00905479" w:rsidRPr="00415549">
        <w:t>[</w:t>
      </w:r>
      <w:r w:rsidRPr="00415549">
        <w:t>3].</w:t>
      </w:r>
    </w:p>
    <w:p w14:paraId="44F80336" w14:textId="3F630823" w:rsidR="00701371" w:rsidRPr="00415549" w:rsidRDefault="00701371" w:rsidP="00701371">
      <w:pPr>
        <w:pStyle w:val="B2"/>
      </w:pPr>
      <w:r w:rsidRPr="00415549">
        <w:t>-</w:t>
      </w:r>
      <w:r w:rsidRPr="00415549">
        <w:tab/>
        <w:t>To revoke the authorization of UE</w:t>
      </w:r>
      <w:r w:rsidR="00082BEF">
        <w:t>'</w:t>
      </w:r>
      <w:r w:rsidRPr="00415549">
        <w:t>s Sensing Service, the core network removes the dedicated S-NSSAI for Sensing Service from the UE subscription data. Then, the dedicated S-NSSAI for Sensing Service is removed from Allowed NSSAI.</w:t>
      </w:r>
    </w:p>
    <w:p w14:paraId="760A1C46" w14:textId="7A9A917F" w:rsidR="0017191C" w:rsidRPr="00415549" w:rsidRDefault="00701371" w:rsidP="00701371">
      <w:pPr>
        <w:pStyle w:val="EditorsNote"/>
      </w:pPr>
      <w:r w:rsidRPr="00415549">
        <w:t>Editor</w:t>
      </w:r>
      <w:r w:rsidR="00082BEF">
        <w:t>'</w:t>
      </w:r>
      <w:r w:rsidRPr="00415549">
        <w:t>s note:</w:t>
      </w:r>
      <w:r w:rsidRPr="00415549">
        <w:tab/>
        <w:t>It is FFS about whether and how to support authorization of further level of granularity than PDU Session level.</w:t>
      </w:r>
    </w:p>
    <w:p w14:paraId="223758E4" w14:textId="43661C3E" w:rsidR="0017191C" w:rsidRPr="00415549" w:rsidRDefault="00701371" w:rsidP="00701371">
      <w:pPr>
        <w:pStyle w:val="B1"/>
      </w:pPr>
      <w:r w:rsidRPr="00415549">
        <w:t>5)</w:t>
      </w:r>
      <w:r w:rsidRPr="00415549">
        <w:tab/>
        <w:t xml:space="preserve">Address of the SSF (e.g. an FQDN) can be configured in the UE or provided by the core network (e.g. via Registration procedure, via Sensing Service related policy provisioning).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4059F2B4" w14:textId="52142789" w:rsidR="0017191C" w:rsidRPr="00415549" w:rsidRDefault="0017191C" w:rsidP="0017191C">
      <w:pPr>
        <w:pStyle w:val="Heading3"/>
        <w:rPr>
          <w:rFonts w:eastAsia="Malgun Gothic"/>
          <w:lang w:eastAsia="ko-KR"/>
        </w:rPr>
      </w:pPr>
      <w:bookmarkStart w:id="270" w:name="_Toc165092364"/>
      <w:bookmarkStart w:id="271" w:name="_Toc199433796"/>
      <w:bookmarkStart w:id="272" w:name="_Toc208040184"/>
      <w:bookmarkStart w:id="273" w:name="_Toc215490643"/>
      <w:r w:rsidRPr="00415549">
        <w:rPr>
          <w:rFonts w:eastAsia="Malgun Gothic"/>
          <w:lang w:eastAsia="ko-KR"/>
        </w:rPr>
        <w:lastRenderedPageBreak/>
        <w:t>6.</w:t>
      </w:r>
      <w:r w:rsidR="00AF6334" w:rsidRPr="00415549">
        <w:rPr>
          <w:rFonts w:eastAsia="Malgun Gothic"/>
          <w:lang w:eastAsia="ko-KR"/>
        </w:rPr>
        <w:t>2</w:t>
      </w:r>
      <w:r w:rsidRPr="00415549">
        <w:rPr>
          <w:rFonts w:eastAsia="Malgun Gothic"/>
          <w:lang w:eastAsia="ko-KR"/>
        </w:rPr>
        <w:t>.</w:t>
      </w:r>
      <w:r w:rsidRPr="00415549">
        <w:t>2</w:t>
      </w:r>
      <w:r w:rsidRPr="00415549">
        <w:tab/>
        <w:t>Procedur</w:t>
      </w:r>
      <w:r w:rsidRPr="00415549">
        <w:rPr>
          <w:rFonts w:eastAsia="Malgun Gothic"/>
          <w:lang w:eastAsia="ko-KR"/>
        </w:rPr>
        <w:t>es</w:t>
      </w:r>
      <w:bookmarkEnd w:id="270"/>
      <w:bookmarkEnd w:id="271"/>
      <w:bookmarkEnd w:id="272"/>
      <w:bookmarkEnd w:id="273"/>
    </w:p>
    <w:p w14:paraId="55C0AEFE" w14:textId="77777777" w:rsidR="0017191C" w:rsidRPr="00415549" w:rsidRDefault="0080381D" w:rsidP="0017191C">
      <w:pPr>
        <w:pStyle w:val="TH"/>
        <w:rPr>
          <w:rFonts w:eastAsia="Malgun Gothic"/>
          <w:lang w:eastAsia="ko-KR"/>
        </w:rPr>
      </w:pPr>
      <w:r w:rsidRPr="00415549">
        <w:rPr>
          <w:noProof/>
        </w:rPr>
        <w:object w:dxaOrig="10035" w:dyaOrig="6945" w14:anchorId="60A7CCFA">
          <v:shape id="_x0000_i1028" type="#_x0000_t75" alt="" style="width:387.15pt;height:268.3pt;mso-width-percent:0;mso-height-percent:0;mso-width-percent:0;mso-height-percent:0" o:ole="">
            <v:imagedata r:id="rId20" o:title=""/>
          </v:shape>
          <o:OLEObject Type="Embed" ProgID="Visio.Drawing.15" ShapeID="_x0000_i1028" DrawAspect="Content" ObjectID="_1826104456" r:id="rId21"/>
        </w:object>
      </w:r>
    </w:p>
    <w:p w14:paraId="5C062AAD" w14:textId="7A8D21EB" w:rsidR="0017191C" w:rsidRPr="00415549" w:rsidRDefault="0017191C" w:rsidP="0017191C">
      <w:pPr>
        <w:pStyle w:val="TF"/>
        <w:rPr>
          <w:rFonts w:eastAsia="Malgun Gothic"/>
          <w:lang w:eastAsia="ko-KR"/>
        </w:rPr>
      </w:pPr>
      <w:r w:rsidRPr="00415549">
        <w:t xml:space="preserve">Figure </w:t>
      </w:r>
      <w:r w:rsidRPr="00415549">
        <w:rPr>
          <w:rFonts w:eastAsia="Malgun Gothic"/>
          <w:lang w:eastAsia="ko-KR"/>
        </w:rPr>
        <w:t>6.</w:t>
      </w:r>
      <w:r w:rsidR="00B44C2C" w:rsidRPr="00415549">
        <w:rPr>
          <w:rFonts w:eastAsia="Malgun Gothic"/>
          <w:lang w:eastAsia="ko-KR"/>
        </w:rPr>
        <w:t>2</w:t>
      </w:r>
      <w:r w:rsidRPr="00415549">
        <w:t xml:space="preserve">.2-1: </w:t>
      </w:r>
      <w:r w:rsidRPr="00415549">
        <w:rPr>
          <w:rFonts w:eastAsia="Malgun Gothic"/>
          <w:lang w:eastAsia="ko-KR"/>
        </w:rPr>
        <w:t>Procedure for authorization to support s</w:t>
      </w:r>
      <w:r w:rsidRPr="00415549">
        <w:t>ensing service request from UE and sensing result exposure to UE</w:t>
      </w:r>
    </w:p>
    <w:p w14:paraId="17A9A819" w14:textId="77777777" w:rsidR="00701371" w:rsidRPr="00415549" w:rsidRDefault="00701371" w:rsidP="00701371">
      <w:pPr>
        <w:pStyle w:val="B1"/>
      </w:pPr>
      <w:r w:rsidRPr="00415549">
        <w:t>1.</w:t>
      </w:r>
      <w:r w:rsidRPr="00415549">
        <w:tab/>
        <w:t>The UE sends a Registration Request message to the AMF. The UE requests the S-NSSAI dedicated for Sensing Service.</w:t>
      </w:r>
    </w:p>
    <w:p w14:paraId="74F1C771" w14:textId="77777777" w:rsidR="00701371" w:rsidRPr="00415549" w:rsidRDefault="00701371" w:rsidP="00701371">
      <w:pPr>
        <w:pStyle w:val="B1"/>
      </w:pPr>
      <w:r w:rsidRPr="00415549">
        <w:t>2.</w:t>
      </w:r>
      <w:r w:rsidRPr="00415549">
        <w:tab/>
        <w:t>The AMF obtains UE subscription data from the UDM. The UE subscription data includes the dedicated S-NSSAI and DNN for Sensing Service.</w:t>
      </w:r>
    </w:p>
    <w:p w14:paraId="3213B738" w14:textId="77777777" w:rsidR="00701371" w:rsidRPr="00415549" w:rsidRDefault="00701371" w:rsidP="00701371">
      <w:pPr>
        <w:pStyle w:val="B1"/>
      </w:pPr>
      <w:r w:rsidRPr="00415549">
        <w:t>3.</w:t>
      </w:r>
      <w:r w:rsidRPr="00415549">
        <w:tab/>
        <w:t>The AMF sends a Registration Accept message to the UE. The Registration Accept message includes the dedicated S-NSSAI for Sensing Service as part of Allowed NSSAI.</w:t>
      </w:r>
    </w:p>
    <w:p w14:paraId="04228537" w14:textId="77777777" w:rsidR="00701371" w:rsidRPr="00415549" w:rsidRDefault="00701371" w:rsidP="00701371">
      <w:pPr>
        <w:pStyle w:val="B1"/>
      </w:pPr>
      <w:r w:rsidRPr="00415549">
        <w:t>4.</w:t>
      </w:r>
      <w:r w:rsidRPr="00415549">
        <w:tab/>
        <w:t>The UE establishes a PDU Session for Sensing Service by using the dedicated S-NSSAI and DNN for Sensing Service based on the URSP.</w:t>
      </w:r>
    </w:p>
    <w:p w14:paraId="7ECF320E" w14:textId="20622746" w:rsidR="00701371" w:rsidRPr="00415549" w:rsidRDefault="00701371" w:rsidP="00701371">
      <w:pPr>
        <w:pStyle w:val="B1"/>
      </w:pPr>
      <w:r w:rsidRPr="00415549">
        <w:t>5.</w:t>
      </w:r>
      <w:r w:rsidRPr="00415549">
        <w:tab/>
        <w:t xml:space="preserve">The UE establishes a connection for Sensing Service with the SSF over user plane via the PDU Session established in step 4.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397496EC" w14:textId="43B4FA9D" w:rsidR="00701371" w:rsidRPr="00415549" w:rsidRDefault="00701371" w:rsidP="00701371">
      <w:pPr>
        <w:pStyle w:val="EditorsNote"/>
      </w:pPr>
      <w:r w:rsidRPr="00415549">
        <w:t>Editor</w:t>
      </w:r>
      <w:r w:rsidR="00082BEF">
        <w:t>'</w:t>
      </w:r>
      <w:r w:rsidRPr="00415549">
        <w:t>s note:</w:t>
      </w:r>
      <w:r w:rsidRPr="00415549">
        <w:tab/>
        <w:t>It is FFS about whether and which Sensing Service subscription data the SSF retrieve from the UDM.</w:t>
      </w:r>
    </w:p>
    <w:p w14:paraId="7213DD55" w14:textId="2B12D8BF" w:rsidR="00701371" w:rsidRPr="00415549" w:rsidRDefault="00701371" w:rsidP="00701371">
      <w:pPr>
        <w:pStyle w:val="EditorsNote"/>
      </w:pPr>
      <w:r w:rsidRPr="00415549">
        <w:t>Editor</w:t>
      </w:r>
      <w:r w:rsidR="00082BEF">
        <w:t>'</w:t>
      </w:r>
      <w:r w:rsidRPr="00415549">
        <w:t>s note:</w:t>
      </w:r>
      <w:r w:rsidRPr="00415549">
        <w:tab/>
        <w:t>It is FFS about details on how to use mechanism for establishing a secured user plane connection with LMF to establish a user plane connection with the SSF.</w:t>
      </w:r>
    </w:p>
    <w:p w14:paraId="4A1B0051" w14:textId="00F28F99" w:rsidR="00701371" w:rsidRPr="00415549" w:rsidRDefault="00701371" w:rsidP="00701371">
      <w:pPr>
        <w:pStyle w:val="NO"/>
      </w:pPr>
      <w:r w:rsidRPr="00415549">
        <w:t>NOTE:</w:t>
      </w:r>
      <w:r w:rsidRPr="00415549">
        <w:tab/>
        <w:t>Details of steps 6 to 9 are not covered by this solution.</w:t>
      </w:r>
    </w:p>
    <w:p w14:paraId="664F474F" w14:textId="77777777" w:rsidR="00701371" w:rsidRPr="00415549" w:rsidRDefault="00701371" w:rsidP="0017191C">
      <w:pPr>
        <w:pStyle w:val="B1"/>
      </w:pPr>
      <w:r w:rsidRPr="00415549">
        <w:t>6.</w:t>
      </w:r>
      <w:r w:rsidRPr="00415549">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415549" w:rsidRDefault="00701371" w:rsidP="0017191C">
      <w:pPr>
        <w:pStyle w:val="B1"/>
      </w:pPr>
      <w:r w:rsidRPr="00415549">
        <w:t>7.</w:t>
      </w:r>
      <w:r w:rsidRPr="00415549">
        <w:tab/>
        <w:t>The SSF collects sensing data and the associated information.</w:t>
      </w:r>
    </w:p>
    <w:p w14:paraId="4D8B51D5" w14:textId="77777777" w:rsidR="00701371" w:rsidRPr="00415549" w:rsidRDefault="00701371" w:rsidP="0017191C">
      <w:pPr>
        <w:pStyle w:val="B1"/>
      </w:pPr>
      <w:r w:rsidRPr="00415549">
        <w:t>8.</w:t>
      </w:r>
      <w:r w:rsidRPr="00415549">
        <w:tab/>
        <w:t>The SSF determines sensing result.</w:t>
      </w:r>
    </w:p>
    <w:p w14:paraId="4B8442FD" w14:textId="77777777" w:rsidR="00701371" w:rsidRPr="00415549" w:rsidRDefault="00701371" w:rsidP="0017191C">
      <w:pPr>
        <w:pStyle w:val="B1"/>
      </w:pPr>
      <w:r w:rsidRPr="00415549">
        <w:t>9.</w:t>
      </w:r>
      <w:r w:rsidRPr="00415549">
        <w:tab/>
        <w:t>The SSF provides sensing result to the UE.</w:t>
      </w:r>
    </w:p>
    <w:p w14:paraId="42EA6EE4" w14:textId="7F5569CE" w:rsidR="00701371" w:rsidRPr="00415549" w:rsidRDefault="00701371" w:rsidP="00701371">
      <w:pPr>
        <w:pStyle w:val="EditorsNote"/>
      </w:pPr>
      <w:r w:rsidRPr="00415549">
        <w:lastRenderedPageBreak/>
        <w:t>Editor</w:t>
      </w:r>
      <w:r w:rsidR="00082BEF">
        <w:t>'</w:t>
      </w:r>
      <w:r w:rsidRPr="00415549">
        <w:t>s note:</w:t>
      </w:r>
      <w:r w:rsidRPr="00415549">
        <w:tab/>
        <w:t>Any potential privacy aspects regarding sensing result exposure to the UE without involving NEF/AF and its feasibility from security perspective will require coordination with SA WG3.</w:t>
      </w:r>
    </w:p>
    <w:p w14:paraId="04463DD9" w14:textId="5DF196B0" w:rsidR="00701371" w:rsidRPr="00415549" w:rsidRDefault="00701371" w:rsidP="00701371">
      <w:pPr>
        <w:pStyle w:val="EditorsNote"/>
      </w:pPr>
      <w:r w:rsidRPr="00415549">
        <w:t>Editor</w:t>
      </w:r>
      <w:r w:rsidR="00082BEF">
        <w:t>'</w:t>
      </w:r>
      <w:r w:rsidRPr="00415549">
        <w:t>s note:</w:t>
      </w:r>
      <w:r w:rsidRPr="00415549">
        <w:tab/>
        <w:t>Sensing result exposure to the UE needs to be checked with SA WG1.</w:t>
      </w:r>
    </w:p>
    <w:p w14:paraId="18725C9D" w14:textId="51050A1A" w:rsidR="0017191C" w:rsidRPr="00415549" w:rsidRDefault="0017191C" w:rsidP="0017191C">
      <w:pPr>
        <w:pStyle w:val="Heading3"/>
        <w:rPr>
          <w:lang w:eastAsia="zh-CN"/>
        </w:rPr>
      </w:pPr>
      <w:bookmarkStart w:id="274" w:name="_Toc165092365"/>
      <w:bookmarkStart w:id="275" w:name="_Toc199433797"/>
      <w:bookmarkStart w:id="276" w:name="_Toc208040185"/>
      <w:bookmarkStart w:id="277" w:name="_Toc215490644"/>
      <w:r w:rsidRPr="00415549">
        <w:rPr>
          <w:rFonts w:eastAsia="Malgun Gothic"/>
          <w:lang w:eastAsia="ko-KR"/>
        </w:rPr>
        <w:t>6.</w:t>
      </w:r>
      <w:r w:rsidR="00AF6334" w:rsidRPr="00415549">
        <w:rPr>
          <w:rFonts w:eastAsia="Malgun Gothic"/>
          <w:lang w:eastAsia="ko-KR"/>
        </w:rPr>
        <w:t>2</w:t>
      </w:r>
      <w:r w:rsidRPr="00415549">
        <w:t>.3</w:t>
      </w:r>
      <w:r w:rsidRPr="00415549">
        <w:tab/>
      </w:r>
      <w:bookmarkEnd w:id="274"/>
      <w:r w:rsidRPr="00415549">
        <w:t>Impacts on Services, Entities and Interfaces</w:t>
      </w:r>
      <w:bookmarkEnd w:id="275"/>
      <w:bookmarkEnd w:id="276"/>
      <w:bookmarkEnd w:id="277"/>
    </w:p>
    <w:bookmarkEnd w:id="256"/>
    <w:bookmarkEnd w:id="257"/>
    <w:bookmarkEnd w:id="258"/>
    <w:bookmarkEnd w:id="259"/>
    <w:p w14:paraId="3561C8F2" w14:textId="77777777" w:rsidR="00701371" w:rsidRPr="00415549" w:rsidRDefault="00701371" w:rsidP="00701371">
      <w:pPr>
        <w:rPr>
          <w:b/>
          <w:bCs/>
        </w:rPr>
      </w:pPr>
      <w:r w:rsidRPr="00415549">
        <w:rPr>
          <w:b/>
          <w:bCs/>
        </w:rPr>
        <w:t>SSF (New NF that resides in core network):</w:t>
      </w:r>
    </w:p>
    <w:p w14:paraId="17F417D7" w14:textId="77777777" w:rsidR="00701371" w:rsidRPr="00415549" w:rsidRDefault="00701371" w:rsidP="00701371">
      <w:pPr>
        <w:pStyle w:val="B1"/>
      </w:pPr>
      <w:r w:rsidRPr="00415549">
        <w:t>-</w:t>
      </w:r>
      <w:r w:rsidRPr="00415549">
        <w:tab/>
        <w:t>Supports Sensing Service and the related operations.</w:t>
      </w:r>
    </w:p>
    <w:p w14:paraId="54E2F22D" w14:textId="77777777" w:rsidR="00701371" w:rsidRPr="00415549" w:rsidRDefault="00701371" w:rsidP="00701371">
      <w:pPr>
        <w:pStyle w:val="B1"/>
      </w:pPr>
      <w:r w:rsidRPr="00415549">
        <w:t>-</w:t>
      </w:r>
      <w:r w:rsidRPr="00415549">
        <w:tab/>
        <w:t>Supports to handle sensing service request from UE and sensing result exposure to UE.</w:t>
      </w:r>
    </w:p>
    <w:p w14:paraId="1AF2793B" w14:textId="77777777" w:rsidR="00701371" w:rsidRPr="00415549" w:rsidRDefault="00701371" w:rsidP="00701371">
      <w:pPr>
        <w:rPr>
          <w:b/>
          <w:bCs/>
        </w:rPr>
      </w:pPr>
      <w:r w:rsidRPr="00415549">
        <w:rPr>
          <w:b/>
          <w:bCs/>
        </w:rPr>
        <w:t>UE:</w:t>
      </w:r>
    </w:p>
    <w:p w14:paraId="3E3A24F5" w14:textId="77777777" w:rsidR="00701371" w:rsidRPr="00415549" w:rsidRDefault="00701371" w:rsidP="00701371">
      <w:pPr>
        <w:pStyle w:val="B1"/>
      </w:pPr>
      <w:r w:rsidRPr="00415549">
        <w:t>-</w:t>
      </w:r>
      <w:r w:rsidRPr="00415549">
        <w:tab/>
        <w:t>Supports for sensing service request to SSF and sensing result from SSF over user plane.</w:t>
      </w:r>
    </w:p>
    <w:p w14:paraId="790E4390" w14:textId="77777777" w:rsidR="00701371" w:rsidRPr="00415549" w:rsidRDefault="00701371" w:rsidP="00701371">
      <w:pPr>
        <w:rPr>
          <w:b/>
          <w:bCs/>
        </w:rPr>
      </w:pPr>
      <w:r w:rsidRPr="00415549">
        <w:rPr>
          <w:b/>
          <w:bCs/>
        </w:rPr>
        <w:t>UDM:</w:t>
      </w:r>
    </w:p>
    <w:p w14:paraId="29D912B3" w14:textId="77777777" w:rsidR="00701371" w:rsidRPr="00415549" w:rsidRDefault="00701371" w:rsidP="00701371">
      <w:pPr>
        <w:pStyle w:val="B1"/>
      </w:pPr>
      <w:r w:rsidRPr="00415549">
        <w:t>-</w:t>
      </w:r>
      <w:r w:rsidRPr="00415549">
        <w:tab/>
        <w:t>Supports dedicated S-NSSAI and DNN for Sensing Service in UE subscription data.</w:t>
      </w:r>
    </w:p>
    <w:p w14:paraId="51E2E9CF" w14:textId="3361334D" w:rsidR="008814E2" w:rsidRPr="00415549" w:rsidRDefault="008814E2" w:rsidP="008814E2">
      <w:pPr>
        <w:pStyle w:val="Heading2"/>
      </w:pPr>
      <w:bookmarkStart w:id="278" w:name="_Toc199433798"/>
      <w:bookmarkStart w:id="279" w:name="_Toc208040186"/>
      <w:bookmarkStart w:id="280" w:name="_Toc215490645"/>
      <w:r w:rsidRPr="00415549">
        <w:t>6.</w:t>
      </w:r>
      <w:r w:rsidR="007F6FD0" w:rsidRPr="00415549">
        <w:t>3</w:t>
      </w:r>
      <w:r w:rsidRPr="00415549">
        <w:tab/>
        <w:t>Solution #</w:t>
      </w:r>
      <w:r w:rsidR="007F6FD0" w:rsidRPr="00415549">
        <w:t>3</w:t>
      </w:r>
      <w:r w:rsidRPr="00415549">
        <w:t>: High-level procedure and architecture for sensing</w:t>
      </w:r>
      <w:bookmarkEnd w:id="278"/>
      <w:bookmarkEnd w:id="279"/>
      <w:bookmarkEnd w:id="280"/>
    </w:p>
    <w:p w14:paraId="09309C3E" w14:textId="74AD4B39" w:rsidR="008814E2" w:rsidRPr="00415549" w:rsidRDefault="008814E2" w:rsidP="008814E2">
      <w:pPr>
        <w:pStyle w:val="Heading3"/>
      </w:pPr>
      <w:bookmarkStart w:id="281" w:name="_Toc199433799"/>
      <w:bookmarkStart w:id="282" w:name="_Toc208040187"/>
      <w:bookmarkStart w:id="283" w:name="_Toc215490646"/>
      <w:r w:rsidRPr="00415549">
        <w:t>6.</w:t>
      </w:r>
      <w:r w:rsidR="007F6FD0" w:rsidRPr="00415549">
        <w:t>3</w:t>
      </w:r>
      <w:r w:rsidRPr="00415549">
        <w:t>.0</w:t>
      </w:r>
      <w:r w:rsidRPr="00415549">
        <w:tab/>
        <w:t xml:space="preserve">High level </w:t>
      </w:r>
      <w:r w:rsidRPr="00415549">
        <w:rPr>
          <w:lang w:eastAsia="zh-CN"/>
        </w:rPr>
        <w:t>principles</w:t>
      </w:r>
      <w:bookmarkEnd w:id="281"/>
      <w:bookmarkEnd w:id="282"/>
      <w:bookmarkEnd w:id="283"/>
    </w:p>
    <w:p w14:paraId="28E6BB89" w14:textId="77777777" w:rsidR="008814E2" w:rsidRPr="00415549" w:rsidRDefault="008814E2" w:rsidP="008814E2">
      <w:r w:rsidRPr="00415549">
        <w:t>The solution follows the following principles:</w:t>
      </w:r>
    </w:p>
    <w:p w14:paraId="5A51321D" w14:textId="77777777" w:rsidR="00701371" w:rsidRPr="00415549" w:rsidRDefault="00701371" w:rsidP="00701371">
      <w:pPr>
        <w:pStyle w:val="B1"/>
        <w:rPr>
          <w:lang w:eastAsia="zh-CN"/>
        </w:rPr>
      </w:pPr>
      <w:r w:rsidRPr="00415549">
        <w:rPr>
          <w:lang w:eastAsia="zh-CN"/>
        </w:rPr>
        <w:t>-</w:t>
      </w:r>
      <w:r w:rsidRPr="00415549">
        <w:rPr>
          <w:lang w:eastAsia="zh-CN"/>
        </w:rPr>
        <w:tab/>
        <w:t>Provide a general framework for sensing that captures all the operations related to the sensing service and can be used as a common baseline:</w:t>
      </w:r>
    </w:p>
    <w:p w14:paraId="0A77E3DD" w14:textId="77777777" w:rsidR="00701371" w:rsidRPr="00415549" w:rsidRDefault="00701371" w:rsidP="00701371">
      <w:pPr>
        <w:pStyle w:val="B2"/>
        <w:rPr>
          <w:lang w:eastAsia="zh-CN"/>
        </w:rPr>
      </w:pPr>
      <w:r w:rsidRPr="00415549">
        <w:rPr>
          <w:lang w:eastAsia="zh-CN"/>
        </w:rPr>
        <w:t>-</w:t>
      </w:r>
      <w:r w:rsidRPr="00415549">
        <w:rPr>
          <w:lang w:eastAsia="zh-CN"/>
        </w:rPr>
        <w:tab/>
        <w:t>Intentionally keep the general procedure at high level so that details can be described in solution to specific Key Issues.</w:t>
      </w:r>
    </w:p>
    <w:p w14:paraId="414215E5" w14:textId="734E10D4" w:rsidR="00701371" w:rsidRPr="00415549" w:rsidRDefault="00701371" w:rsidP="00701371">
      <w:pPr>
        <w:pStyle w:val="B1"/>
        <w:rPr>
          <w:lang w:eastAsia="zh-CN"/>
        </w:rPr>
      </w:pPr>
      <w:r w:rsidRPr="00415549">
        <w:rPr>
          <w:lang w:eastAsia="zh-CN"/>
        </w:rPr>
        <w:t>-</w:t>
      </w:r>
      <w:r w:rsidRPr="00415549">
        <w:rPr>
          <w:lang w:eastAsia="zh-CN"/>
        </w:rPr>
        <w:tab/>
        <w:t>Introduce the Sensing Function in the architecture for managing the sensing related functionalities, e.g</w:t>
      </w:r>
      <w:r w:rsidR="00441DF0" w:rsidRPr="00415549">
        <w:rPr>
          <w:lang w:eastAsia="zh-CN"/>
        </w:rPr>
        <w:t>.</w:t>
      </w:r>
      <w:r w:rsidRPr="00415549">
        <w:rPr>
          <w:lang w:eastAsia="zh-CN"/>
        </w:rPr>
        <w:t xml:space="preserve"> requesting to sensing entities to perform sensing measurement, receiving the 3GPP Sensing Data from sensing entities, determining the Sensing Result. Details see clause 6.3.1.2.</w:t>
      </w:r>
    </w:p>
    <w:p w14:paraId="2D01A010" w14:textId="77777777" w:rsidR="00701371" w:rsidRPr="00415549" w:rsidRDefault="00701371" w:rsidP="00701371">
      <w:pPr>
        <w:pStyle w:val="B1"/>
        <w:rPr>
          <w:lang w:eastAsia="zh-CN"/>
        </w:rPr>
      </w:pPr>
      <w:r w:rsidRPr="00415549">
        <w:rPr>
          <w:lang w:eastAsia="zh-CN"/>
        </w:rPr>
        <w:t>-</w:t>
      </w:r>
      <w:r w:rsidRPr="00415549">
        <w:rPr>
          <w:lang w:eastAsia="zh-CN"/>
        </w:rPr>
        <w:tab/>
        <w:t>The Sensing Function may be split into Sensing Control Function and Sensing Processing Function as follows</w:t>
      </w:r>
      <w:del w:id="284" w:author="Diff_100-200" w:date="2025-12-01T14:18:00Z" w16du:dateUtc="2025-12-01T14:18:00Z">
        <w:r w:rsidRPr="00415549">
          <w:rPr>
            <w:lang w:eastAsia="zh-CN"/>
          </w:rPr>
          <w:delText>,</w:delText>
        </w:r>
      </w:del>
      <w:r w:rsidRPr="00415549">
        <w:rPr>
          <w:lang w:eastAsia="zh-CN"/>
        </w:rPr>
        <w:t xml:space="preserve"> and the details are specified in clause 6.3.1.3:</w:t>
      </w:r>
    </w:p>
    <w:p w14:paraId="24A0119A" w14:textId="77777777" w:rsidR="00701371" w:rsidRPr="00415549" w:rsidRDefault="00701371" w:rsidP="00701371">
      <w:pPr>
        <w:pStyle w:val="B2"/>
        <w:rPr>
          <w:lang w:eastAsia="zh-CN"/>
        </w:rPr>
      </w:pPr>
      <w:r w:rsidRPr="00415549">
        <w:rPr>
          <w:lang w:eastAsia="zh-CN"/>
        </w:rPr>
        <w:t>-</w:t>
      </w:r>
      <w:r w:rsidRPr="00415549">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415549" w:rsidRDefault="00701371" w:rsidP="00701371">
      <w:pPr>
        <w:pStyle w:val="B2"/>
        <w:rPr>
          <w:lang w:eastAsia="zh-CN"/>
        </w:rPr>
      </w:pPr>
      <w:r w:rsidRPr="00415549">
        <w:rPr>
          <w:lang w:eastAsia="zh-CN"/>
        </w:rPr>
        <w:t>-</w:t>
      </w:r>
      <w:r w:rsidRPr="00415549">
        <w:rPr>
          <w:lang w:eastAsia="zh-CN"/>
        </w:rPr>
        <w:tab/>
        <w:t>The Sensing Processing Function responsible for receiving the Sensing Data and for calculating the Sensing Result.</w:t>
      </w:r>
    </w:p>
    <w:p w14:paraId="6DEC994D" w14:textId="6F6226DB" w:rsidR="008814E2" w:rsidRPr="00415549" w:rsidRDefault="008814E2" w:rsidP="008814E2">
      <w:pPr>
        <w:pStyle w:val="Heading3"/>
      </w:pPr>
      <w:bookmarkStart w:id="285" w:name="_Toc199433800"/>
      <w:bookmarkStart w:id="286" w:name="_Toc208040188"/>
      <w:bookmarkStart w:id="287" w:name="_Toc215490647"/>
      <w:r w:rsidRPr="00415549">
        <w:t>6.</w:t>
      </w:r>
      <w:r w:rsidR="007F6FD0" w:rsidRPr="00415549">
        <w:t>3</w:t>
      </w:r>
      <w:r w:rsidRPr="00415549">
        <w:t>.1</w:t>
      </w:r>
      <w:r w:rsidRPr="00415549">
        <w:tab/>
        <w:t>Description</w:t>
      </w:r>
      <w:bookmarkEnd w:id="285"/>
      <w:bookmarkEnd w:id="286"/>
      <w:bookmarkEnd w:id="287"/>
    </w:p>
    <w:p w14:paraId="28C20B52" w14:textId="142379D0" w:rsidR="008814E2" w:rsidRPr="00415549" w:rsidRDefault="008814E2" w:rsidP="008814E2">
      <w:pPr>
        <w:pStyle w:val="Heading4"/>
      </w:pPr>
      <w:bookmarkStart w:id="288" w:name="_Toc199433801"/>
      <w:bookmarkStart w:id="289" w:name="_Toc208040189"/>
      <w:bookmarkStart w:id="290" w:name="_Toc215490648"/>
      <w:r w:rsidRPr="00415549">
        <w:t>6.</w:t>
      </w:r>
      <w:r w:rsidR="007F6FD0" w:rsidRPr="00415549">
        <w:t>3</w:t>
      </w:r>
      <w:r w:rsidRPr="00415549">
        <w:t>.1.1</w:t>
      </w:r>
      <w:r w:rsidRPr="00415549">
        <w:tab/>
        <w:t>Terms used within this solution</w:t>
      </w:r>
      <w:bookmarkEnd w:id="288"/>
      <w:bookmarkEnd w:id="289"/>
      <w:bookmarkEnd w:id="290"/>
    </w:p>
    <w:p w14:paraId="3739154B" w14:textId="77777777" w:rsidR="008814E2" w:rsidRPr="00415549" w:rsidRDefault="008814E2" w:rsidP="008814E2">
      <w:pPr>
        <w:tabs>
          <w:tab w:val="left" w:pos="720"/>
        </w:tabs>
        <w:rPr>
          <w:b/>
          <w:bCs/>
          <w:lang w:eastAsia="zh-CN"/>
        </w:rPr>
      </w:pPr>
      <w:r w:rsidRPr="00415549">
        <w:t>For the purposes of the present solution the following definition applies:</w:t>
      </w:r>
    </w:p>
    <w:p w14:paraId="23F2A32F" w14:textId="77777777" w:rsidR="008814E2" w:rsidRPr="00415549" w:rsidRDefault="008814E2" w:rsidP="008814E2">
      <w:pPr>
        <w:tabs>
          <w:tab w:val="left" w:pos="720"/>
        </w:tabs>
      </w:pPr>
      <w:r w:rsidRPr="00415549">
        <w:rPr>
          <w:b/>
          <w:bCs/>
        </w:rPr>
        <w:t xml:space="preserve">Sensing </w:t>
      </w:r>
      <w:r w:rsidRPr="00415549">
        <w:rPr>
          <w:b/>
          <w:bCs/>
          <w:lang w:eastAsia="zh-CN"/>
        </w:rPr>
        <w:t>Control</w:t>
      </w:r>
      <w:r w:rsidRPr="00415549">
        <w:rPr>
          <w:lang w:eastAsia="zh-CN"/>
        </w:rPr>
        <w:t xml:space="preserve"> </w:t>
      </w:r>
      <w:r w:rsidRPr="00415549">
        <w:rPr>
          <w:b/>
          <w:bCs/>
        </w:rPr>
        <w:t>Function</w:t>
      </w:r>
      <w:r w:rsidRPr="00415549">
        <w:t>: Indicating the logical function which is involved to support Sensing Service and responsible for providing the related configuration information.</w:t>
      </w:r>
    </w:p>
    <w:p w14:paraId="2E6AF9BF" w14:textId="77777777" w:rsidR="008814E2" w:rsidRPr="00415549" w:rsidRDefault="008814E2" w:rsidP="008814E2">
      <w:pPr>
        <w:tabs>
          <w:tab w:val="left" w:pos="720"/>
        </w:tabs>
      </w:pPr>
      <w:r w:rsidRPr="00415549">
        <w:rPr>
          <w:b/>
          <w:bCs/>
        </w:rPr>
        <w:t>Sensing Processing Function</w:t>
      </w:r>
      <w:r w:rsidRPr="00415549">
        <w:t>: responsible for receiving the 3GPP Sensing Data and for performing the elaboration for determining the Sensing Result.</w:t>
      </w:r>
    </w:p>
    <w:p w14:paraId="58FBECA7" w14:textId="71B67521" w:rsidR="008814E2" w:rsidRPr="00415549" w:rsidRDefault="008814E2" w:rsidP="008814E2">
      <w:pPr>
        <w:pStyle w:val="Heading4"/>
      </w:pPr>
      <w:bookmarkStart w:id="291" w:name="_Toc199433802"/>
      <w:bookmarkStart w:id="292" w:name="_Toc208040190"/>
      <w:bookmarkStart w:id="293" w:name="_Toc215490649"/>
      <w:r w:rsidRPr="00415549">
        <w:lastRenderedPageBreak/>
        <w:t>6.</w:t>
      </w:r>
      <w:r w:rsidR="007F6FD0" w:rsidRPr="00415549">
        <w:t>3</w:t>
      </w:r>
      <w:r w:rsidRPr="00415549">
        <w:t>.1.2</w:t>
      </w:r>
      <w:r w:rsidRPr="00415549">
        <w:tab/>
        <w:t>Solution description</w:t>
      </w:r>
      <w:bookmarkEnd w:id="291"/>
      <w:bookmarkEnd w:id="292"/>
      <w:bookmarkEnd w:id="293"/>
    </w:p>
    <w:p w14:paraId="53B29B75" w14:textId="5AA11C7C" w:rsidR="008814E2" w:rsidRPr="00415549" w:rsidRDefault="008814E2" w:rsidP="008814E2">
      <w:pPr>
        <w:rPr>
          <w:lang w:eastAsia="zh-CN"/>
        </w:rPr>
      </w:pPr>
      <w:r w:rsidRPr="00415549">
        <w:rPr>
          <w:lang w:eastAsia="zh-CN"/>
        </w:rPr>
        <w:t>This solution aims to provide the general procedure to support the sensing functionality.</w:t>
      </w:r>
    </w:p>
    <w:p w14:paraId="0602BAB6" w14:textId="77777777" w:rsidR="008814E2" w:rsidRPr="00415549" w:rsidRDefault="008814E2" w:rsidP="008814E2">
      <w:pPr>
        <w:rPr>
          <w:rFonts w:eastAsia="MS Mincho"/>
        </w:rPr>
      </w:pPr>
      <w:r w:rsidRPr="00415549">
        <w:rPr>
          <w:rFonts w:eastAsia="MS Mincho"/>
        </w:rPr>
        <w:t>The main principles of the procedure are:</w:t>
      </w:r>
    </w:p>
    <w:p w14:paraId="31C19E7A" w14:textId="71CEA958" w:rsidR="008814E2" w:rsidRPr="00415549" w:rsidRDefault="008814E2" w:rsidP="008814E2">
      <w:pPr>
        <w:pStyle w:val="B1"/>
      </w:pPr>
      <w:r w:rsidRPr="00415549">
        <w:rPr>
          <w:lang w:eastAsia="zh-CN"/>
        </w:rPr>
        <w:t>-</w:t>
      </w:r>
      <w:r w:rsidRPr="00415549">
        <w:rPr>
          <w:lang w:eastAsia="zh-CN"/>
        </w:rPr>
        <w:tab/>
        <w:t xml:space="preserve">the </w:t>
      </w:r>
      <w:r w:rsidRPr="00415549">
        <w:t>AF acting as the Sensing Service Consumer initiates the procedure for sensing by sending the sensing service subscription request to the Core Network.</w:t>
      </w:r>
    </w:p>
    <w:p w14:paraId="6BE9774C" w14:textId="20438F2E" w:rsidR="008814E2" w:rsidRPr="00415549" w:rsidRDefault="008814E2" w:rsidP="008814E2">
      <w:pPr>
        <w:pStyle w:val="B1"/>
      </w:pPr>
      <w:r w:rsidRPr="00415549">
        <w:t>-</w:t>
      </w:r>
      <w:r w:rsidRPr="00415549">
        <w:tab/>
        <w:t>The Network Exposure Function determines an appropriate Sensing Function according to the request from the AF.</w:t>
      </w:r>
    </w:p>
    <w:p w14:paraId="76929BA9" w14:textId="77777777" w:rsidR="008814E2" w:rsidRPr="00415549" w:rsidRDefault="008814E2" w:rsidP="008814E2">
      <w:pPr>
        <w:pStyle w:val="B1"/>
      </w:pPr>
      <w:r w:rsidRPr="00415549">
        <w:t>-</w:t>
      </w:r>
      <w:r w:rsidRPr="00415549">
        <w:tab/>
        <w:t>Upon receiving a request for subscription to sensing service from the AF, the Sensing Function proceeds as follows:</w:t>
      </w:r>
    </w:p>
    <w:p w14:paraId="716AA8BD" w14:textId="77777777" w:rsidR="008814E2" w:rsidRPr="00415549" w:rsidRDefault="008814E2" w:rsidP="008814E2">
      <w:pPr>
        <w:pStyle w:val="B2"/>
      </w:pPr>
      <w:r w:rsidRPr="00415549">
        <w:t>-</w:t>
      </w:r>
      <w:r w:rsidRPr="00415549">
        <w:tab/>
        <w:t>Discovers the Sensing Entity/Entities and provides the configuration parameters to them;</w:t>
      </w:r>
    </w:p>
    <w:p w14:paraId="23D84EBA" w14:textId="76524370" w:rsidR="008814E2" w:rsidRPr="00415549" w:rsidRDefault="008814E2" w:rsidP="008814E2">
      <w:pPr>
        <w:pStyle w:val="B2"/>
      </w:pPr>
      <w:r w:rsidRPr="00415549">
        <w:t>-</w:t>
      </w:r>
      <w:r w:rsidRPr="00415549">
        <w:tab/>
        <w:t xml:space="preserve">May establish the path for the reporting of the 3GPP sensing data from the Sensing Entity/Entities. The reporting of 3GPP Sensing Data (as defined in </w:t>
      </w:r>
      <w:r w:rsidR="00905479" w:rsidRPr="00415549">
        <w:t>TS</w:t>
      </w:r>
      <w:r w:rsidR="00905479">
        <w:t> </w:t>
      </w:r>
      <w:r w:rsidR="00905479" w:rsidRPr="00415549">
        <w:t>22.137</w:t>
      </w:r>
      <w:r w:rsidR="00905479">
        <w:t> </w:t>
      </w:r>
      <w:r w:rsidR="00905479" w:rsidRPr="00415549">
        <w:t>[</w:t>
      </w:r>
      <w:r w:rsidRPr="00415549">
        <w:t>2]) is performed from Sensing Entities to Sensing Function.</w:t>
      </w:r>
    </w:p>
    <w:p w14:paraId="3C50F6FC" w14:textId="3567615D" w:rsidR="008814E2" w:rsidRPr="00415549" w:rsidRDefault="00701371" w:rsidP="008814E2">
      <w:pPr>
        <w:pStyle w:val="B1"/>
      </w:pPr>
      <w:r w:rsidRPr="00415549">
        <w:t>-</w:t>
      </w:r>
      <w:r w:rsidRPr="00415549">
        <w:tab/>
        <w:t xml:space="preserve">The 3GPP Sensing Data is transmitted to the Sensing Function, which further processes the data, obtains the Sensing Result (as defined in </w:t>
      </w:r>
      <w:r w:rsidR="00905479" w:rsidRPr="00415549">
        <w:t>TS</w:t>
      </w:r>
      <w:r w:rsidR="00905479">
        <w:t> </w:t>
      </w:r>
      <w:r w:rsidR="00905479" w:rsidRPr="00415549">
        <w:t>22.137</w:t>
      </w:r>
      <w:r w:rsidR="00905479">
        <w:t> </w:t>
      </w:r>
      <w:r w:rsidR="00905479" w:rsidRPr="00415549">
        <w:t>[</w:t>
      </w:r>
      <w:r w:rsidRPr="00415549">
        <w:t>2]) and exposes the Sensing Result to the AF.</w:t>
      </w:r>
    </w:p>
    <w:p w14:paraId="091FEAFB" w14:textId="70DADED7" w:rsidR="008814E2" w:rsidRPr="00415549" w:rsidRDefault="008814E2" w:rsidP="008814E2">
      <w:r w:rsidRPr="00415549">
        <w:t>The following Figure 6.</w:t>
      </w:r>
      <w:r w:rsidR="00195865" w:rsidRPr="00415549">
        <w:t>3</w:t>
      </w:r>
      <w:r w:rsidRPr="00415549">
        <w:t>.1.2-1 provides the reference architecture baseline for sensing.</w:t>
      </w:r>
    </w:p>
    <w:bookmarkStart w:id="294" w:name="_MON_1809101571"/>
    <w:bookmarkEnd w:id="294"/>
    <w:p w14:paraId="44296E8D" w14:textId="77777777" w:rsidR="008814E2" w:rsidRPr="00415549" w:rsidRDefault="0080381D" w:rsidP="00701371">
      <w:pPr>
        <w:pStyle w:val="TH"/>
      </w:pPr>
      <w:r w:rsidRPr="00415549">
        <w:rPr>
          <w:noProof/>
        </w:rPr>
        <w:object w:dxaOrig="9505" w:dyaOrig="2964" w14:anchorId="2131D622">
          <v:shape id="_x0000_i1029" type="#_x0000_t75" alt="" style="width:341pt;height:105.95pt;mso-width-percent:0;mso-height-percent:0;mso-width-percent:0;mso-height-percent:0" o:ole="">
            <v:imagedata r:id="rId22" o:title=""/>
          </v:shape>
          <o:OLEObject Type="Embed" ProgID="Visio.Drawing.15" ShapeID="_x0000_i1029" DrawAspect="Content" ObjectID="_1826104457" r:id="rId23"/>
        </w:object>
      </w:r>
    </w:p>
    <w:p w14:paraId="0482E022" w14:textId="07BA7F5A" w:rsidR="008814E2" w:rsidRPr="00415549" w:rsidRDefault="008814E2" w:rsidP="008814E2">
      <w:pPr>
        <w:pStyle w:val="TF"/>
        <w:rPr>
          <w:lang w:eastAsia="zh-CN"/>
        </w:rPr>
      </w:pPr>
      <w:r w:rsidRPr="00415549">
        <w:rPr>
          <w:rFonts w:eastAsia="PMingLiU"/>
          <w:lang w:eastAsia="zh-TW"/>
        </w:rPr>
        <w:t>Figure 6.</w:t>
      </w:r>
      <w:r w:rsidR="00195865" w:rsidRPr="00415549">
        <w:rPr>
          <w:rFonts w:eastAsia="PMingLiU"/>
          <w:lang w:eastAsia="zh-TW"/>
        </w:rPr>
        <w:t>3</w:t>
      </w:r>
      <w:r w:rsidRPr="00415549">
        <w:rPr>
          <w:rFonts w:eastAsia="PMingLiU"/>
          <w:lang w:eastAsia="zh-TW"/>
        </w:rPr>
        <w:t xml:space="preserve">.1.2-1: </w:t>
      </w:r>
      <w:r w:rsidRPr="00415549">
        <w:t>Reference Architecture</w:t>
      </w:r>
    </w:p>
    <w:p w14:paraId="2BDD21B7" w14:textId="41DBF10A" w:rsidR="008814E2" w:rsidRPr="00415549" w:rsidRDefault="008814E2" w:rsidP="008814E2">
      <w:pPr>
        <w:pStyle w:val="NO"/>
        <w:rPr>
          <w:lang w:eastAsia="zh-CN"/>
        </w:rPr>
      </w:pPr>
      <w:r w:rsidRPr="00415549">
        <w:rPr>
          <w:lang w:eastAsia="zh-CN"/>
        </w:rPr>
        <w:t>NOTE:</w:t>
      </w:r>
      <w:r w:rsidRPr="00415549">
        <w:rPr>
          <w:lang w:eastAsia="zh-CN"/>
        </w:rPr>
        <w:tab/>
        <w:t>Whether the control signalling to Sensing Entity/Entities is sent via AMF or directly is addressed by the other solutions.</w:t>
      </w:r>
    </w:p>
    <w:p w14:paraId="5D632725" w14:textId="582F86B5" w:rsidR="008814E2" w:rsidRPr="00415549" w:rsidRDefault="00701371" w:rsidP="00701371">
      <w:pPr>
        <w:pStyle w:val="EditorsNote"/>
      </w:pPr>
      <w:r w:rsidRPr="00415549">
        <w:t>Editor</w:t>
      </w:r>
      <w:r w:rsidR="00082BEF">
        <w:t>'</w:t>
      </w:r>
      <w:r w:rsidRPr="00415549">
        <w:t>s note:</w:t>
      </w:r>
      <w:r w:rsidRPr="00415549">
        <w:tab/>
        <w:t>Whether the Controlling and Processing Function is one NF or separate into two NFs and whether and how new interface is defined between them is FFS.</w:t>
      </w:r>
    </w:p>
    <w:p w14:paraId="3FE1A316" w14:textId="0B38CB55" w:rsidR="008814E2" w:rsidRPr="00415549" w:rsidRDefault="008814E2" w:rsidP="008814E2">
      <w:pPr>
        <w:pStyle w:val="Heading3"/>
      </w:pPr>
      <w:bookmarkStart w:id="295" w:name="_Toc199433803"/>
      <w:bookmarkStart w:id="296" w:name="_Toc208040191"/>
      <w:bookmarkStart w:id="297" w:name="_Toc215490650"/>
      <w:r w:rsidRPr="00415549">
        <w:lastRenderedPageBreak/>
        <w:t>6.</w:t>
      </w:r>
      <w:r w:rsidR="00195865" w:rsidRPr="00415549">
        <w:t>3</w:t>
      </w:r>
      <w:r w:rsidRPr="00415549">
        <w:t>.2</w:t>
      </w:r>
      <w:r w:rsidRPr="00415549">
        <w:tab/>
        <w:t>Procedure</w:t>
      </w:r>
      <w:bookmarkEnd w:id="295"/>
      <w:bookmarkEnd w:id="296"/>
      <w:bookmarkEnd w:id="297"/>
    </w:p>
    <w:p w14:paraId="4E3A6B5E" w14:textId="55AD77D2" w:rsidR="008814E2" w:rsidRPr="00415549" w:rsidRDefault="008814E2" w:rsidP="008814E2">
      <w:pPr>
        <w:pStyle w:val="Heading4"/>
      </w:pPr>
      <w:bookmarkStart w:id="298" w:name="_Toc51769285"/>
      <w:bookmarkStart w:id="299" w:name="_Toc47342584"/>
      <w:bookmarkStart w:id="300" w:name="_Toc20149908"/>
      <w:bookmarkStart w:id="301" w:name="_Toc27846707"/>
      <w:bookmarkStart w:id="302" w:name="_Toc36187838"/>
      <w:bookmarkStart w:id="303" w:name="_Toc45183742"/>
      <w:bookmarkStart w:id="304" w:name="_Toc193777691"/>
      <w:bookmarkStart w:id="305" w:name="_Toc199433804"/>
      <w:bookmarkStart w:id="306" w:name="_Toc208040192"/>
      <w:bookmarkStart w:id="307" w:name="_Toc215490651"/>
      <w:r w:rsidRPr="00415549">
        <w:t>6.</w:t>
      </w:r>
      <w:r w:rsidR="00195865" w:rsidRPr="00415549">
        <w:t>3</w:t>
      </w:r>
      <w:r w:rsidRPr="00415549">
        <w:t>.2.1</w:t>
      </w:r>
      <w:r w:rsidRPr="00415549">
        <w:tab/>
        <w:t>General</w:t>
      </w:r>
      <w:bookmarkEnd w:id="298"/>
      <w:bookmarkEnd w:id="299"/>
      <w:bookmarkEnd w:id="300"/>
      <w:bookmarkEnd w:id="301"/>
      <w:bookmarkEnd w:id="302"/>
      <w:bookmarkEnd w:id="303"/>
      <w:bookmarkEnd w:id="304"/>
      <w:r w:rsidRPr="00415549">
        <w:t xml:space="preserve"> procedure</w:t>
      </w:r>
      <w:bookmarkEnd w:id="305"/>
      <w:bookmarkEnd w:id="306"/>
      <w:bookmarkEnd w:id="307"/>
    </w:p>
    <w:p w14:paraId="5577EFE6" w14:textId="77777777" w:rsidR="008814E2" w:rsidRPr="00415549" w:rsidRDefault="0080381D" w:rsidP="00701371">
      <w:pPr>
        <w:pStyle w:val="TH"/>
        <w:rPr>
          <w:lang w:eastAsia="zh-CN"/>
        </w:rPr>
      </w:pPr>
      <w:r w:rsidRPr="00415549">
        <w:rPr>
          <w:noProof/>
        </w:rPr>
        <w:object w:dxaOrig="13536" w:dyaOrig="11052" w14:anchorId="0833F2E2">
          <v:shape id="_x0000_i1030" type="#_x0000_t75" alt="" style="width:460.55pt;height:375.6pt;mso-width-percent:0;mso-height-percent:0;mso-width-percent:0;mso-height-percent:0" o:ole="">
            <v:imagedata r:id="rId24" o:title=""/>
          </v:shape>
          <o:OLEObject Type="Embed" ProgID="Visio.Drawing.15" ShapeID="_x0000_i1030" DrawAspect="Content" ObjectID="_1826104458" r:id="rId25"/>
        </w:object>
      </w:r>
    </w:p>
    <w:p w14:paraId="753B3B18" w14:textId="0CA100F2" w:rsidR="008814E2" w:rsidRPr="00415549" w:rsidRDefault="008814E2" w:rsidP="008814E2">
      <w:pPr>
        <w:pStyle w:val="TF"/>
      </w:pPr>
      <w:r w:rsidRPr="00415549">
        <w:t>Figure 6.</w:t>
      </w:r>
      <w:r w:rsidR="00195865" w:rsidRPr="00415549">
        <w:t>3</w:t>
      </w:r>
      <w:r w:rsidRPr="00415549">
        <w:t>.2.1-1: Procedure of the sensing general framework</w:t>
      </w:r>
    </w:p>
    <w:p w14:paraId="7C57012D" w14:textId="3A946CF3" w:rsidR="008814E2" w:rsidRPr="00415549" w:rsidRDefault="00701371" w:rsidP="00701371">
      <w:pPr>
        <w:pStyle w:val="B1"/>
      </w:pPr>
      <w:r w:rsidRPr="00415549">
        <w:t>1.</w:t>
      </w:r>
      <w:r w:rsidRPr="00415549">
        <w:tab/>
        <w:t>The Sensing Service Consumer (i.e</w:t>
      </w:r>
      <w:r w:rsidR="00441DF0" w:rsidRPr="00415549">
        <w:t>.</w:t>
      </w:r>
      <w:r w:rsidRPr="00415549">
        <w:t xml:space="preserve"> AF) requests the NEF to obtain the Sensing result from the network via Sensing Service Request.</w:t>
      </w:r>
    </w:p>
    <w:p w14:paraId="30D5061F" w14:textId="77777777" w:rsidR="008814E2" w:rsidRPr="00415549" w:rsidRDefault="008814E2" w:rsidP="008814E2">
      <w:pPr>
        <w:pStyle w:val="NO"/>
      </w:pPr>
      <w:r w:rsidRPr="00415549">
        <w:t>NOTE 1:</w:t>
      </w:r>
      <w:r w:rsidRPr="00415549">
        <w:tab/>
        <w:t xml:space="preserve">Detailed information of </w:t>
      </w:r>
      <w:r w:rsidRPr="00415549">
        <w:rPr>
          <w:lang w:eastAsia="zh-CN"/>
        </w:rPr>
        <w:t>sensing service requirement, sensing service type and corresponding information is addressed by solutions to Key Issue #2 and/or Key Issue #5.</w:t>
      </w:r>
    </w:p>
    <w:p w14:paraId="12B7E8FF" w14:textId="77777777" w:rsidR="00701371" w:rsidRPr="00415549" w:rsidRDefault="00701371" w:rsidP="008814E2">
      <w:pPr>
        <w:pStyle w:val="B1"/>
        <w:rPr>
          <w:lang w:eastAsia="zh-CN"/>
        </w:rPr>
      </w:pPr>
      <w:r w:rsidRPr="00415549">
        <w:rPr>
          <w:lang w:eastAsia="zh-CN"/>
        </w:rPr>
        <w:t>2.</w:t>
      </w:r>
      <w:r w:rsidRPr="00415549">
        <w:rPr>
          <w:lang w:eastAsia="zh-CN"/>
        </w:rPr>
        <w:tab/>
        <w:t>Upon receiving request from AF, the NEF authorizes the AF for usage of the Sensing Service.</w:t>
      </w:r>
    </w:p>
    <w:p w14:paraId="1E8E7677" w14:textId="77777777" w:rsidR="00701371" w:rsidRPr="00415549" w:rsidRDefault="00701371" w:rsidP="008814E2">
      <w:pPr>
        <w:pStyle w:val="B1"/>
        <w:rPr>
          <w:lang w:eastAsia="zh-CN"/>
        </w:rPr>
      </w:pPr>
      <w:r w:rsidRPr="00415549">
        <w:rPr>
          <w:lang w:eastAsia="zh-CN"/>
        </w:rPr>
        <w:t>3.</w:t>
      </w:r>
      <w:r w:rsidRPr="00415549">
        <w:rPr>
          <w:lang w:eastAsia="zh-CN"/>
        </w:rPr>
        <w:tab/>
        <w:t>The NEF may discover and select the candidate Sensing Function(s).</w:t>
      </w:r>
    </w:p>
    <w:p w14:paraId="5818BD41" w14:textId="2DBADF21" w:rsidR="008814E2" w:rsidRPr="00415549" w:rsidRDefault="008814E2" w:rsidP="008814E2">
      <w:pPr>
        <w:pStyle w:val="NO"/>
      </w:pPr>
      <w:r w:rsidRPr="00415549">
        <w:t>NOTE 2:</w:t>
      </w:r>
      <w:r w:rsidRPr="00415549">
        <w:tab/>
        <w:t xml:space="preserve">Details regarding NEF authorising the AF </w:t>
      </w:r>
      <w:r w:rsidRPr="00415549">
        <w:rPr>
          <w:lang w:eastAsia="zh-CN"/>
        </w:rPr>
        <w:t>is addressed by solutions</w:t>
      </w:r>
      <w:r w:rsidRPr="00415549">
        <w:t xml:space="preserve"> to Key Issue 2.</w:t>
      </w:r>
    </w:p>
    <w:p w14:paraId="3E5AF4A6" w14:textId="77777777" w:rsidR="00701371" w:rsidRPr="00415549" w:rsidRDefault="00701371" w:rsidP="008814E2">
      <w:pPr>
        <w:pStyle w:val="B1"/>
      </w:pPr>
      <w:r w:rsidRPr="00415549">
        <w:t>4.</w:t>
      </w:r>
      <w:r w:rsidRPr="00415549">
        <w:tab/>
        <w:t>The NEF sends the request to the Sensing Function, where the request message contains information received in step 1.</w:t>
      </w:r>
    </w:p>
    <w:p w14:paraId="3702195C" w14:textId="77777777" w:rsidR="00701371" w:rsidRPr="00415549" w:rsidRDefault="00701371" w:rsidP="008814E2">
      <w:pPr>
        <w:pStyle w:val="B1"/>
      </w:pPr>
      <w:r w:rsidRPr="00415549">
        <w:t>5.</w:t>
      </w:r>
      <w:r w:rsidRPr="00415549">
        <w:tab/>
        <w:t>The Sensing Function may perform further authorisation for the sensing request based on the parameters provided by the AF.</w:t>
      </w:r>
    </w:p>
    <w:p w14:paraId="0A7DDFC0" w14:textId="365B92B1" w:rsidR="008814E2" w:rsidRPr="00415549" w:rsidRDefault="008814E2" w:rsidP="008814E2">
      <w:pPr>
        <w:pStyle w:val="NO"/>
      </w:pPr>
      <w:r w:rsidRPr="00415549">
        <w:t>NOTE 3:</w:t>
      </w:r>
      <w:r w:rsidRPr="00415549">
        <w:tab/>
        <w:t>Details regarding Sensing Function authorising the AF</w:t>
      </w:r>
      <w:r w:rsidR="00082BEF">
        <w:t>'</w:t>
      </w:r>
      <w:r w:rsidRPr="00415549">
        <w:t xml:space="preserve">s request </w:t>
      </w:r>
      <w:r w:rsidRPr="00415549">
        <w:rPr>
          <w:lang w:eastAsia="zh-CN"/>
        </w:rPr>
        <w:t>is addressed by solutions</w:t>
      </w:r>
      <w:r w:rsidRPr="00415549">
        <w:t xml:space="preserve"> to Key Issue #2.</w:t>
      </w:r>
    </w:p>
    <w:p w14:paraId="19FD831F" w14:textId="718D797E" w:rsidR="008814E2" w:rsidRPr="00415549" w:rsidRDefault="008814E2" w:rsidP="008814E2">
      <w:pPr>
        <w:pStyle w:val="NO"/>
      </w:pPr>
      <w:r w:rsidRPr="00415549">
        <w:t>NOTE 4:</w:t>
      </w:r>
      <w:r w:rsidRPr="00415549">
        <w:tab/>
        <w:t>the Sensing Function or NEF may respond in step 6 and 7 indicating the result of sensing service subscription (e.g</w:t>
      </w:r>
      <w:r w:rsidR="00441DF0" w:rsidRPr="00415549">
        <w:t>.</w:t>
      </w:r>
      <w:r w:rsidRPr="00415549">
        <w:t xml:space="preserve"> for the failure case).</w:t>
      </w:r>
    </w:p>
    <w:p w14:paraId="2D9C02D8" w14:textId="5F03DBD8" w:rsidR="008814E2" w:rsidRPr="00415549" w:rsidRDefault="008814E2" w:rsidP="008814E2">
      <w:pPr>
        <w:pStyle w:val="NO"/>
      </w:pPr>
      <w:r w:rsidRPr="00415549">
        <w:lastRenderedPageBreak/>
        <w:t>NOTE 5:</w:t>
      </w:r>
      <w:r w:rsidRPr="00415549">
        <w:tab/>
        <w:t xml:space="preserve">Details regarding Sensing Function discovery/selection </w:t>
      </w:r>
      <w:r w:rsidRPr="00415549">
        <w:rPr>
          <w:lang w:eastAsia="zh-CN"/>
        </w:rPr>
        <w:t>is addressed by solutions to</w:t>
      </w:r>
      <w:r w:rsidRPr="00415549">
        <w:t xml:space="preserve"> Key Issue #3.</w:t>
      </w:r>
    </w:p>
    <w:p w14:paraId="2513C00B" w14:textId="77777777" w:rsidR="00701371" w:rsidRPr="00415549" w:rsidRDefault="00701371" w:rsidP="008814E2">
      <w:pPr>
        <w:pStyle w:val="B1"/>
      </w:pPr>
      <w:r w:rsidRPr="00415549">
        <w:t>6.</w:t>
      </w:r>
      <w:r w:rsidRPr="00415549">
        <w:tab/>
        <w:t xml:space="preserve">If the Sensing Function performs authorisation, it may indicate whether the request has been authorised or rejected via </w:t>
      </w:r>
      <w:proofErr w:type="spellStart"/>
      <w:r w:rsidRPr="00415549">
        <w:t>Nsf_SensingServiceExposure_Subscribe</w:t>
      </w:r>
      <w:proofErr w:type="spellEnd"/>
      <w:r w:rsidRPr="00415549">
        <w:t xml:space="preserve"> Response.</w:t>
      </w:r>
    </w:p>
    <w:p w14:paraId="4D2C096A" w14:textId="77777777" w:rsidR="00701371" w:rsidRPr="00415549" w:rsidRDefault="00701371" w:rsidP="008814E2">
      <w:pPr>
        <w:pStyle w:val="B1"/>
      </w:pPr>
      <w:r w:rsidRPr="00415549">
        <w:t>7.</w:t>
      </w:r>
      <w:r w:rsidRPr="00415549">
        <w:tab/>
        <w:t>The NEF notifies the AF whether the subscription has been authorised or rejected via Sensing Service Response.</w:t>
      </w:r>
    </w:p>
    <w:p w14:paraId="0C05FBD8" w14:textId="0F266E25" w:rsidR="00701371" w:rsidRPr="00415549" w:rsidRDefault="00701371" w:rsidP="008814E2">
      <w:pPr>
        <w:pStyle w:val="B1"/>
      </w:pPr>
      <w:r w:rsidRPr="00415549">
        <w:t>8.</w:t>
      </w:r>
      <w:r w:rsidRPr="00415549">
        <w:tab/>
        <w:t>The Sensing Function performs the discovery and selection for the Sensing Entity, based on e.g</w:t>
      </w:r>
      <w:r w:rsidR="00441DF0" w:rsidRPr="00415549">
        <w:t>.</w:t>
      </w:r>
      <w:r w:rsidRPr="00415549">
        <w:t xml:space="preserve"> the sensing service requirement</w:t>
      </w:r>
      <w:del w:id="308" w:author="Diff_100-200" w:date="2025-12-01T14:18:00Z" w16du:dateUtc="2025-12-01T14:18:00Z">
        <w:r w:rsidRPr="00415549">
          <w:delText>,</w:delText>
        </w:r>
      </w:del>
      <w:r w:rsidRPr="00415549">
        <w:t xml:space="preserve"> and sensing capability supported by the Sensing Entity.</w:t>
      </w:r>
    </w:p>
    <w:p w14:paraId="426E9A18" w14:textId="750ECE4D" w:rsidR="008814E2" w:rsidRPr="00415549" w:rsidRDefault="008814E2" w:rsidP="008814E2">
      <w:pPr>
        <w:pStyle w:val="NO"/>
      </w:pPr>
      <w:r w:rsidRPr="00415549">
        <w:t>NOTE 6:</w:t>
      </w:r>
      <w:r w:rsidRPr="00415549">
        <w:tab/>
        <w:t>The details regarding</w:t>
      </w:r>
      <w:r w:rsidRPr="00415549">
        <w:rPr>
          <w:lang w:eastAsia="zh-CN"/>
        </w:rPr>
        <w:t xml:space="preserve"> </w:t>
      </w:r>
      <w:r w:rsidRPr="00415549">
        <w:t xml:space="preserve">the discovery and selection of the </w:t>
      </w:r>
      <w:r w:rsidRPr="00415549">
        <w:rPr>
          <w:lang w:eastAsia="zh-CN"/>
        </w:rPr>
        <w:t>Sensing Entity</w:t>
      </w:r>
      <w:r w:rsidRPr="00415549">
        <w:t xml:space="preserve"> </w:t>
      </w:r>
      <w:r w:rsidRPr="00415549">
        <w:rPr>
          <w:lang w:eastAsia="zh-CN"/>
        </w:rPr>
        <w:t>are addressed by the solution</w:t>
      </w:r>
      <w:r w:rsidRPr="00415549">
        <w:t xml:space="preserve"> to Key Issue #3.</w:t>
      </w:r>
    </w:p>
    <w:p w14:paraId="281A581F" w14:textId="77777777" w:rsidR="008814E2" w:rsidRPr="00415549" w:rsidRDefault="008814E2" w:rsidP="008814E2">
      <w:pPr>
        <w:pStyle w:val="B1"/>
        <w:rPr>
          <w:lang w:eastAsia="zh-CN"/>
        </w:rPr>
      </w:pPr>
      <w:r w:rsidRPr="00415549">
        <w:t>9</w:t>
      </w:r>
      <w:r w:rsidRPr="00415549">
        <w:rPr>
          <w:lang w:eastAsia="zh-CN"/>
        </w:rPr>
        <w:t>.</w:t>
      </w:r>
      <w:r w:rsidRPr="00415549">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415549" w:rsidRDefault="008814E2" w:rsidP="008814E2">
      <w:pPr>
        <w:pStyle w:val="NO"/>
      </w:pPr>
      <w:r w:rsidRPr="00415549">
        <w:t>NOTE 7:</w:t>
      </w:r>
      <w:r w:rsidRPr="00415549">
        <w:tab/>
        <w:t xml:space="preserve">Details regarding Sensing Function sending the </w:t>
      </w:r>
      <w:r w:rsidRPr="00415549">
        <w:rPr>
          <w:lang w:eastAsia="zh-CN"/>
        </w:rPr>
        <w:t>configuration parameters, including whether those configuration parameters are directly sent to the Sensing Entities or not,</w:t>
      </w:r>
      <w:r w:rsidRPr="00415549">
        <w:t xml:space="preserve"> </w:t>
      </w:r>
      <w:r w:rsidRPr="00415549">
        <w:rPr>
          <w:lang w:eastAsia="zh-CN"/>
        </w:rPr>
        <w:t>is addressed by solution</w:t>
      </w:r>
      <w:r w:rsidRPr="00415549">
        <w:t xml:space="preserve"> to Key Issue 1 and Key Issue 6.</w:t>
      </w:r>
    </w:p>
    <w:p w14:paraId="6F87D319" w14:textId="77777777" w:rsidR="00701371" w:rsidRPr="00415549" w:rsidRDefault="00701371" w:rsidP="008814E2">
      <w:pPr>
        <w:pStyle w:val="B1"/>
      </w:pPr>
      <w:r w:rsidRPr="00415549">
        <w:t>10.</w:t>
      </w:r>
      <w:r w:rsidRPr="00415549">
        <w:tab/>
        <w:t>Upon receiving the sensing service request message from the Sensing Function, the Sensing Entity may trigger the establishment of the path for 3GPP sensing data reporting.</w:t>
      </w:r>
    </w:p>
    <w:p w14:paraId="27F7AF0F" w14:textId="77777777" w:rsidR="00701371" w:rsidRPr="00415549" w:rsidRDefault="00701371" w:rsidP="008814E2">
      <w:pPr>
        <w:pStyle w:val="B1"/>
      </w:pPr>
      <w:r w:rsidRPr="00415549">
        <w:t>11.</w:t>
      </w:r>
      <w:r w:rsidRPr="00415549">
        <w:tab/>
        <w:t>The Sensing Entity performs the Sensing measurement and obtains 3GPP sensing data.</w:t>
      </w:r>
    </w:p>
    <w:p w14:paraId="7829D044" w14:textId="77777777" w:rsidR="00701371" w:rsidRPr="00415549" w:rsidRDefault="00701371" w:rsidP="008814E2">
      <w:pPr>
        <w:pStyle w:val="B1"/>
      </w:pPr>
      <w:r w:rsidRPr="00415549">
        <w:t>12.</w:t>
      </w:r>
      <w:r w:rsidRPr="00415549">
        <w:tab/>
        <w:t>The 3GPP sensing data is transmitted to the Sensing Function.</w:t>
      </w:r>
    </w:p>
    <w:p w14:paraId="1586AEED" w14:textId="40EB3212" w:rsidR="008814E2" w:rsidRPr="00415549" w:rsidRDefault="008814E2" w:rsidP="008814E2">
      <w:pPr>
        <w:pStyle w:val="NO"/>
      </w:pPr>
      <w:r w:rsidRPr="00415549">
        <w:t>NOTE 8:</w:t>
      </w:r>
      <w:r w:rsidRPr="00415549">
        <w:tab/>
        <w:t xml:space="preserve">Details regarding the 3GPP sensing data and the reporting </w:t>
      </w:r>
      <w:r w:rsidRPr="00415549">
        <w:rPr>
          <w:lang w:eastAsia="zh-CN"/>
        </w:rPr>
        <w:t>is addressed by the solution</w:t>
      </w:r>
      <w:r w:rsidRPr="00415549">
        <w:t xml:space="preserve"> to Key Issue 4.</w:t>
      </w:r>
    </w:p>
    <w:p w14:paraId="6AF17091" w14:textId="29716104" w:rsidR="008814E2" w:rsidRPr="00415549" w:rsidRDefault="008814E2" w:rsidP="008814E2">
      <w:pPr>
        <w:pStyle w:val="B1"/>
      </w:pPr>
      <w:r w:rsidRPr="00415549">
        <w:t>13.</w:t>
      </w:r>
      <w:r w:rsidRPr="00415549">
        <w:tab/>
        <w:t>After receiving the 3GPP sensing data, the Sensing Function determines the Sensing result.</w:t>
      </w:r>
    </w:p>
    <w:p w14:paraId="4B786CE7" w14:textId="77777777" w:rsidR="008814E2" w:rsidRPr="00415549" w:rsidRDefault="008814E2" w:rsidP="008814E2">
      <w:pPr>
        <w:pStyle w:val="B1"/>
      </w:pPr>
      <w:r w:rsidRPr="00415549">
        <w:t>14.</w:t>
      </w:r>
      <w:r w:rsidRPr="00415549">
        <w:tab/>
        <w:t>The Sensing Function sends the Sensing result to the NEF</w:t>
      </w:r>
      <w:r w:rsidRPr="00415549">
        <w:rPr>
          <w:lang w:eastAsia="zh-CN"/>
        </w:rPr>
        <w:t xml:space="preserve"> </w:t>
      </w:r>
      <w:r w:rsidRPr="00415549">
        <w:t xml:space="preserve">via </w:t>
      </w:r>
      <w:proofErr w:type="spellStart"/>
      <w:r w:rsidRPr="00415549">
        <w:rPr>
          <w:lang w:eastAsia="zh-CN"/>
        </w:rPr>
        <w:t>Nsf_SensingServiceExposure_Notify</w:t>
      </w:r>
      <w:proofErr w:type="spellEnd"/>
      <w:r w:rsidRPr="00415549">
        <w:t>.</w:t>
      </w:r>
    </w:p>
    <w:p w14:paraId="65F6A7EB" w14:textId="0EA8B3A5" w:rsidR="008814E2" w:rsidRPr="00415549" w:rsidRDefault="008814E2" w:rsidP="008814E2">
      <w:pPr>
        <w:pStyle w:val="B1"/>
      </w:pPr>
      <w:r w:rsidRPr="00415549">
        <w:t>15.</w:t>
      </w:r>
      <w:r w:rsidRPr="00415549">
        <w:tab/>
        <w:t>The NEF</w:t>
      </w:r>
      <w:r w:rsidRPr="00415549">
        <w:rPr>
          <w:lang w:eastAsia="zh-CN"/>
        </w:rPr>
        <w:t xml:space="preserve"> </w:t>
      </w:r>
      <w:r w:rsidRPr="00415549">
        <w:t xml:space="preserve">provides the Sensing result to the AF via </w:t>
      </w:r>
      <w:r w:rsidRPr="00415549">
        <w:rPr>
          <w:lang w:eastAsia="zh-CN"/>
        </w:rPr>
        <w:t>Sensing Service Notify</w:t>
      </w:r>
      <w:r w:rsidRPr="00415549">
        <w:t>.</w:t>
      </w:r>
    </w:p>
    <w:p w14:paraId="4294BF95" w14:textId="77777777" w:rsidR="008814E2" w:rsidRPr="00415549" w:rsidRDefault="008814E2" w:rsidP="008814E2">
      <w:pPr>
        <w:pStyle w:val="NO"/>
      </w:pPr>
      <w:r w:rsidRPr="00415549">
        <w:t>NOTE 9:</w:t>
      </w:r>
      <w:r w:rsidRPr="00415549">
        <w:tab/>
        <w:t>The steps 11-15 may be performed one-time or a periodically or based on event trigger depending on the sensing service request from AF.</w:t>
      </w:r>
    </w:p>
    <w:p w14:paraId="5F868F78" w14:textId="2B945A38" w:rsidR="008814E2" w:rsidRPr="00415549" w:rsidRDefault="008814E2" w:rsidP="008814E2">
      <w:pPr>
        <w:pStyle w:val="NO"/>
      </w:pPr>
      <w:r w:rsidRPr="00415549">
        <w:t>NOTE 10:</w:t>
      </w:r>
      <w:r w:rsidR="0059237E" w:rsidRPr="00415549">
        <w:tab/>
      </w:r>
      <w:r w:rsidRPr="00415549">
        <w:t>Details regarding exposing the Sensing Result are addressed by the solution to Key Issue #5.</w:t>
      </w:r>
    </w:p>
    <w:p w14:paraId="483ACE5A" w14:textId="76E203A2" w:rsidR="008814E2" w:rsidRPr="00415549" w:rsidRDefault="008814E2" w:rsidP="008814E2">
      <w:pPr>
        <w:pStyle w:val="NO"/>
        <w:rPr>
          <w:lang w:eastAsia="zh-CN"/>
        </w:rPr>
      </w:pPr>
      <w:r w:rsidRPr="00415549">
        <w:rPr>
          <w:lang w:eastAsia="zh-CN"/>
        </w:rPr>
        <w:t>NOTE</w:t>
      </w:r>
      <w:r w:rsidR="00701371" w:rsidRPr="00415549">
        <w:rPr>
          <w:lang w:eastAsia="zh-CN"/>
        </w:rPr>
        <w:t> </w:t>
      </w:r>
      <w:r w:rsidRPr="00415549">
        <w:rPr>
          <w:lang w:eastAsia="zh-CN"/>
        </w:rPr>
        <w:t>11:</w:t>
      </w:r>
      <w:r w:rsidR="0059237E" w:rsidRPr="00415549">
        <w:rPr>
          <w:lang w:eastAsia="zh-CN"/>
        </w:rPr>
        <w:tab/>
      </w:r>
      <w:r w:rsidRPr="00415549">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415549" w:rsidRDefault="008814E2" w:rsidP="008814E2">
      <w:pPr>
        <w:pStyle w:val="NO"/>
      </w:pPr>
      <w:r w:rsidRPr="00415549">
        <w:t>NOTE 12:</w:t>
      </w:r>
      <w:r w:rsidRPr="00415549">
        <w:tab/>
        <w:t>Details regarding the procedure between the Sensing Function and the Sensing Entity from step 9 to 12 will be addressed by the associated solutions.</w:t>
      </w:r>
    </w:p>
    <w:p w14:paraId="2F818C64" w14:textId="0597EC8A" w:rsidR="008814E2" w:rsidRPr="00415549" w:rsidRDefault="008814E2" w:rsidP="008814E2">
      <w:pPr>
        <w:pStyle w:val="EditorsNote"/>
        <w:rPr>
          <w:lang w:eastAsia="zh-CN"/>
        </w:rPr>
      </w:pPr>
      <w:r w:rsidRPr="00415549">
        <w:rPr>
          <w:lang w:eastAsia="zh-CN"/>
        </w:rPr>
        <w:t>Editor</w:t>
      </w:r>
      <w:r w:rsidR="00082BEF">
        <w:rPr>
          <w:lang w:eastAsia="zh-CN"/>
        </w:rPr>
        <w:t>'</w:t>
      </w:r>
      <w:r w:rsidRPr="00415549">
        <w:rPr>
          <w:lang w:eastAsia="zh-CN"/>
        </w:rPr>
        <w:t>s note: Mechanism for sensing should enable the operator to charge for the Sensing Service, which is under the remit of SA</w:t>
      </w:r>
      <w:r w:rsidR="00701371" w:rsidRPr="00415549">
        <w:rPr>
          <w:lang w:eastAsia="zh-CN"/>
        </w:rPr>
        <w:t> WG</w:t>
      </w:r>
      <w:r w:rsidRPr="00415549">
        <w:rPr>
          <w:lang w:eastAsia="zh-CN"/>
        </w:rPr>
        <w:t>5.</w:t>
      </w:r>
    </w:p>
    <w:p w14:paraId="17F39DCA" w14:textId="5CF259C8" w:rsidR="008814E2" w:rsidRPr="00415549" w:rsidRDefault="008814E2" w:rsidP="008814E2">
      <w:pPr>
        <w:pStyle w:val="Heading4"/>
      </w:pPr>
      <w:bookmarkStart w:id="309" w:name="_Toc199433805"/>
      <w:bookmarkStart w:id="310" w:name="_Toc208040193"/>
      <w:bookmarkStart w:id="311" w:name="_Toc215490652"/>
      <w:r w:rsidRPr="00415549">
        <w:t>6.</w:t>
      </w:r>
      <w:r w:rsidR="003555FB" w:rsidRPr="00415549">
        <w:t>3</w:t>
      </w:r>
      <w:r w:rsidRPr="00415549">
        <w:t>.2.2</w:t>
      </w:r>
      <w:r w:rsidRPr="00415549">
        <w:tab/>
        <w:t>Control and Processing Split of the Sensing Function</w:t>
      </w:r>
      <w:bookmarkEnd w:id="309"/>
      <w:bookmarkEnd w:id="310"/>
      <w:bookmarkEnd w:id="311"/>
    </w:p>
    <w:p w14:paraId="77F91077" w14:textId="0EA15F27" w:rsidR="008814E2" w:rsidRPr="00415549" w:rsidRDefault="00701371" w:rsidP="008814E2">
      <w:pPr>
        <w:pStyle w:val="EditorsNote"/>
      </w:pPr>
      <w:r w:rsidRPr="00415549">
        <w:t>Editor</w:t>
      </w:r>
      <w:r w:rsidR="00082BEF">
        <w:t>'</w:t>
      </w:r>
      <w:r w:rsidRPr="00415549">
        <w:t>s note:</w:t>
      </w:r>
      <w:r w:rsidRPr="00415549">
        <w:tab/>
      </w:r>
      <w:r w:rsidRPr="00415549">
        <w:tab/>
        <w:t>Whether the Controlling and Processing Function is one NF or separate into two NFs and whether and how a new interfaces is defined between them is FFS.</w:t>
      </w:r>
    </w:p>
    <w:p w14:paraId="28F9AD60" w14:textId="79DA8005" w:rsidR="008814E2" w:rsidRPr="00415549" w:rsidRDefault="00701371" w:rsidP="00701371">
      <w:r w:rsidRPr="00415549">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bookmarkStart w:id="312" w:name="MCCQCTEMPBM_00000023"/>
    <w:bookmarkStart w:id="313" w:name="MCCQCTEMPBM_00000024"/>
    <w:bookmarkStart w:id="314" w:name="MCCQCTEMPBM_00000025"/>
    <w:bookmarkStart w:id="315" w:name="MCCQCTEMPBM_00000026"/>
    <w:bookmarkStart w:id="316" w:name="MCCQCTEMPBM_00000027"/>
    <w:bookmarkStart w:id="317" w:name="MCCQCTEMPBM_00000028"/>
    <w:bookmarkStart w:id="318" w:name="MCCQCTEMPBM_00000029"/>
    <w:bookmarkStart w:id="319" w:name="MCCQCTEMPBM_00000030"/>
    <w:bookmarkStart w:id="320" w:name="MCCQCTEMPBM_00000031"/>
    <w:bookmarkStart w:id="321" w:name="MCCQCTEMPBM_00000032"/>
    <w:bookmarkStart w:id="322" w:name="MCCQCTEMPBM_00000033"/>
    <w:bookmarkStart w:id="323" w:name="MCCQCTEMPBM_00000034"/>
    <w:bookmarkStart w:id="324" w:name="MCCQCTEMPBM_00000035"/>
    <w:bookmarkStart w:id="325" w:name="MCCQCTEMPBM_00000036"/>
    <w:bookmarkStart w:id="326" w:name="MCCQCTEMPBM_00000037"/>
    <w:bookmarkStart w:id="327" w:name="MCCQCTEMPBM_00000038"/>
    <w:bookmarkStart w:id="328" w:name="MCCQCTEMPBM_00000039"/>
    <w:bookmarkStart w:id="329" w:name="MCCQCTEMPBM_00000040"/>
    <w:bookmarkStart w:id="330" w:name="MCCQCTEMPBM_00000041"/>
    <w:bookmarkStart w:id="331" w:name="MCCQCTEMPBM_00000042"/>
    <w:bookmarkStart w:id="332" w:name="MCCQCTEMPBM_00000043"/>
    <w:bookmarkStart w:id="333" w:name="MCCQCTEMPBM_00000044"/>
    <w:bookmarkStart w:id="334" w:name="MCCQCTEMPBM_00000045"/>
    <w:bookmarkStart w:id="335" w:name="MCCQCTEMPBM_00000046"/>
    <w:bookmarkStart w:id="336" w:name="MCCQCTEMPBM_00000047"/>
    <w:bookmarkStart w:id="337" w:name="MCCQCTEMPBM_00000048"/>
    <w:bookmarkStart w:id="338" w:name="MCCQCTEMPBM_00000049"/>
    <w:bookmarkStart w:id="339" w:name="MCCQCTEMPBM_00000050"/>
    <w:bookmarkStart w:id="340" w:name="MCCQCTEMPBM_00000051"/>
    <w:bookmarkStart w:id="341" w:name="MCCQCTEMPBM_00000052"/>
    <w:bookmarkStart w:id="342" w:name="MCCQCTEMPBM_00000053"/>
    <w:bookmarkStart w:id="343" w:name="MCCQCTEMPBM_00000054"/>
    <w:bookmarkStart w:id="344" w:name="MCCQCTEMPBM_00000055"/>
    <w:bookmarkStart w:id="345" w:name="MCCQCTEMPBM_00000056"/>
    <w:bookmarkStart w:id="346" w:name="MCCQCTEMPBM_00000057"/>
    <w:bookmarkStart w:id="347" w:name="MCCQCTEMPBM_00000058"/>
    <w:bookmarkStart w:id="348" w:name="MCCQCTEMPBM_00000059"/>
    <w:bookmarkStart w:id="349" w:name="MCCQCTEMPBM_00000060"/>
    <w:bookmarkStart w:id="350" w:name="MCCQCTEMPBM_00000061"/>
    <w:bookmarkStart w:id="351" w:name="MCCQCTEMPBM_00000062"/>
    <w:bookmarkStart w:id="352" w:name="MCCQCTEMPBM_00000063"/>
    <w:bookmarkStart w:id="353" w:name="MCCQCTEMPBM_00000064"/>
    <w:bookmarkStart w:id="354" w:name="MCCQCTEMPBM_00000065"/>
    <w:bookmarkStart w:id="355" w:name="MCCQCTEMPBM_00000066"/>
    <w:bookmarkStart w:id="356" w:name="MCCQCTEMPBM_00000067"/>
    <w:bookmarkStart w:id="357" w:name="MCCQCTEMPBM_00000068"/>
    <w:bookmarkStart w:id="358" w:name="MCCQCTEMPBM_00000069"/>
    <w:bookmarkStart w:id="359" w:name="MCCQCTEMPBM_00000070"/>
    <w:bookmarkStart w:id="360" w:name="MCCQCTEMPBM_00000071"/>
    <w:bookmarkStart w:id="361" w:name="MCCQCTEMPBM_00000072"/>
    <w:bookmarkStart w:id="362" w:name="MCCQCTEMPBM_00000073"/>
    <w:bookmarkStart w:id="363" w:name="MCCQCTEMPBM_00000074"/>
    <w:bookmarkStart w:id="364" w:name="MCCQCTEMPBM_00000075"/>
    <w:bookmarkStart w:id="365" w:name="MCCQCTEMPBM_00000076"/>
    <w:bookmarkStart w:id="366" w:name="MCCQCTEMPBM_00000077"/>
    <w:bookmarkStart w:id="367" w:name="MCCQCTEMPBM_00000078"/>
    <w:bookmarkStart w:id="368" w:name="MCCQCTEMPBM_00000079"/>
    <w:bookmarkStart w:id="369" w:name="MCCQCTEMPBM_00000080"/>
    <w:bookmarkStart w:id="370" w:name="MCCQCTEMPBM_00000081"/>
    <w:bookmarkStart w:id="371" w:name="MCCQCTEMPBM_00000082"/>
    <w:bookmarkStart w:id="372" w:name="MCCQCTEMPBM_00000083"/>
    <w:bookmarkStart w:id="373" w:name="MCCQCTEMPBM_00000084"/>
    <w:bookmarkStart w:id="374" w:name="MCCQCTEMPBM_00000085"/>
    <w:bookmarkStart w:id="375" w:name="MCCQCTEMPBM_00000086"/>
    <w:bookmarkStart w:id="376" w:name="MCCQCTEMPBM_00000087"/>
    <w:bookmarkStart w:id="377" w:name="MCCQCTEMPBM_00000088"/>
    <w:bookmarkStart w:id="378" w:name="MCCQCTEMPBM_00000089"/>
    <w:bookmarkStart w:id="379" w:name="MCCQCTEMPBM_00000090"/>
    <w:bookmarkStart w:id="380" w:name="MCCQCTEMPBM_00000091"/>
    <w:bookmarkStart w:id="381" w:name="MCCQCTEMPBM_00000092"/>
    <w:bookmarkStart w:id="382" w:name="MCCQCTEMPBM_00000093"/>
    <w:bookmarkStart w:id="383" w:name="MCCQCTEMPBM_00000094"/>
    <w:bookmarkStart w:id="384" w:name="MCCQCTEMPBM_00000095"/>
    <w:bookmarkStart w:id="385" w:name="MCCQCTEMPBM_00000096"/>
    <w:bookmarkStart w:id="386" w:name="MCCQCTEMPBM_00000097"/>
    <w:bookmarkStart w:id="387" w:name="MCCQCTEMPBM_00000098"/>
    <w:bookmarkStart w:id="388" w:name="MCCQCTEMPBM_00000099"/>
    <w:bookmarkStart w:id="389" w:name="MCCQCTEMPBM_00000100"/>
    <w:bookmarkStart w:id="390" w:name="MCCQCTEMPBM_00000101"/>
    <w:bookmarkStart w:id="391" w:name="MCCQCTEMPBM_00000102"/>
    <w:bookmarkStart w:id="392" w:name="MCCQCTEMPBM_00000103"/>
    <w:bookmarkStart w:id="393" w:name="MCCQCTEMPBM_00000104"/>
    <w:bookmarkStart w:id="394" w:name="MCCQCTEMPBM_00000105"/>
    <w:bookmarkStart w:id="395" w:name="MCCQCTEMPBM_00000106"/>
    <w:bookmarkStart w:id="396" w:name="MCCQCTEMPBM_00000107"/>
    <w:bookmarkStart w:id="397" w:name="MCCQCTEMPBM_00000108"/>
    <w:bookmarkStart w:id="398" w:name="MCCQCTEMPBM_00000109"/>
    <w:bookmarkStart w:id="399" w:name="MCCQCTEMPBM_00000110"/>
    <w:bookmarkStart w:id="400" w:name="MCCQCTEMPBM_00000111"/>
    <w:bookmarkStart w:id="401" w:name="MCCQCTEMPBM_00000112"/>
    <w:bookmarkStart w:id="402" w:name="MCCQCTEMPBM_00000113"/>
    <w:bookmarkStart w:id="403" w:name="MCCQCTEMPBM_00000114"/>
    <w:bookmarkStart w:id="404" w:name="MCCQCTEMPBM_00000115"/>
    <w:bookmarkStart w:id="405" w:name="MCCQCTEMPBM_00000116"/>
    <w:bookmarkStart w:id="406" w:name="MCCQCTEMPBM_00000117"/>
    <w:bookmarkStart w:id="407" w:name="MCCQCTEMPBM_00000118"/>
    <w:bookmarkStart w:id="408" w:name="MCCQCTEMPBM_00000119"/>
    <w:bookmarkStart w:id="409" w:name="MCCQCTEMPBM_00000120"/>
    <w:bookmarkStart w:id="410" w:name="MCCQCTEMPBM_00000121"/>
    <w:bookmarkStart w:id="411" w:name="MCCQCTEMPBM_00000122"/>
    <w:bookmarkStart w:id="412" w:name="MCCQCTEMPBM_00000123"/>
    <w:bookmarkStart w:id="413" w:name="MCCQCTEMPBM_00000124"/>
    <w:bookmarkStart w:id="414" w:name="MCCQCTEMPBM_00000125"/>
    <w:bookmarkStart w:id="415" w:name="MCCQCTEMPBM_00000126"/>
    <w:bookmarkStart w:id="416" w:name="MCCQCTEMPBM_00000127"/>
    <w:bookmarkStart w:id="417" w:name="MCCQCTEMPBM_00000128"/>
    <w:bookmarkStart w:id="418" w:name="MCCQCTEMPBM_00000129"/>
    <w:bookmarkStart w:id="419" w:name="MCCQCTEMPBM_00000130"/>
    <w:bookmarkStart w:id="420" w:name="MCCQCTEMPBM_00000131"/>
    <w:bookmarkStart w:id="421" w:name="MCCQCTEMPBM_00000132"/>
    <w:bookmarkStart w:id="422" w:name="MCCQCTEMPBM_00000133"/>
    <w:bookmarkStart w:id="423" w:name="MCCQCTEMPBM_00000134"/>
    <w:bookmarkStart w:id="424" w:name="MCCQCTEMPBM_00000135"/>
    <w:bookmarkStart w:id="425" w:name="MCCQCTEMPBM_00000136"/>
    <w:bookmarkStart w:id="426" w:name="MCCQCTEMPBM_00000137"/>
    <w:bookmarkStart w:id="427" w:name="MCCQCTEMPBM_00000138"/>
    <w:bookmarkStart w:id="428" w:name="MCCQCTEMPBM_00000139"/>
    <w:bookmarkStart w:id="429" w:name="MCCQCTEMPBM_00000140"/>
    <w:bookmarkStart w:id="430" w:name="MCCQCTEMPBM_00000141"/>
    <w:bookmarkStart w:id="431" w:name="MCCQCTEMPBM_00000142"/>
    <w:bookmarkStart w:id="432" w:name="MCCQCTEMPBM_00000143"/>
    <w:bookmarkStart w:id="433" w:name="MCCQCTEMPBM_00000144"/>
    <w:bookmarkStart w:id="434" w:name="MCCQCTEMPBM_00000145"/>
    <w:bookmarkStart w:id="435" w:name="MCCQCTEMPBM_00000146"/>
    <w:bookmarkStart w:id="436" w:name="MCCQCTEMPBM_00000147"/>
    <w:bookmarkStart w:id="437" w:name="MCCQCTEMPBM_00000148"/>
    <w:bookmarkStart w:id="438" w:name="MCCQCTEMPBM_00000149"/>
    <w:bookmarkStart w:id="439" w:name="MCCQCTEMPBM_00000150"/>
    <w:bookmarkStart w:id="440" w:name="MCCQCTEMPBM_00000151"/>
    <w:bookmarkStart w:id="441" w:name="MCCQCTEMPBM_00000152"/>
    <w:bookmarkStart w:id="442" w:name="MCCQCTEMPBM_00000153"/>
    <w:bookmarkStart w:id="443" w:name="MCCQCTEMPBM_00000154"/>
    <w:bookmarkStart w:id="444" w:name="MCCQCTEMPBM_00000155"/>
    <w:bookmarkStart w:id="445" w:name="MCCQCTEMPBM_00000156"/>
    <w:bookmarkStart w:id="446" w:name="MCCQCTEMPBM_00000157"/>
    <w:bookmarkStart w:id="447" w:name="MCCQCTEMPBM_00000158"/>
    <w:bookmarkStart w:id="448" w:name="MCCQCTEMPBM_00000159"/>
    <w:bookmarkStart w:id="449" w:name="MCCQCTEMPBM_00000160"/>
    <w:bookmarkStart w:id="450" w:name="MCCQCTEMPBM_00000161"/>
    <w:bookmarkStart w:id="451" w:name="MCCQCTEMPBM_00000162"/>
    <w:bookmarkStart w:id="452" w:name="MCCQCTEMPBM_00000163"/>
    <w:bookmarkStart w:id="453" w:name="MCCQCTEMPBM_00000164"/>
    <w:bookmarkStart w:id="454" w:name="MCCQCTEMPBM_00000165"/>
    <w:bookmarkStart w:id="455" w:name="MCCQCTEMPBM_00000166"/>
    <w:bookmarkStart w:id="456" w:name="MCCQCTEMPBM_00000167"/>
    <w:bookmarkStart w:id="457" w:name="MCCQCTEMPBM_00000168"/>
    <w:bookmarkStart w:id="458" w:name="MCCQCTEMPBM_00000169"/>
    <w:bookmarkStart w:id="459" w:name="MCCQCTEMPBM_00000170"/>
    <w:bookmarkStart w:id="460" w:name="MCCQCTEMPBM_00000171"/>
    <w:bookmarkStart w:id="461" w:name="MCCQCTEMPBM_00000172"/>
    <w:bookmarkStart w:id="462" w:name="MCCQCTEMPBM_00000173"/>
    <w:bookmarkStart w:id="463" w:name="MCCQCTEMPBM_00000174"/>
    <w:bookmarkStart w:id="464" w:name="MCCQCTEMPBM_00000175"/>
    <w:bookmarkStart w:id="465" w:name="MCCQCTEMPBM_00000176"/>
    <w:bookmarkStart w:id="466" w:name="MCCQCTEMPBM_00000177"/>
    <w:bookmarkStart w:id="467" w:name="MCCQCTEMPBM_00000178"/>
    <w:bookmarkStart w:id="468" w:name="MCCQCTEMPBM_00000179"/>
    <w:bookmarkStart w:id="469" w:name="MCCQCTEMPBM_00000180"/>
    <w:bookmarkStart w:id="470" w:name="MCCQCTEMPBM_00000181"/>
    <w:bookmarkStart w:id="471" w:name="MCCQCTEMPBM_00000182"/>
    <w:bookmarkStart w:id="472" w:name="MCCQCTEMPBM_00000183"/>
    <w:bookmarkStart w:id="473" w:name="MCCQCTEMPBM_00000184"/>
    <w:bookmarkStart w:id="474" w:name="MCCQCTEMPBM_00000185"/>
    <w:bookmarkStart w:id="475" w:name="MCCQCTEMPBM_00000186"/>
    <w:bookmarkStart w:id="476" w:name="MCCQCTEMPBM_00000187"/>
    <w:bookmarkStart w:id="477" w:name="MCCQCTEMPBM_00000188"/>
    <w:bookmarkStart w:id="478" w:name="MCCQCTEMPBM_00000189"/>
    <w:bookmarkStart w:id="479" w:name="MCCQCTEMPBM_00000190"/>
    <w:bookmarkStart w:id="480" w:name="MCCQCTEMPBM_00000191"/>
    <w:bookmarkStart w:id="481" w:name="MCCQCTEMPBM_00000192"/>
    <w:bookmarkStart w:id="482" w:name="MCCQCTEMPBM_00000193"/>
    <w:bookmarkStart w:id="483" w:name="MCCQCTEMPBM_00000194"/>
    <w:bookmarkStart w:id="484" w:name="MCCQCTEMPBM_00000195"/>
    <w:bookmarkStart w:id="485" w:name="MCCQCTEMPBM_00000196"/>
    <w:bookmarkStart w:id="486" w:name="MCCQCTEMPBM_00000197"/>
    <w:bookmarkStart w:id="487" w:name="MCCQCTEMPBM_00000198"/>
    <w:bookmarkStart w:id="488" w:name="MCCQCTEMPBM_00000199"/>
    <w:bookmarkStart w:id="489" w:name="MCCQCTEMPBM_00000200"/>
    <w:bookmarkStart w:id="490" w:name="MCCQCTEMPBM_00000201"/>
    <w:bookmarkStart w:id="491" w:name="MCCQCTEMPBM_00000202"/>
    <w:bookmarkStart w:id="492" w:name="MCCQCTEMPBM_00000203"/>
    <w:bookmarkStart w:id="493" w:name="MCCQCTEMPBM_00000204"/>
    <w:bookmarkStart w:id="494" w:name="MCCQCTEMPBM_00000205"/>
    <w:bookmarkStart w:id="495" w:name="MCCQCTEMPBM_00000206"/>
    <w:bookmarkStart w:id="496" w:name="MCCQCTEMPBM_00000207"/>
    <w:bookmarkStart w:id="497" w:name="MCCQCTEMPBM_00000208"/>
    <w:bookmarkStart w:id="498" w:name="MCCQCTEMPBM_00000209"/>
    <w:bookmarkStart w:id="499" w:name="MCCQCTEMPBM_00000210"/>
    <w:bookmarkStart w:id="500" w:name="MCCQCTEMPBM_00000211"/>
    <w:bookmarkStart w:id="501" w:name="MCCQCTEMPBM_00000212"/>
    <w:bookmarkStart w:id="502" w:name="MCCQCTEMPBM_00000213"/>
    <w:bookmarkStart w:id="503" w:name="MCCQCTEMPBM_00000214"/>
    <w:bookmarkStart w:id="504" w:name="MCCQCTEMPBM_00000215"/>
    <w:bookmarkStart w:id="505" w:name="MCCQCTEMPBM_00000216"/>
    <w:bookmarkStart w:id="506" w:name="MCCQCTEMPBM_00000217"/>
    <w:bookmarkStart w:id="507" w:name="MCCQCTEMPBM_00000218"/>
    <w:bookmarkStart w:id="508" w:name="MCCQCTEMPBM_00000219"/>
    <w:bookmarkStart w:id="509" w:name="MCCQCTEMPBM_00000220"/>
    <w:bookmarkStart w:id="510" w:name="MCCQCTEMPBM_00000221"/>
    <w:bookmarkStart w:id="511" w:name="MCCQCTEMPBM_00000222"/>
    <w:bookmarkStart w:id="512" w:name="MCCQCTEMPBM_00000223"/>
    <w:bookmarkStart w:id="513" w:name="MCCQCTEMPBM_00000224"/>
    <w:bookmarkStart w:id="514" w:name="MCCQCTEMPBM_00000225"/>
    <w:bookmarkStart w:id="515" w:name="MCCQCTEMPBM_00000226"/>
    <w:bookmarkStart w:id="516" w:name="MCCQCTEMPBM_00000227"/>
    <w:bookmarkStart w:id="517" w:name="MCCQCTEMPBM_00000228"/>
    <w:bookmarkStart w:id="518" w:name="MCCQCTEMPBM_00000229"/>
    <w:bookmarkStart w:id="519" w:name="MCCQCTEMPBM_00000230"/>
    <w:bookmarkStart w:id="520" w:name="MCCQCTEMPBM_00000231"/>
    <w:bookmarkStart w:id="521" w:name="MCCQCTEMPBM_00000232"/>
    <w:bookmarkStart w:id="522" w:name="MCCQCTEMPBM_00000233"/>
    <w:bookmarkStart w:id="523" w:name="MCCQCTEMPBM_00000234"/>
    <w:bookmarkStart w:id="524" w:name="MCCQCTEMPBM_00000235"/>
    <w:bookmarkStart w:id="525" w:name="MCCQCTEMPBM_00000236"/>
    <w:bookmarkStart w:id="526" w:name="MCCQCTEMPBM_00000237"/>
    <w:bookmarkStart w:id="527" w:name="MCCQCTEMPBM_00000238"/>
    <w:bookmarkStart w:id="528" w:name="MCCQCTEMPBM_00000239"/>
    <w:bookmarkStart w:id="529" w:name="MCCQCTEMPBM_00000240"/>
    <w:bookmarkStart w:id="530" w:name="MCCQCTEMPBM_00000241"/>
    <w:bookmarkStart w:id="531" w:name="MCCQCTEMPBM_00000242"/>
    <w:bookmarkStart w:id="532" w:name="MCCQCTEMPBM_00000243"/>
    <w:bookmarkStart w:id="533" w:name="MCCQCTEMPBM_00000244"/>
    <w:bookmarkStart w:id="534" w:name="MCCQCTEMPBM_00000245"/>
    <w:bookmarkStart w:id="535" w:name="MCCQCTEMPBM_00000246"/>
    <w:bookmarkStart w:id="536" w:name="MCCQCTEMPBM_00000247"/>
    <w:bookmarkStart w:id="537" w:name="MCCQCTEMPBM_00000248"/>
    <w:bookmarkStart w:id="538" w:name="MCCQCTEMPBM_00000249"/>
    <w:bookmarkStart w:id="539" w:name="MCCQCTEMPBM_00000250"/>
    <w:bookmarkStart w:id="540" w:name="MCCQCTEMPBM_00000251"/>
    <w:bookmarkStart w:id="541" w:name="MCCQCTEMPBM_00000252"/>
    <w:bookmarkStart w:id="542" w:name="MCCQCTEMPBM_00000253"/>
    <w:bookmarkStart w:id="543" w:name="MCCQCTEMPBM_00000254"/>
    <w:bookmarkStart w:id="544" w:name="MCCQCTEMPBM_00000255"/>
    <w:bookmarkStart w:id="545" w:name="MCCQCTEMPBM_00000256"/>
    <w:bookmarkStart w:id="546" w:name="MCCQCTEMPBM_00000257"/>
    <w:bookmarkStart w:id="547" w:name="MCCQCTEMPBM_00000258"/>
    <w:bookmarkStart w:id="548" w:name="MCCQCTEMPBM_00000259"/>
    <w:bookmarkStart w:id="549" w:name="MCCQCTEMPBM_00000260"/>
    <w:bookmarkStart w:id="550" w:name="MCCQCTEMPBM_00000261"/>
    <w:bookmarkStart w:id="551" w:name="MCCQCTEMPBM_00000262"/>
    <w:bookmarkStart w:id="552" w:name="MCCQCTEMPBM_00000263"/>
    <w:bookmarkStart w:id="553" w:name="MCCQCTEMPBM_00000264"/>
    <w:bookmarkStart w:id="554" w:name="MCCQCTEMPBM_00000265"/>
    <w:bookmarkStart w:id="555" w:name="MCCQCTEMPBM_00000266"/>
    <w:bookmarkStart w:id="556" w:name="MCCQCTEMPBM_00000267"/>
    <w:bookmarkStart w:id="557" w:name="MCCQCTEMPBM_00000268"/>
    <w:bookmarkStart w:id="558" w:name="MCCQCTEMPBM_00000269"/>
    <w:bookmarkStart w:id="559" w:name="MCCQCTEMPBM_00000270"/>
    <w:bookmarkStart w:id="560" w:name="MCCQCTEMPBM_00000271"/>
    <w:bookmarkStart w:id="561" w:name="MCCQCTEMPBM_00000272"/>
    <w:bookmarkStart w:id="562" w:name="MCCQCTEMPBM_00000273"/>
    <w:bookmarkStart w:id="563" w:name="MCCQCTEMPBM_00000274"/>
    <w:bookmarkStart w:id="564" w:name="MCCQCTEMPBM_00000275"/>
    <w:bookmarkStart w:id="565" w:name="MCCQCTEMPBM_00000276"/>
    <w:bookmarkStart w:id="566" w:name="MCCQCTEMPBM_00000277"/>
    <w:bookmarkStart w:id="567" w:name="MCCQCTEMPBM_00000278"/>
    <w:bookmarkStart w:id="568" w:name="MCCQCTEMPBM_00000279"/>
    <w:bookmarkStart w:id="569" w:name="MCCQCTEMPBM_00000280"/>
    <w:bookmarkStart w:id="570" w:name="MCCQCTEMPBM_00000281"/>
    <w:bookmarkStart w:id="571" w:name="MCCQCTEMPBM_00000282"/>
    <w:bookmarkStart w:id="572" w:name="MCCQCTEMPBM_00000283"/>
    <w:bookmarkStart w:id="573" w:name="MCCQCTEMPBM_00000284"/>
    <w:bookmarkStart w:id="574" w:name="MCCQCTEMPBM_00000285"/>
    <w:bookmarkStart w:id="575" w:name="MCCQCTEMPBM_00000286"/>
    <w:bookmarkStart w:id="576" w:name="MCCQCTEMPBM_00000287"/>
    <w:bookmarkStart w:id="577" w:name="MCCQCTEMPBM_00000288"/>
    <w:bookmarkStart w:id="578" w:name="MCCQCTEMPBM_00000289"/>
    <w:bookmarkStart w:id="579" w:name="MCCQCTEMPBM_00000290"/>
    <w:bookmarkStart w:id="580" w:name="MCCQCTEMPBM_00000291"/>
    <w:bookmarkStart w:id="581" w:name="MCCQCTEMPBM_00000292"/>
    <w:bookmarkStart w:id="582" w:name="MCCQCTEMPBM_00000293"/>
    <w:bookmarkStart w:id="583" w:name="MCCQCTEMPBM_00000294"/>
    <w:bookmarkStart w:id="584" w:name="MCCQCTEMPBM_00000295"/>
    <w:bookmarkStart w:id="585" w:name="MCCQCTEMPBM_00000296"/>
    <w:bookmarkStart w:id="586" w:name="MCCQCTEMPBM_00000297"/>
    <w:bookmarkStart w:id="587" w:name="MCCQCTEMPBM_00000298"/>
    <w:bookmarkStart w:id="588" w:name="MCCQCTEMPBM_00000299"/>
    <w:bookmarkStart w:id="589" w:name="MCCQCTEMPBM_00000300"/>
    <w:bookmarkStart w:id="590" w:name="MCCQCTEMPBM_00000301"/>
    <w:bookmarkStart w:id="591" w:name="MCCQCTEMPBM_00000302"/>
    <w:bookmarkStart w:id="592" w:name="MCCQCTEMPBM_00000303"/>
    <w:bookmarkStart w:id="593" w:name="MCCQCTEMPBM_00000304"/>
    <w:bookmarkStart w:id="594" w:name="MCCQCTEMPBM_00000305"/>
    <w:bookmarkStart w:id="595" w:name="MCCQCTEMPBM_00000306"/>
    <w:bookmarkStart w:id="596" w:name="MCCQCTEMPBM_00000307"/>
    <w:bookmarkStart w:id="597" w:name="MCCQCTEMPBM_00000308"/>
    <w:bookmarkStart w:id="598" w:name="MCCQCTEMPBM_00000309"/>
    <w:bookmarkStart w:id="599" w:name="MCCQCTEMPBM_00000310"/>
    <w:bookmarkStart w:id="600" w:name="MCCQCTEMPBM_00000311"/>
    <w:bookmarkStart w:id="601" w:name="MCCQCTEMPBM_00000312"/>
    <w:bookmarkStart w:id="602" w:name="MCCQCTEMPBM_00000313"/>
    <w:bookmarkStart w:id="603" w:name="MCCQCTEMPBM_00000314"/>
    <w:bookmarkStart w:id="604" w:name="MCCQCTEMPBM_00000315"/>
    <w:bookmarkStart w:id="605" w:name="MCCQCTEMPBM_00000316"/>
    <w:bookmarkStart w:id="606" w:name="MCCQCTEMPBM_00000317"/>
    <w:bookmarkStart w:id="607" w:name="MCCQCTEMPBM_00000318"/>
    <w:bookmarkStart w:id="608" w:name="MCCQCTEMPBM_00000319"/>
    <w:bookmarkStart w:id="609" w:name="MCCQCTEMPBM_00000320"/>
    <w:bookmarkStart w:id="610" w:name="MCCQCTEMPBM_00000321"/>
    <w:bookmarkStart w:id="611" w:name="MCCQCTEMPBM_00000322"/>
    <w:bookmarkStart w:id="612" w:name="MCCQCTEMPBM_00000323"/>
    <w:bookmarkStart w:id="613" w:name="MCCQCTEMPBM_00000324"/>
    <w:bookmarkStart w:id="614" w:name="MCCQCTEMPBM_00000325"/>
    <w:bookmarkStart w:id="615" w:name="MCCQCTEMPBM_00000326"/>
    <w:bookmarkStart w:id="616" w:name="MCCQCTEMPBM_00000327"/>
    <w:bookmarkStart w:id="617" w:name="MCCQCTEMPBM_00000328"/>
    <w:bookmarkStart w:id="618" w:name="MCCQCTEMPBM_00000329"/>
    <w:bookmarkStart w:id="619" w:name="MCCQCTEMPBM_00000330"/>
    <w:bookmarkStart w:id="620" w:name="MCCQCTEMPBM_00000331"/>
    <w:bookmarkStart w:id="621" w:name="MCCQCTEMPBM_00000332"/>
    <w:bookmarkStart w:id="622" w:name="MCCQCTEMPBM_00000333"/>
    <w:bookmarkStart w:id="623" w:name="MCCQCTEMPBM_00000334"/>
    <w:bookmarkStart w:id="624" w:name="MCCQCTEMPBM_00000335"/>
    <w:bookmarkStart w:id="625" w:name="MCCQCTEMPBM_00000336"/>
    <w:bookmarkStart w:id="626" w:name="MCCQCTEMPBM_00000337"/>
    <w:bookmarkStart w:id="627" w:name="MCCQCTEMPBM_00000338"/>
    <w:bookmarkStart w:id="628" w:name="MCCQCTEMPBM_00000339"/>
    <w:bookmarkStart w:id="629" w:name="MCCQCTEMPBM_00000340"/>
    <w:bookmarkStart w:id="630" w:name="MCCQCTEMPBM_00000341"/>
    <w:bookmarkStart w:id="631" w:name="MCCQCTEMPBM_00000342"/>
    <w:bookmarkStart w:id="632" w:name="MCCQCTEMPBM_00000343"/>
    <w:bookmarkStart w:id="633" w:name="MCCQCTEMPBM_00000344"/>
    <w:bookmarkStart w:id="634" w:name="MCCQCTEMPBM_00000345"/>
    <w:bookmarkStart w:id="635" w:name="MCCQCTEMPBM_00000346"/>
    <w:bookmarkStart w:id="636" w:name="MCCQCTEMPBM_00000347"/>
    <w:bookmarkStart w:id="637" w:name="MCCQCTEMPBM_00000348"/>
    <w:bookmarkStart w:id="638" w:name="MCCQCTEMPBM_00000349"/>
    <w:bookmarkStart w:id="639" w:name="MCCQCTEMPBM_00000350"/>
    <w:bookmarkStart w:id="640" w:name="MCCQCTEMPBM_00000351"/>
    <w:bookmarkStart w:id="641" w:name="MCCQCTEMPBM_00000352"/>
    <w:bookmarkStart w:id="642" w:name="MCCQCTEMPBM_00000353"/>
    <w:bookmarkStart w:id="643" w:name="MCCQCTEMPBM_00000354"/>
    <w:bookmarkStart w:id="644" w:name="MCCQCTEMPBM_00000355"/>
    <w:bookmarkStart w:id="645" w:name="MCCQCTEMPBM_00000356"/>
    <w:bookmarkStart w:id="646" w:name="MCCQCTEMPBM_00000357"/>
    <w:bookmarkStart w:id="647" w:name="MCCQCTEMPBM_00000358"/>
    <w:bookmarkStart w:id="648" w:name="MCCQCTEMPBM_00000359"/>
    <w:bookmarkStart w:id="649" w:name="MCCQCTEMPBM_00000360"/>
    <w:bookmarkStart w:id="650" w:name="MCCQCTEMPBM_00000361"/>
    <w:bookmarkStart w:id="651" w:name="MCCQCTEMPBM_00000362"/>
    <w:bookmarkStart w:id="652" w:name="MCCQCTEMPBM_00000363"/>
    <w:bookmarkStart w:id="653" w:name="MCCQCTEMPBM_00000364"/>
    <w:bookmarkStart w:id="654" w:name="MCCQCTEMPBM_00000365"/>
    <w:bookmarkStart w:id="655" w:name="MCCQCTEMPBM_00000366"/>
    <w:bookmarkStart w:id="656" w:name="MCCQCTEMPBM_00000367"/>
    <w:bookmarkStart w:id="657" w:name="MCCQCTEMPBM_00000368"/>
    <w:bookmarkStart w:id="658" w:name="MCCQCTEMPBM_00000369"/>
    <w:bookmarkStart w:id="659" w:name="MCCQCTEMPBM_00000370"/>
    <w:bookmarkStart w:id="660" w:name="MCCQCTEMPBM_00000371"/>
    <w:bookmarkStart w:id="661" w:name="MCCQCTEMPBM_00000372"/>
    <w:bookmarkStart w:id="662" w:name="MCCQCTEMPBM_00000373"/>
    <w:bookmarkStart w:id="663" w:name="MCCQCTEMPBM_00000374"/>
    <w:bookmarkStart w:id="664" w:name="MCCQCTEMPBM_00000375"/>
    <w:bookmarkStart w:id="665" w:name="MCCQCTEMPBM_00000376"/>
    <w:bookmarkStart w:id="666" w:name="MCCQCTEMPBM_00000377"/>
    <w:bookmarkStart w:id="667" w:name="MCCQCTEMPBM_00000378"/>
    <w:bookmarkStart w:id="668" w:name="MCCQCTEMPBM_00000379"/>
    <w:bookmarkStart w:id="669" w:name="MCCQCTEMPBM_00000380"/>
    <w:bookmarkStart w:id="670" w:name="MCCQCTEMPBM_00000381"/>
    <w:bookmarkStart w:id="671" w:name="MCCQCTEMPBM_00000382"/>
    <w:bookmarkStart w:id="672" w:name="MCCQCTEMPBM_00000383"/>
    <w:bookmarkStart w:id="673" w:name="MCCQCTEMPBM_00000384"/>
    <w:bookmarkStart w:id="674" w:name="MCCQCTEMPBM_00000385"/>
    <w:bookmarkStart w:id="675" w:name="MCCQCTEMPBM_00000386"/>
    <w:bookmarkStart w:id="676" w:name="MCCQCTEMPBM_00000387"/>
    <w:bookmarkStart w:id="677" w:name="MCCQCTEMPBM_00000388"/>
    <w:bookmarkStart w:id="678" w:name="MCCQCTEMPBM_00000389"/>
    <w:bookmarkStart w:id="679" w:name="MCCQCTEMPBM_00000390"/>
    <w:bookmarkStart w:id="680" w:name="MCCQCTEMPBM_00000391"/>
    <w:bookmarkStart w:id="681" w:name="MCCQCTEMPBM_00000392"/>
    <w:bookmarkStart w:id="682" w:name="MCCQCTEMPBM_00000393"/>
    <w:bookmarkStart w:id="683" w:name="MCCQCTEMPBM_00000394"/>
    <w:bookmarkStart w:id="684" w:name="MCCQCTEMPBM_00000395"/>
    <w:bookmarkStart w:id="685" w:name="MCCQCTEMPBM_00000396"/>
    <w:bookmarkStart w:id="686" w:name="MCCQCTEMPBM_00000397"/>
    <w:bookmarkStart w:id="687" w:name="MCCQCTEMPBM_00000398"/>
    <w:bookmarkStart w:id="688" w:name="MCCQCTEMPBM_00000399"/>
    <w:bookmarkStart w:id="689" w:name="MCCQCTEMPBM_00000400"/>
    <w:bookmarkStart w:id="690" w:name="MCCQCTEMPBM_00000401"/>
    <w:bookmarkStart w:id="691" w:name="MCCQCTEMPBM_00000402"/>
    <w:bookmarkStart w:id="692" w:name="MCCQCTEMPBM_00000403"/>
    <w:bookmarkStart w:id="693" w:name="MCCQCTEMPBM_00000404"/>
    <w:bookmarkStart w:id="694" w:name="MCCQCTEMPBM_00000405"/>
    <w:bookmarkStart w:id="695" w:name="MCCQCTEMPBM_00000406"/>
    <w:bookmarkStart w:id="696" w:name="MCCQCTEMPBM_00000407"/>
    <w:bookmarkStart w:id="697" w:name="MCCQCTEMPBM_00000408"/>
    <w:bookmarkStart w:id="698" w:name="MCCQCTEMPBM_00000409"/>
    <w:bookmarkStart w:id="699" w:name="MCCQCTEMPBM_00000410"/>
    <w:bookmarkStart w:id="700" w:name="MCCQCTEMPBM_00000411"/>
    <w:bookmarkStart w:id="701" w:name="MCCQCTEMPBM_00000412"/>
    <w:bookmarkStart w:id="702" w:name="MCCQCTEMPBM_00000413"/>
    <w:bookmarkStart w:id="703" w:name="MCCQCTEMPBM_00000414"/>
    <w:bookmarkStart w:id="704" w:name="MCCQCTEMPBM_00000415"/>
    <w:bookmarkStart w:id="705" w:name="MCCQCTEMPBM_00000416"/>
    <w:bookmarkStart w:id="706" w:name="MCCQCTEMPBM_00000417"/>
    <w:bookmarkStart w:id="707" w:name="MCCQCTEMPBM_00000418"/>
    <w:bookmarkStart w:id="708" w:name="MCCQCTEMPBM_00000419"/>
    <w:bookmarkStart w:id="709" w:name="MCCQCTEMPBM_00000420"/>
    <w:bookmarkStart w:id="710" w:name="MCCQCTEMPBM_00000421"/>
    <w:bookmarkStart w:id="711" w:name="MCCQCTEMPBM_00000422"/>
    <w:bookmarkStart w:id="712" w:name="MCCQCTEMPBM_00000423"/>
    <w:bookmarkStart w:id="713" w:name="MCCQCTEMPBM_00000424"/>
    <w:bookmarkStart w:id="714" w:name="MCCQCTEMPBM_00000425"/>
    <w:bookmarkStart w:id="715" w:name="MCCQCTEMPBM_00000426"/>
    <w:bookmarkStart w:id="716" w:name="MCCQCTEMPBM_00000427"/>
    <w:bookmarkStart w:id="717" w:name="MCCQCTEMPBM_00000428"/>
    <w:bookmarkStart w:id="718" w:name="MCCQCTEMPBM_00000429"/>
    <w:bookmarkStart w:id="719" w:name="MCCQCTEMPBM_00000430"/>
    <w:bookmarkStart w:id="720" w:name="MCCQCTEMPBM_00000431"/>
    <w:bookmarkStart w:id="721" w:name="MCCQCTEMPBM_00000432"/>
    <w:bookmarkStart w:id="722" w:name="MCCQCTEMPBM_00000433"/>
    <w:bookmarkStart w:id="723" w:name="MCCQCTEMPBM_00000434"/>
    <w:bookmarkStart w:id="724" w:name="MCCQCTEMPBM_00000435"/>
    <w:bookmarkStart w:id="725" w:name="MCCQCTEMPBM_00000436"/>
    <w:bookmarkStart w:id="726" w:name="MCCQCTEMPBM_00000437"/>
    <w:bookmarkStart w:id="727" w:name="MCCQCTEMPBM_00000438"/>
    <w:bookmarkStart w:id="728" w:name="MCCQCTEMPBM_00000439"/>
    <w:bookmarkStart w:id="729" w:name="MCCQCTEMPBM_00000440"/>
    <w:bookmarkStart w:id="730" w:name="MCCQCTEMPBM_00000441"/>
    <w:bookmarkStart w:id="731" w:name="MCCQCTEMPBM_00000442"/>
    <w:bookmarkStart w:id="732" w:name="MCCQCTEMPBM_00000443"/>
    <w:bookmarkStart w:id="733" w:name="MCCQCTEMPBM_00000444"/>
    <w:bookmarkStart w:id="734" w:name="MCCQCTEMPBM_00000445"/>
    <w:bookmarkStart w:id="735" w:name="MCCQCTEMPBM_00000446"/>
    <w:bookmarkStart w:id="736" w:name="MCCQCTEMPBM_00000447"/>
    <w:bookmarkStart w:id="737" w:name="MCCQCTEMPBM_00000448"/>
    <w:bookmarkStart w:id="738" w:name="MCCQCTEMPBM_00000449"/>
    <w:bookmarkStart w:id="739" w:name="MCCQCTEMPBM_00000450"/>
    <w:bookmarkStart w:id="740" w:name="MCCQCTEMPBM_00000451"/>
    <w:bookmarkStart w:id="741" w:name="MCCQCTEMPBM_00000452"/>
    <w:bookmarkStart w:id="742" w:name="MCCQCTEMPBM_00000453"/>
    <w:bookmarkStart w:id="743" w:name="MCCQCTEMPBM_00000454"/>
    <w:bookmarkStart w:id="744" w:name="MCCQCTEMPBM_00000455"/>
    <w:bookmarkStart w:id="745" w:name="MCCQCTEMPBM_00000456"/>
    <w:bookmarkStart w:id="746" w:name="MCCQCTEMPBM_00000457"/>
    <w:bookmarkStart w:id="747" w:name="MCCQCTEMPBM_00000458"/>
    <w:bookmarkStart w:id="748" w:name="MCCQCTEMPBM_00000459"/>
    <w:bookmarkStart w:id="749" w:name="MCCQCTEMPBM_00000460"/>
    <w:bookmarkStart w:id="750" w:name="MCCQCTEMPBM_00000461"/>
    <w:bookmarkStart w:id="751" w:name="MCCQCTEMPBM_00000462"/>
    <w:bookmarkStart w:id="752" w:name="MCCQCTEMPBM_00000463"/>
    <w:bookmarkStart w:id="753" w:name="MCCQCTEMPBM_00000464"/>
    <w:bookmarkStart w:id="754" w:name="MCCQCTEMPBM_00000465"/>
    <w:bookmarkStart w:id="755" w:name="MCCQCTEMPBM_00000466"/>
    <w:bookmarkStart w:id="756" w:name="MCCQCTEMPBM_00000467"/>
    <w:bookmarkStart w:id="757" w:name="MCCQCTEMPBM_00000468"/>
    <w:bookmarkStart w:id="758" w:name="MCCQCTEMPBM_00000469"/>
    <w:bookmarkStart w:id="759" w:name="MCCQCTEMPBM_00000470"/>
    <w:bookmarkStart w:id="760" w:name="MCCQCTEMPBM_00000471"/>
    <w:bookmarkStart w:id="761" w:name="MCCQCTEMPBM_00000472"/>
    <w:bookmarkStart w:id="762" w:name="MCCQCTEMPBM_00000473"/>
    <w:bookmarkStart w:id="763" w:name="MCCQCTEMPBM_00000474"/>
    <w:bookmarkStart w:id="764" w:name="MCCQCTEMPBM_00000475"/>
    <w:bookmarkStart w:id="765" w:name="MCCQCTEMPBM_00000476"/>
    <w:bookmarkStart w:id="766" w:name="MCCQCTEMPBM_00000477"/>
    <w:bookmarkStart w:id="767" w:name="MCCQCTEMPBM_00000478"/>
    <w:bookmarkStart w:id="768" w:name="MCCQCTEMPBM_00000479"/>
    <w:bookmarkStart w:id="769" w:name="MCCQCTEMPBM_00000480"/>
    <w:bookmarkStart w:id="770" w:name="MCCQCTEMPBM_00000481"/>
    <w:bookmarkStart w:id="771" w:name="MCCQCTEMPBM_00000482"/>
    <w:bookmarkStart w:id="772" w:name="MCCQCTEMPBM_00000483"/>
    <w:bookmarkStart w:id="773" w:name="MCCQCTEMPBM_00000484"/>
    <w:bookmarkStart w:id="774" w:name="MCCQCTEMPBM_00000485"/>
    <w:bookmarkStart w:id="775" w:name="MCCQCTEMPBM_00000486"/>
    <w:bookmarkStart w:id="776" w:name="MCCQCTEMPBM_00000487"/>
    <w:bookmarkStart w:id="777" w:name="MCCQCTEMPBM_00000488"/>
    <w:bookmarkStart w:id="778" w:name="MCCQCTEMPBM_00000489"/>
    <w:bookmarkStart w:id="779" w:name="MCCQCTEMPBM_00000490"/>
    <w:bookmarkStart w:id="780" w:name="MCCQCTEMPBM_00000491"/>
    <w:bookmarkStart w:id="781" w:name="MCCQCTEMPBM_00000492"/>
    <w:bookmarkStart w:id="782" w:name="MCCQCTEMPBM_00000493"/>
    <w:bookmarkStart w:id="783" w:name="MCCQCTEMPBM_00000494"/>
    <w:bookmarkStart w:id="784" w:name="MCCQCTEMPBM_00000495"/>
    <w:bookmarkStart w:id="785" w:name="MCCQCTEMPBM_00000496"/>
    <w:bookmarkStart w:id="786" w:name="MCCQCTEMPBM_00000497"/>
    <w:bookmarkStart w:id="787" w:name="MCCQCTEMPBM_00000498"/>
    <w:bookmarkStart w:id="788" w:name="MCCQCTEMPBM_00000499"/>
    <w:bookmarkStart w:id="789" w:name="MCCQCTEMPBM_00000500"/>
    <w:bookmarkStart w:id="790" w:name="MCCQCTEMPBM_00000501"/>
    <w:bookmarkStart w:id="791" w:name="MCCQCTEMPBM_00000502"/>
    <w:bookmarkStart w:id="792" w:name="MCCQCTEMPBM_00000503"/>
    <w:bookmarkStart w:id="793" w:name="MCCQCTEMPBM_00000504"/>
    <w:bookmarkStart w:id="794" w:name="MCCQCTEMPBM_00000505"/>
    <w:bookmarkStart w:id="795" w:name="MCCQCTEMPBM_00000506"/>
    <w:bookmarkStart w:id="796" w:name="MCCQCTEMPBM_00000507"/>
    <w:bookmarkStart w:id="797" w:name="MCCQCTEMPBM_00000508"/>
    <w:bookmarkStart w:id="798" w:name="MCCQCTEMPBM_00000509"/>
    <w:bookmarkStart w:id="799" w:name="MCCQCTEMPBM_00000510"/>
    <w:bookmarkStart w:id="800" w:name="MCCQCTEMPBM_00000511"/>
    <w:bookmarkStart w:id="801" w:name="MCCQCTEMPBM_00000512"/>
    <w:bookmarkStart w:id="802" w:name="MCCQCTEMPBM_00000513"/>
    <w:bookmarkStart w:id="803" w:name="MCCQCTEMPBM_00000514"/>
    <w:bookmarkStart w:id="804" w:name="MCCQCTEMPBM_00000515"/>
    <w:bookmarkStart w:id="805" w:name="MCCQCTEMPBM_00000516"/>
    <w:bookmarkStart w:id="806" w:name="MCCQCTEMPBM_00000517"/>
    <w:bookmarkStart w:id="807" w:name="MCCQCTEMPBM_00000518"/>
    <w:bookmarkStart w:id="808" w:name="MCCQCTEMPBM_00000519"/>
    <w:bookmarkStart w:id="809" w:name="MCCQCTEMPBM_00000520"/>
    <w:bookmarkStart w:id="810" w:name="MCCQCTEMPBM_00000521"/>
    <w:bookmarkStart w:id="811" w:name="MCCQCTEMPBM_00000522"/>
    <w:bookmarkStart w:id="812" w:name="MCCQCTEMPBM_00000523"/>
    <w:bookmarkStart w:id="813" w:name="MCCQCTEMPBM_00000524"/>
    <w:bookmarkStart w:id="814" w:name="MCCQCTEMPBM_00000525"/>
    <w:bookmarkStart w:id="815" w:name="MCCQCTEMPBM_00000526"/>
    <w:bookmarkStart w:id="816" w:name="MCCQCTEMPBM_00000527"/>
    <w:bookmarkStart w:id="817" w:name="MCCQCTEMPBM_00000528"/>
    <w:bookmarkStart w:id="818" w:name="MCCQCTEMPBM_00000529"/>
    <w:bookmarkStart w:id="819" w:name="MCCQCTEMPBM_00000530"/>
    <w:bookmarkStart w:id="820" w:name="MCCQCTEMPBM_00000531"/>
    <w:bookmarkStart w:id="821" w:name="MCCQCTEMPBM_00000532"/>
    <w:bookmarkStart w:id="822" w:name="MCCQCTEMPBM_00000533"/>
    <w:bookmarkStart w:id="823" w:name="MCCQCTEMPBM_00000534"/>
    <w:bookmarkStart w:id="824" w:name="MCCQCTEMPBM_00000535"/>
    <w:bookmarkStart w:id="825" w:name="MCCQCTEMPBM_00000536"/>
    <w:bookmarkStart w:id="826" w:name="MCCQCTEMPBM_00000537"/>
    <w:bookmarkStart w:id="827" w:name="MCCQCTEMPBM_00000538"/>
    <w:bookmarkStart w:id="828" w:name="MCCQCTEMPBM_00000539"/>
    <w:bookmarkStart w:id="829" w:name="MCCQCTEMPBM_00000540"/>
    <w:bookmarkStart w:id="830" w:name="MCCQCTEMPBM_00000541"/>
    <w:bookmarkStart w:id="831" w:name="MCCQCTEMPBM_00000542"/>
    <w:bookmarkStart w:id="832" w:name="MCCQCTEMPBM_00000543"/>
    <w:bookmarkStart w:id="833" w:name="MCCQCTEMPBM_00000544"/>
    <w:bookmarkStart w:id="834" w:name="MCCQCTEMPBM_00000545"/>
    <w:bookmarkStart w:id="835" w:name="MCCQCTEMPBM_00000546"/>
    <w:bookmarkStart w:id="836" w:name="MCCQCTEMPBM_00000547"/>
    <w:bookmarkStart w:id="837" w:name="MCCQCTEMPBM_00000548"/>
    <w:bookmarkStart w:id="838" w:name="MCCQCTEMPBM_00000549"/>
    <w:bookmarkStart w:id="839" w:name="MCCQCTEMPBM_00000550"/>
    <w:bookmarkStart w:id="840" w:name="MCCQCTEMPBM_00000551"/>
    <w:bookmarkStart w:id="841" w:name="MCCQCTEMPBM_00000552"/>
    <w:bookmarkStart w:id="842" w:name="MCCQCTEMPBM_00000553"/>
    <w:bookmarkStart w:id="843" w:name="MCCQCTEMPBM_00000554"/>
    <w:bookmarkStart w:id="844" w:name="MCCQCTEMPBM_00000555"/>
    <w:bookmarkStart w:id="845" w:name="MCCQCTEMPBM_00000556"/>
    <w:bookmarkStart w:id="846" w:name="MCCQCTEMPBM_00000557"/>
    <w:bookmarkStart w:id="847" w:name="MCCQCTEMPBM_00000558"/>
    <w:bookmarkStart w:id="848" w:name="MCCQCTEMPBM_00000559"/>
    <w:bookmarkStart w:id="849" w:name="MCCQCTEMPBM_00000560"/>
    <w:bookmarkStart w:id="850" w:name="MCCQCTEMPBM_00000561"/>
    <w:bookmarkStart w:id="851" w:name="MCCQCTEMPBM_00000562"/>
    <w:bookmarkStart w:id="852" w:name="MCCQCTEMPBM_00000563"/>
    <w:bookmarkStart w:id="853" w:name="MCCQCTEMPBM_00000564"/>
    <w:bookmarkStart w:id="854" w:name="MCCQCTEMPBM_00000565"/>
    <w:bookmarkStart w:id="855" w:name="MCCQCTEMPBM_00000566"/>
    <w:bookmarkStart w:id="856" w:name="MCCQCTEMPBM_00000567"/>
    <w:bookmarkStart w:id="857" w:name="MCCQCTEMPBM_00000568"/>
    <w:bookmarkStart w:id="858" w:name="MCCQCTEMPBM_00000569"/>
    <w:bookmarkStart w:id="859" w:name="MCCQCTEMPBM_00000570"/>
    <w:bookmarkStart w:id="860" w:name="MCCQCTEMPBM_00000571"/>
    <w:bookmarkStart w:id="861" w:name="MCCQCTEMPBM_00000572"/>
    <w:bookmarkStart w:id="862" w:name="MCCQCTEMPBM_00000573"/>
    <w:bookmarkStart w:id="863" w:name="MCCQCTEMPBM_00000574"/>
    <w:bookmarkStart w:id="864" w:name="MCCQCTEMPBM_00000575"/>
    <w:bookmarkStart w:id="865" w:name="MCCQCTEMPBM_00000576"/>
    <w:bookmarkStart w:id="866" w:name="MCCQCTEMPBM_00000577"/>
    <w:bookmarkStart w:id="867" w:name="MCCQCTEMPBM_00000578"/>
    <w:bookmarkStart w:id="868" w:name="MCCQCTEMPBM_00000579"/>
    <w:bookmarkStart w:id="869" w:name="MCCQCTEMPBM_00000580"/>
    <w:bookmarkStart w:id="870" w:name="MCCQCTEMPBM_00000581"/>
    <w:bookmarkStart w:id="871" w:name="MCCQCTEMPBM_00000582"/>
    <w:bookmarkStart w:id="872" w:name="MCCQCTEMPBM_00000583"/>
    <w:bookmarkStart w:id="873" w:name="MCCQCTEMPBM_00000584"/>
    <w:bookmarkStart w:id="874" w:name="MCCQCTEMPBM_00000585"/>
    <w:bookmarkStart w:id="875" w:name="MCCQCTEMPBM_00000586"/>
    <w:bookmarkStart w:id="876" w:name="MCCQCTEMPBM_00000587"/>
    <w:bookmarkStart w:id="877" w:name="MCCQCTEMPBM_00000588"/>
    <w:bookmarkStart w:id="878" w:name="MCCQCTEMPBM_00000589"/>
    <w:bookmarkStart w:id="879" w:name="MCCQCTEMPBM_00000590"/>
    <w:bookmarkStart w:id="880" w:name="MCCQCTEMPBM_00000591"/>
    <w:bookmarkStart w:id="881" w:name="MCCQCTEMPBM_00000592"/>
    <w:bookmarkStart w:id="882" w:name="MCCQCTEMPBM_00000593"/>
    <w:bookmarkStart w:id="883" w:name="MCCQCTEMPBM_00000594"/>
    <w:bookmarkStart w:id="884" w:name="MCCQCTEMPBM_00000595"/>
    <w:bookmarkStart w:id="885" w:name="MCCQCTEMPBM_00000596"/>
    <w:bookmarkStart w:id="886" w:name="MCCQCTEMPBM_00000597"/>
    <w:bookmarkStart w:id="887" w:name="MCCQCTEMPBM_00000598"/>
    <w:bookmarkStart w:id="888" w:name="MCCQCTEMPBM_00000599"/>
    <w:bookmarkStart w:id="889" w:name="MCCQCTEMPBM_00000600"/>
    <w:bookmarkStart w:id="890" w:name="MCCQCTEMPBM_00000601"/>
    <w:bookmarkStart w:id="891" w:name="MCCQCTEMPBM_00000602"/>
    <w:bookmarkStart w:id="892" w:name="MCCQCTEMPBM_00000603"/>
    <w:bookmarkStart w:id="893" w:name="MCCQCTEMPBM_00000604"/>
    <w:bookmarkStart w:id="894" w:name="MCCQCTEMPBM_00000605"/>
    <w:bookmarkStart w:id="895" w:name="MCCQCTEMPBM_00000606"/>
    <w:bookmarkStart w:id="896" w:name="MCCQCTEMPBM_00000607"/>
    <w:bookmarkStart w:id="897" w:name="MCCQCTEMPBM_00000608"/>
    <w:bookmarkStart w:id="898" w:name="MCCQCTEMPBM_00000609"/>
    <w:bookmarkStart w:id="899" w:name="MCCQCTEMPBM_00000610"/>
    <w:bookmarkStart w:id="900" w:name="MCCQCTEMPBM_00000611"/>
    <w:bookmarkStart w:id="901" w:name="MCCQCTEMPBM_00000612"/>
    <w:bookmarkStart w:id="902" w:name="MCCQCTEMPBM_00000613"/>
    <w:bookmarkStart w:id="903" w:name="MCCQCTEMPBM_00000614"/>
    <w:bookmarkStart w:id="904" w:name="MCCQCTEMPBM_00000615"/>
    <w:bookmarkStart w:id="905" w:name="MCCQCTEMPBM_00000616"/>
    <w:bookmarkStart w:id="906" w:name="MCCQCTEMPBM_00000617"/>
    <w:bookmarkStart w:id="907" w:name="MCCQCTEMPBM_00000618"/>
    <w:bookmarkStart w:id="908" w:name="MCCQCTEMPBM_00000619"/>
    <w:bookmarkStart w:id="909" w:name="MCCQCTEMPBM_00000620"/>
    <w:bookmarkStart w:id="910" w:name="MCCQCTEMPBM_00000621"/>
    <w:bookmarkStart w:id="911" w:name="MCCQCTEMPBM_00000622"/>
    <w:bookmarkStart w:id="912" w:name="MCCQCTEMPBM_00000623"/>
    <w:bookmarkStart w:id="913" w:name="MCCQCTEMPBM_00000624"/>
    <w:bookmarkStart w:id="914" w:name="MCCQCTEMPBM_00000625"/>
    <w:bookmarkStart w:id="915" w:name="MCCQCTEMPBM_00000626"/>
    <w:bookmarkStart w:id="916" w:name="MCCQCTEMPBM_00000627"/>
    <w:bookmarkStart w:id="917" w:name="MCCQCTEMPBM_00000628"/>
    <w:bookmarkStart w:id="918" w:name="MCCQCTEMPBM_00000629"/>
    <w:bookmarkStart w:id="919" w:name="MCCQCTEMPBM_00000630"/>
    <w:bookmarkStart w:id="920" w:name="MCCQCTEMPBM_00000631"/>
    <w:bookmarkStart w:id="921" w:name="MCCQCTEMPBM_00000632"/>
    <w:bookmarkStart w:id="922" w:name="MCCQCTEMPBM_00000633"/>
    <w:bookmarkStart w:id="923" w:name="MCCQCTEMPBM_00000634"/>
    <w:bookmarkStart w:id="924" w:name="MCCQCTEMPBM_00000635"/>
    <w:bookmarkStart w:id="925" w:name="MCCQCTEMPBM_00000636"/>
    <w:bookmarkStart w:id="926" w:name="MCCQCTEMPBM_00000637"/>
    <w:bookmarkStart w:id="927" w:name="MCCQCTEMPBM_00000638"/>
    <w:bookmarkStart w:id="928" w:name="MCCQCTEMPBM_00000639"/>
    <w:bookmarkStart w:id="929" w:name="MCCQCTEMPBM_00000640"/>
    <w:bookmarkStart w:id="930" w:name="MCCQCTEMPBM_00000641"/>
    <w:bookmarkStart w:id="931" w:name="MCCQCTEMPBM_00000642"/>
    <w:bookmarkStart w:id="932" w:name="MCCQCTEMPBM_00000643"/>
    <w:bookmarkStart w:id="933" w:name="MCCQCTEMPBM_00000644"/>
    <w:bookmarkStart w:id="934" w:name="MCCQCTEMPBM_00000645"/>
    <w:bookmarkStart w:id="935" w:name="MCCQCTEMPBM_00000646"/>
    <w:bookmarkStart w:id="936" w:name="MCCQCTEMPBM_00000647"/>
    <w:bookmarkStart w:id="937" w:name="MCCQCTEMPBM_00000648"/>
    <w:bookmarkStart w:id="938" w:name="MCCQCTEMPBM_00000649"/>
    <w:bookmarkStart w:id="939" w:name="MCCQCTEMPBM_00000650"/>
    <w:bookmarkStart w:id="940" w:name="MCCQCTEMPBM_00000651"/>
    <w:bookmarkStart w:id="941" w:name="MCCQCTEMPBM_00000652"/>
    <w:bookmarkStart w:id="942" w:name="MCCQCTEMPBM_00000653"/>
    <w:bookmarkStart w:id="943" w:name="MCCQCTEMPBM_00000654"/>
    <w:bookmarkStart w:id="944" w:name="MCCQCTEMPBM_00000655"/>
    <w:bookmarkStart w:id="945" w:name="MCCQCTEMPBM_00000656"/>
    <w:bookmarkStart w:id="946" w:name="MCCQCTEMPBM_00000657"/>
    <w:bookmarkStart w:id="947" w:name="MCCQCTEMPBM_00000658"/>
    <w:bookmarkStart w:id="948" w:name="MCCQCTEMPBM_00000659"/>
    <w:bookmarkStart w:id="949" w:name="MCCQCTEMPBM_00000660"/>
    <w:bookmarkStart w:id="950" w:name="MCCQCTEMPBM_00000661"/>
    <w:bookmarkStart w:id="951" w:name="MCCQCTEMPBM_00000662"/>
    <w:bookmarkStart w:id="952" w:name="MCCQCTEMPBM_00000663"/>
    <w:bookmarkStart w:id="953" w:name="MCCQCTEMPBM_00000664"/>
    <w:bookmarkStart w:id="954" w:name="MCCQCTEMPBM_00000665"/>
    <w:bookmarkStart w:id="955" w:name="MCCQCTEMPBM_00000666"/>
    <w:bookmarkStart w:id="956" w:name="MCCQCTEMPBM_00000667"/>
    <w:bookmarkStart w:id="957" w:name="MCCQCTEMPBM_00000668"/>
    <w:bookmarkStart w:id="958" w:name="MCCQCTEMPBM_00000669"/>
    <w:bookmarkStart w:id="959" w:name="MCCQCTEMPBM_00000670"/>
    <w:bookmarkStart w:id="960" w:name="MCCQCTEMPBM_00000671"/>
    <w:bookmarkStart w:id="961" w:name="MCCQCTEMPBM_00000672"/>
    <w:bookmarkStart w:id="962" w:name="MCCQCTEMPBM_00000673"/>
    <w:bookmarkStart w:id="963" w:name="MCCQCTEMPBM_00000674"/>
    <w:bookmarkStart w:id="964" w:name="MCCQCTEMPBM_00000675"/>
    <w:bookmarkStart w:id="965" w:name="MCCQCTEMPBM_00000676"/>
    <w:bookmarkStart w:id="966" w:name="MCCQCTEMPBM_00000677"/>
    <w:bookmarkStart w:id="967" w:name="MCCQCTEMPBM_00000678"/>
    <w:bookmarkStart w:id="968" w:name="MCCQCTEMPBM_00000679"/>
    <w:bookmarkStart w:id="969" w:name="MCCQCTEMPBM_00000680"/>
    <w:bookmarkStart w:id="970" w:name="MCCQCTEMPBM_00000681"/>
    <w:bookmarkStart w:id="971" w:name="MCCQCTEMPBM_00000682"/>
    <w:bookmarkStart w:id="972" w:name="MCCQCTEMPBM_00000683"/>
    <w:bookmarkStart w:id="973" w:name="MCCQCTEMPBM_00000684"/>
    <w:bookmarkStart w:id="974" w:name="MCCQCTEMPBM_00000685"/>
    <w:bookmarkStart w:id="975" w:name="MCCQCTEMPBM_00000686"/>
    <w:bookmarkStart w:id="976" w:name="MCCQCTEMPBM_00000687"/>
    <w:bookmarkStart w:id="977" w:name="MCCQCTEMPBM_00000688"/>
    <w:bookmarkStart w:id="978" w:name="MCCQCTEMPBM_00000689"/>
    <w:bookmarkStart w:id="979" w:name="MCCQCTEMPBM_00000690"/>
    <w:bookmarkStart w:id="980" w:name="MCCQCTEMPBM_00000691"/>
    <w:bookmarkStart w:id="981" w:name="MCCQCTEMPBM_00000692"/>
    <w:bookmarkStart w:id="982" w:name="MCCQCTEMPBM_00000693"/>
    <w:bookmarkStart w:id="983" w:name="MCCQCTEMPBM_00000694"/>
    <w:bookmarkStart w:id="984" w:name="MCCQCTEMPBM_00000695"/>
    <w:bookmarkStart w:id="985" w:name="MCCQCTEMPBM_00000696"/>
    <w:bookmarkStart w:id="986" w:name="MCCQCTEMPBM_00000697"/>
    <w:bookmarkStart w:id="987" w:name="MCCQCTEMPBM_00000698"/>
    <w:bookmarkStart w:id="988" w:name="MCCQCTEMPBM_00000699"/>
    <w:bookmarkStart w:id="989" w:name="MCCQCTEMPBM_00000700"/>
    <w:bookmarkStart w:id="990" w:name="MCCQCTEMPBM_00000701"/>
    <w:bookmarkStart w:id="991" w:name="MCCQCTEMPBM_00000702"/>
    <w:bookmarkStart w:id="992" w:name="MCCQCTEMPBM_00000703"/>
    <w:bookmarkStart w:id="993" w:name="MCCQCTEMPBM_00000704"/>
    <w:bookmarkStart w:id="994" w:name="MCCQCTEMPBM_00000705"/>
    <w:bookmarkStart w:id="995" w:name="MCCQCTEMPBM_00000706"/>
    <w:bookmarkStart w:id="996" w:name="MCCQCTEMPBM_00000707"/>
    <w:bookmarkStart w:id="997" w:name="MCCQCTEMPBM_00000708"/>
    <w:bookmarkStart w:id="998" w:name="MCCQCTEMPBM_00000709"/>
    <w:bookmarkStart w:id="999" w:name="MCCQCTEMPBM_00000710"/>
    <w:bookmarkStart w:id="1000" w:name="MCCQCTEMPBM_00000711"/>
    <w:bookmarkStart w:id="1001" w:name="MCCQCTEMPBM_00000712"/>
    <w:bookmarkStart w:id="1002" w:name="MCCQCTEMPBM_00000713"/>
    <w:bookmarkStart w:id="1003" w:name="MCCQCTEMPBM_00000714"/>
    <w:bookmarkStart w:id="1004" w:name="MCCQCTEMPBM_00000715"/>
    <w:bookmarkStart w:id="1005" w:name="MCCQCTEMPBM_00000716"/>
    <w:bookmarkStart w:id="1006" w:name="MCCQCTEMPBM_00000717"/>
    <w:bookmarkStart w:id="1007" w:name="MCCQCTEMPBM_00000718"/>
    <w:bookmarkStart w:id="1008" w:name="MCCQCTEMPBM_00000719"/>
    <w:bookmarkStart w:id="1009" w:name="MCCQCTEMPBM_00000720"/>
    <w:bookmarkStart w:id="1010" w:name="MCCQCTEMPBM_00000721"/>
    <w:bookmarkStart w:id="1011" w:name="MCCQCTEMPBM_00000722"/>
    <w:bookmarkStart w:id="1012" w:name="MCCQCTEMPBM_00000723"/>
    <w:bookmarkStart w:id="1013" w:name="MCCQCTEMPBM_00000724"/>
    <w:bookmarkStart w:id="1014" w:name="MCCQCTEMPBM_00000725"/>
    <w:bookmarkStart w:id="1015" w:name="MCCQCTEMPBM_00000726"/>
    <w:bookmarkStart w:id="1016" w:name="MCCQCTEMPBM_00000727"/>
    <w:bookmarkStart w:id="1017" w:name="MCCQCTEMPBM_00000728"/>
    <w:bookmarkStart w:id="1018" w:name="MCCQCTEMPBM_00000729"/>
    <w:bookmarkStart w:id="1019" w:name="MCCQCTEMPBM_00000730"/>
    <w:bookmarkStart w:id="1020" w:name="MCCQCTEMPBM_00000731"/>
    <w:bookmarkStart w:id="1021" w:name="MCCQCTEMPBM_00000732"/>
    <w:bookmarkStart w:id="1022" w:name="MCCQCTEMPBM_00000733"/>
    <w:bookmarkStart w:id="1023" w:name="MCCQCTEMPBM_00000734"/>
    <w:bookmarkStart w:id="1024" w:name="MCCQCTEMPBM_00000735"/>
    <w:bookmarkStart w:id="1025" w:name="MCCQCTEMPBM_00000736"/>
    <w:bookmarkStart w:id="1026" w:name="MCCQCTEMPBM_00000737"/>
    <w:bookmarkStart w:id="1027" w:name="MCCQCTEMPBM_00000738"/>
    <w:bookmarkStart w:id="1028" w:name="MCCQCTEMPBM_00000739"/>
    <w:bookmarkStart w:id="1029" w:name="MCCQCTEMPBM_00000740"/>
    <w:bookmarkStart w:id="1030" w:name="MCCQCTEMPBM_00000741"/>
    <w:bookmarkStart w:id="1031" w:name="MCCQCTEMPBM_00000742"/>
    <w:bookmarkStart w:id="1032" w:name="MCCQCTEMPBM_00000743"/>
    <w:bookmarkStart w:id="1033" w:name="MCCQCTEMPBM_00000744"/>
    <w:bookmarkStart w:id="1034" w:name="MCCQCTEMPBM_00000745"/>
    <w:bookmarkStart w:id="1035" w:name="MCCQCTEMPBM_00000746"/>
    <w:bookmarkStart w:id="1036" w:name="MCCQCTEMPBM_00000747"/>
    <w:bookmarkStart w:id="1037" w:name="MCCQCTEMPBM_00000748"/>
    <w:bookmarkStart w:id="1038" w:name="MCCQCTEMPBM_00000749"/>
    <w:bookmarkStart w:id="1039" w:name="MCCQCTEMPBM_00000750"/>
    <w:bookmarkStart w:id="1040" w:name="MCCQCTEMPBM_00000751"/>
    <w:bookmarkStart w:id="1041" w:name="MCCQCTEMPBM_00000752"/>
    <w:bookmarkStart w:id="1042" w:name="MCCQCTEMPBM_00000753"/>
    <w:bookmarkStart w:id="1043" w:name="MCCQCTEMPBM_00000754"/>
    <w:bookmarkStart w:id="1044" w:name="MCCQCTEMPBM_00000755"/>
    <w:bookmarkStart w:id="1045" w:name="MCCQCTEMPBM_00000756"/>
    <w:bookmarkStart w:id="1046" w:name="MCCQCTEMPBM_00000757"/>
    <w:bookmarkStart w:id="1047" w:name="MCCQCTEMPBM_00000758"/>
    <w:bookmarkStart w:id="1048" w:name="MCCQCTEMPBM_00000759"/>
    <w:bookmarkStart w:id="1049" w:name="MCCQCTEMPBM_00000760"/>
    <w:bookmarkStart w:id="1050" w:name="MCCQCTEMPBM_00000761"/>
    <w:bookmarkStart w:id="1051" w:name="MCCQCTEMPBM_00000762"/>
    <w:bookmarkStart w:id="1052" w:name="MCCQCTEMPBM_00000763"/>
    <w:bookmarkStart w:id="1053" w:name="MCCQCTEMPBM_00000764"/>
    <w:bookmarkStart w:id="1054" w:name="MCCQCTEMPBM_00000765"/>
    <w:bookmarkStart w:id="1055" w:name="MCCQCTEMPBM_00000766"/>
    <w:bookmarkStart w:id="1056" w:name="MCCQCTEMPBM_00000767"/>
    <w:bookmarkStart w:id="1057" w:name="MCCQCTEMPBM_00000768"/>
    <w:bookmarkStart w:id="1058" w:name="MCCQCTEMPBM_00000769"/>
    <w:bookmarkStart w:id="1059" w:name="MCCQCTEMPBM_00000770"/>
    <w:bookmarkStart w:id="1060" w:name="MCCQCTEMPBM_00000771"/>
    <w:bookmarkStart w:id="1061" w:name="MCCQCTEMPBM_00000772"/>
    <w:bookmarkStart w:id="1062" w:name="MCCQCTEMPBM_00000773"/>
    <w:bookmarkStart w:id="1063" w:name="MCCQCTEMPBM_00000774"/>
    <w:bookmarkStart w:id="1064" w:name="MCCQCTEMPBM_00000775"/>
    <w:bookmarkStart w:id="1065" w:name="MCCQCTEMPBM_00000776"/>
    <w:bookmarkStart w:id="1066" w:name="MCCQCTEMPBM_00000777"/>
    <w:bookmarkStart w:id="1067" w:name="MCCQCTEMPBM_00000778"/>
    <w:bookmarkStart w:id="1068" w:name="MCCQCTEMPBM_00000779"/>
    <w:bookmarkStart w:id="1069" w:name="MCCQCTEMPBM_00000780"/>
    <w:bookmarkStart w:id="1070" w:name="MCCQCTEMPBM_00000781"/>
    <w:bookmarkStart w:id="1071" w:name="MCCQCTEMPBM_00000782"/>
    <w:bookmarkStart w:id="1072" w:name="MCCQCTEMPBM_00000783"/>
    <w:bookmarkStart w:id="1073" w:name="MCCQCTEMPBM_00000784"/>
    <w:bookmarkStart w:id="1074" w:name="MCCQCTEMPBM_00000785"/>
    <w:bookmarkStart w:id="1075" w:name="MCCQCTEMPBM_00000786"/>
    <w:bookmarkStart w:id="1076" w:name="MCCQCTEMPBM_00000787"/>
    <w:bookmarkStart w:id="1077" w:name="MCCQCTEMPBM_00000788"/>
    <w:bookmarkStart w:id="1078" w:name="MCCQCTEMPBM_00000789"/>
    <w:bookmarkStart w:id="1079" w:name="MCCQCTEMPBM_00000790"/>
    <w:bookmarkStart w:id="1080" w:name="MCCQCTEMPBM_00000791"/>
    <w:bookmarkStart w:id="1081" w:name="MCCQCTEMPBM_00000792"/>
    <w:bookmarkStart w:id="1082" w:name="MCCQCTEMPBM_00000793"/>
    <w:bookmarkStart w:id="1083" w:name="MCCQCTEMPBM_00000794"/>
    <w:bookmarkStart w:id="1084" w:name="MCCQCTEMPBM_00000795"/>
    <w:bookmarkStart w:id="1085" w:name="MCCQCTEMPBM_00000796"/>
    <w:bookmarkStart w:id="1086" w:name="MCCQCTEMPBM_00000797"/>
    <w:bookmarkStart w:id="1087" w:name="MCCQCTEMPBM_00000798"/>
    <w:bookmarkStart w:id="1088" w:name="MCCQCTEMPBM_00000799"/>
    <w:bookmarkStart w:id="1089" w:name="MCCQCTEMPBM_00000800"/>
    <w:bookmarkStart w:id="1090" w:name="MCCQCTEMPBM_00000801"/>
    <w:bookmarkStart w:id="1091" w:name="MCCQCTEMPBM_00000802"/>
    <w:bookmarkStart w:id="1092" w:name="MCCQCTEMPBM_00000803"/>
    <w:bookmarkStart w:id="1093" w:name="MCCQCTEMPBM_00000804"/>
    <w:bookmarkStart w:id="1094" w:name="MCCQCTEMPBM_00000805"/>
    <w:bookmarkStart w:id="1095" w:name="MCCQCTEMPBM_00000806"/>
    <w:bookmarkStart w:id="1096" w:name="MCCQCTEMPBM_00000807"/>
    <w:bookmarkStart w:id="1097" w:name="MCCQCTEMPBM_00000808"/>
    <w:bookmarkStart w:id="1098" w:name="MCCQCTEMPBM_00000809"/>
    <w:bookmarkStart w:id="1099" w:name="MCCQCTEMPBM_00000810"/>
    <w:bookmarkStart w:id="1100" w:name="MCCQCTEMPBM_00000811"/>
    <w:bookmarkStart w:id="1101" w:name="MCCQCTEMPBM_00000812"/>
    <w:bookmarkStart w:id="1102" w:name="MCCQCTEMPBM_00000813"/>
    <w:bookmarkStart w:id="1103" w:name="MCCQCTEMPBM_00000814"/>
    <w:bookmarkStart w:id="1104" w:name="MCCQCTEMPBM_00000815"/>
    <w:bookmarkStart w:id="1105" w:name="MCCQCTEMPBM_00000816"/>
    <w:bookmarkStart w:id="1106" w:name="MCCQCTEMPBM_00000817"/>
    <w:bookmarkStart w:id="1107" w:name="MCCQCTEMPBM_00000818"/>
    <w:bookmarkStart w:id="1108" w:name="MCCQCTEMPBM_00000819"/>
    <w:bookmarkStart w:id="1109" w:name="MCCQCTEMPBM_00000820"/>
    <w:bookmarkStart w:id="1110" w:name="MCCQCTEMPBM_00000821"/>
    <w:bookmarkStart w:id="1111" w:name="MCCQCTEMPBM_00000822"/>
    <w:bookmarkStart w:id="1112" w:name="MCCQCTEMPBM_00000823"/>
    <w:bookmarkStart w:id="1113" w:name="MCCQCTEMPBM_00000824"/>
    <w:bookmarkStart w:id="1114" w:name="MCCQCTEMPBM_00000825"/>
    <w:bookmarkStart w:id="1115" w:name="MCCQCTEMPBM_00000826"/>
    <w:bookmarkStart w:id="1116" w:name="MCCQCTEMPBM_00000827"/>
    <w:bookmarkStart w:id="1117" w:name="MCCQCTEMPBM_00000828"/>
    <w:bookmarkStart w:id="1118" w:name="MCCQCTEMPBM_00000829"/>
    <w:bookmarkStart w:id="1119" w:name="MCCQCTEMPBM_00000830"/>
    <w:bookmarkStart w:id="1120" w:name="MCCQCTEMPBM_00000831"/>
    <w:bookmarkStart w:id="1121" w:name="MCCQCTEMPBM_00000832"/>
    <w:bookmarkStart w:id="1122" w:name="MCCQCTEMPBM_00000833"/>
    <w:bookmarkStart w:id="1123" w:name="MCCQCTEMPBM_00000834"/>
    <w:bookmarkStart w:id="1124" w:name="MCCQCTEMPBM_00000835"/>
    <w:bookmarkStart w:id="1125" w:name="MCCQCTEMPBM_00000836"/>
    <w:bookmarkStart w:id="1126" w:name="MCCQCTEMPBM_00000837"/>
    <w:bookmarkStart w:id="1127" w:name="MCCQCTEMPBM_00000838"/>
    <w:bookmarkStart w:id="1128" w:name="MCCQCTEMPBM_00000839"/>
    <w:bookmarkStart w:id="1129" w:name="MCCQCTEMPBM_00000840"/>
    <w:bookmarkStart w:id="1130" w:name="MCCQCTEMPBM_00000841"/>
    <w:bookmarkStart w:id="1131" w:name="MCCQCTEMPBM_00000842"/>
    <w:bookmarkStart w:id="1132" w:name="MCCQCTEMPBM_00000843"/>
    <w:bookmarkStart w:id="1133" w:name="MCCQCTEMPBM_00000844"/>
    <w:bookmarkStart w:id="1134" w:name="MCCQCTEMPBM_00000845"/>
    <w:bookmarkStart w:id="1135" w:name="MCCQCTEMPBM_00000846"/>
    <w:bookmarkStart w:id="1136" w:name="MCCQCTEMPBM_00000847"/>
    <w:bookmarkStart w:id="1137" w:name="MCCQCTEMPBM_00000848"/>
    <w:bookmarkStart w:id="1138" w:name="MCCQCTEMPBM_00000849"/>
    <w:bookmarkStart w:id="1139" w:name="MCCQCTEMPBM_00000850"/>
    <w:bookmarkStart w:id="1140" w:name="MCCQCTEMPBM_00000851"/>
    <w:bookmarkStart w:id="1141" w:name="MCCQCTEMPBM_00000852"/>
    <w:bookmarkStart w:id="1142" w:name="MCCQCTEMPBM_00000853"/>
    <w:bookmarkStart w:id="1143" w:name="MCCQCTEMPBM_00000854"/>
    <w:bookmarkStart w:id="1144" w:name="MCCQCTEMPBM_00000855"/>
    <w:bookmarkStart w:id="1145" w:name="MCCQCTEMPBM_00000856"/>
    <w:bookmarkStart w:id="1146" w:name="MCCQCTEMPBM_00000857"/>
    <w:bookmarkStart w:id="1147" w:name="MCCQCTEMPBM_00000858"/>
    <w:bookmarkStart w:id="1148" w:name="MCCQCTEMPBM_00000859"/>
    <w:bookmarkStart w:id="1149" w:name="MCCQCTEMPBM_00000860"/>
    <w:bookmarkStart w:id="1150" w:name="MCCQCTEMPBM_00000861"/>
    <w:bookmarkStart w:id="1151" w:name="MCCQCTEMPBM_00000862"/>
    <w:bookmarkStart w:id="1152" w:name="MCCQCTEMPBM_00000863"/>
    <w:bookmarkStart w:id="1153" w:name="MCCQCTEMPBM_00000864"/>
    <w:bookmarkStart w:id="1154" w:name="MCCQCTEMPBM_00000865"/>
    <w:bookmarkStart w:id="1155" w:name="MCCQCTEMPBM_00000866"/>
    <w:bookmarkStart w:id="1156" w:name="MCCQCTEMPBM_00000867"/>
    <w:bookmarkStart w:id="1157" w:name="MCCQCTEMPBM_00000868"/>
    <w:bookmarkStart w:id="1158" w:name="MCCQCTEMPBM_00000869"/>
    <w:bookmarkStart w:id="1159" w:name="MCCQCTEMPBM_00000870"/>
    <w:bookmarkStart w:id="1160" w:name="MCCQCTEMPBM_00000871"/>
    <w:bookmarkStart w:id="1161" w:name="MCCQCTEMPBM_00000872"/>
    <w:bookmarkStart w:id="1162" w:name="MCCQCTEMPBM_00000873"/>
    <w:bookmarkStart w:id="1163" w:name="MCCQCTEMPBM_00000874"/>
    <w:bookmarkStart w:id="1164" w:name="MCCQCTEMPBM_00000875"/>
    <w:bookmarkStart w:id="1165" w:name="MCCQCTEMPBM_00000876"/>
    <w:bookmarkStart w:id="1166" w:name="MCCQCTEMPBM_00000877"/>
    <w:bookmarkStart w:id="1167" w:name="MCCQCTEMPBM_00000878"/>
    <w:bookmarkStart w:id="1168" w:name="MCCQCTEMPBM_00000879"/>
    <w:bookmarkStart w:id="1169" w:name="MCCQCTEMPBM_00000880"/>
    <w:bookmarkStart w:id="1170" w:name="MCCQCTEMPBM_00000881"/>
    <w:bookmarkStart w:id="1171" w:name="MCCQCTEMPBM_00000882"/>
    <w:bookmarkStart w:id="1172" w:name="MCCQCTEMPBM_00000883"/>
    <w:bookmarkStart w:id="1173" w:name="MCCQCTEMPBM_00000884"/>
    <w:bookmarkStart w:id="1174" w:name="MCCQCTEMPBM_00000885"/>
    <w:bookmarkStart w:id="1175" w:name="MCCQCTEMPBM_00000886"/>
    <w:bookmarkStart w:id="1176" w:name="MCCQCTEMPBM_00000887"/>
    <w:bookmarkStart w:id="1177" w:name="MCCQCTEMPBM_00000888"/>
    <w:bookmarkStart w:id="1178" w:name="MCCQCTEMPBM_00000889"/>
    <w:bookmarkStart w:id="1179" w:name="MCCQCTEMPBM_00000890"/>
    <w:bookmarkStart w:id="1180" w:name="MCCQCTEMPBM_00000891"/>
    <w:bookmarkStart w:id="1181" w:name="MCCQCTEMPBM_00000892"/>
    <w:bookmarkStart w:id="1182" w:name="MCCQCTEMPBM_00000893"/>
    <w:bookmarkStart w:id="1183" w:name="MCCQCTEMPBM_00000894"/>
    <w:bookmarkStart w:id="1184" w:name="MCCQCTEMPBM_00000895"/>
    <w:bookmarkStart w:id="1185" w:name="MCCQCTEMPBM_00000896"/>
    <w:bookmarkStart w:id="1186" w:name="MCCQCTEMPBM_00000897"/>
    <w:bookmarkStart w:id="1187" w:name="MCCQCTEMPBM_00000898"/>
    <w:bookmarkStart w:id="1188" w:name="MCCQCTEMPBM_00000899"/>
    <w:bookmarkStart w:id="1189" w:name="MCCQCTEMPBM_00000900"/>
    <w:bookmarkStart w:id="1190" w:name="MCCQCTEMPBM_00000901"/>
    <w:bookmarkStart w:id="1191" w:name="MCCQCTEMPBM_00000902"/>
    <w:bookmarkStart w:id="1192" w:name="MCCQCTEMPBM_00000903"/>
    <w:bookmarkStart w:id="1193" w:name="MCCQCTEMPBM_00000904"/>
    <w:bookmarkStart w:id="1194" w:name="MCCQCTEMPBM_00000905"/>
    <w:bookmarkStart w:id="1195" w:name="MCCQCTEMPBM_00000906"/>
    <w:bookmarkStart w:id="1196" w:name="MCCQCTEMPBM_00000907"/>
    <w:bookmarkStart w:id="1197" w:name="MCCQCTEMPBM_00000908"/>
    <w:bookmarkStart w:id="1198" w:name="MCCQCTEMPBM_00000909"/>
    <w:bookmarkStart w:id="1199" w:name="MCCQCTEMPBM_00000910"/>
    <w:bookmarkStart w:id="1200" w:name="MCCQCTEMPBM_00000911"/>
    <w:bookmarkStart w:id="1201" w:name="MCCQCTEMPBM_00000912"/>
    <w:bookmarkStart w:id="1202" w:name="MCCQCTEMPBM_00000913"/>
    <w:bookmarkStart w:id="1203" w:name="MCCQCTEMPBM_00000914"/>
    <w:bookmarkStart w:id="1204" w:name="MCCQCTEMPBM_00000915"/>
    <w:bookmarkStart w:id="1205" w:name="MCCQCTEMPBM_00000916"/>
    <w:bookmarkStart w:id="1206" w:name="MCCQCTEMPBM_00000917"/>
    <w:bookmarkStart w:id="1207" w:name="MCCQCTEMPBM_00000918"/>
    <w:bookmarkStart w:id="1208" w:name="MCCQCTEMPBM_00000919"/>
    <w:bookmarkStart w:id="1209" w:name="MCCQCTEMPBM_00000920"/>
    <w:bookmarkStart w:id="1210" w:name="MCCQCTEMPBM_00000921"/>
    <w:bookmarkStart w:id="1211" w:name="MCCQCTEMPBM_00000922"/>
    <w:bookmarkStart w:id="1212" w:name="MCCQCTEMPBM_00000923"/>
    <w:bookmarkStart w:id="1213" w:name="MCCQCTEMPBM_00000924"/>
    <w:bookmarkStart w:id="1214" w:name="MCCQCTEMPBM_00000925"/>
    <w:bookmarkStart w:id="1215" w:name="MCCQCTEMPBM_00000926"/>
    <w:bookmarkStart w:id="1216" w:name="MCCQCTEMPBM_00000927"/>
    <w:bookmarkStart w:id="1217" w:name="MCCQCTEMPBM_00000928"/>
    <w:bookmarkStart w:id="1218" w:name="MCCQCTEMPBM_00000929"/>
    <w:bookmarkStart w:id="1219" w:name="MCCQCTEMPBM_00000930"/>
    <w:bookmarkStart w:id="1220" w:name="MCCQCTEMPBM_00000931"/>
    <w:bookmarkStart w:id="1221" w:name="MCCQCTEMPBM_00000932"/>
    <w:bookmarkStart w:id="1222" w:name="MCCQCTEMPBM_00000933"/>
    <w:bookmarkStart w:id="1223" w:name="MCCQCTEMPBM_00000934"/>
    <w:bookmarkStart w:id="1224" w:name="MCCQCTEMPBM_00000935"/>
    <w:bookmarkStart w:id="1225" w:name="MCCQCTEMPBM_00000936"/>
    <w:bookmarkStart w:id="1226" w:name="MCCQCTEMPBM_00000937"/>
    <w:bookmarkStart w:id="1227" w:name="MCCQCTEMPBM_00000938"/>
    <w:bookmarkStart w:id="1228" w:name="MCCQCTEMPBM_00000939"/>
    <w:bookmarkStart w:id="1229" w:name="MCCQCTEMPBM_00000940"/>
    <w:bookmarkStart w:id="1230" w:name="MCCQCTEMPBM_00000941"/>
    <w:bookmarkStart w:id="1231" w:name="MCCQCTEMPBM_00000942"/>
    <w:bookmarkStart w:id="1232" w:name="MCCQCTEMPBM_00000943"/>
    <w:bookmarkStart w:id="1233" w:name="MCCQCTEMPBM_00000944"/>
    <w:bookmarkStart w:id="1234" w:name="MCCQCTEMPBM_00000945"/>
    <w:bookmarkStart w:id="1235" w:name="MCCQCTEMPBM_00000946"/>
    <w:bookmarkStart w:id="1236" w:name="MCCQCTEMPBM_00000947"/>
    <w:bookmarkStart w:id="1237" w:name="MCCQCTEMPBM_00000948"/>
    <w:bookmarkStart w:id="1238" w:name="MCCQCTEMPBM_00000949"/>
    <w:bookmarkStart w:id="1239" w:name="MCCQCTEMPBM_00000950"/>
    <w:bookmarkStart w:id="1240" w:name="MCCQCTEMPBM_00000951"/>
    <w:bookmarkStart w:id="1241" w:name="MCCQCTEMPBM_00000952"/>
    <w:bookmarkStart w:id="1242" w:name="MCCQCTEMPBM_00000953"/>
    <w:bookmarkStart w:id="1243" w:name="MCCQCTEMPBM_00000954"/>
    <w:bookmarkStart w:id="1244" w:name="MCCQCTEMPBM_00000955"/>
    <w:bookmarkStart w:id="1245" w:name="MCCQCTEMPBM_00000956"/>
    <w:bookmarkStart w:id="1246" w:name="MCCQCTEMPBM_00000957"/>
    <w:bookmarkStart w:id="1247" w:name="MCCQCTEMPBM_00000958"/>
    <w:bookmarkStart w:id="1248" w:name="MCCQCTEMPBM_00000959"/>
    <w:bookmarkStart w:id="1249" w:name="MCCQCTEMPBM_00000960"/>
    <w:bookmarkStart w:id="1250" w:name="MCCQCTEMPBM_00000961"/>
    <w:bookmarkStart w:id="1251" w:name="MCCQCTEMPBM_00000962"/>
    <w:bookmarkStart w:id="1252" w:name="MCCQCTEMPBM_00000963"/>
    <w:bookmarkStart w:id="1253" w:name="MCCQCTEMPBM_00000964"/>
    <w:bookmarkStart w:id="1254" w:name="MCCQCTEMPBM_00000965"/>
    <w:bookmarkStart w:id="1255" w:name="MCCQCTEMPBM_00000966"/>
    <w:bookmarkStart w:id="1256" w:name="MCCQCTEMPBM_00000967"/>
    <w:bookmarkStart w:id="1257" w:name="MCCQCTEMPBM_00000968"/>
    <w:bookmarkStart w:id="1258" w:name="MCCQCTEMPBM_00000969"/>
    <w:bookmarkStart w:id="1259" w:name="MCCQCTEMPBM_00000970"/>
    <w:bookmarkStart w:id="1260" w:name="MCCQCTEMPBM_00000971"/>
    <w:bookmarkStart w:id="1261" w:name="MCCQCTEMPBM_00000972"/>
    <w:bookmarkStart w:id="1262" w:name="MCCQCTEMPBM_00000973"/>
    <w:bookmarkStart w:id="1263" w:name="MCCQCTEMPBM_00000974"/>
    <w:bookmarkStart w:id="1264" w:name="MCCQCTEMPBM_00000975"/>
    <w:bookmarkStart w:id="1265" w:name="MCCQCTEMPBM_00000976"/>
    <w:bookmarkStart w:id="1266" w:name="MCCQCTEMPBM_00000977"/>
    <w:bookmarkStart w:id="1267" w:name="MCCQCTEMPBM_00000978"/>
    <w:bookmarkStart w:id="1268" w:name="MCCQCTEMPBM_00000979"/>
    <w:bookmarkStart w:id="1269" w:name="MCCQCTEMPBM_00000980"/>
    <w:bookmarkStart w:id="1270" w:name="MCCQCTEMPBM_00000981"/>
    <w:bookmarkStart w:id="1271" w:name="MCCQCTEMPBM_00000982"/>
    <w:bookmarkStart w:id="1272" w:name="MCCQCTEMPBM_00000983"/>
    <w:bookmarkStart w:id="1273" w:name="MCCQCTEMPBM_00000984"/>
    <w:bookmarkStart w:id="1274" w:name="MCCQCTEMPBM_00000985"/>
    <w:bookmarkStart w:id="1275" w:name="MCCQCTEMPBM_00000986"/>
    <w:bookmarkStart w:id="1276" w:name="MCCQCTEMPBM_00000987"/>
    <w:bookmarkStart w:id="1277" w:name="MCCQCTEMPBM_00000988"/>
    <w:bookmarkStart w:id="1278" w:name="MCCQCTEMPBM_00000989"/>
    <w:bookmarkStart w:id="1279" w:name="MCCQCTEMPBM_00000990"/>
    <w:bookmarkStart w:id="1280" w:name="MCCQCTEMPBM_00000991"/>
    <w:bookmarkStart w:id="1281" w:name="MCCQCTEMPBM_00000992"/>
    <w:bookmarkStart w:id="1282" w:name="MCCQCTEMPBM_00000993"/>
    <w:bookmarkStart w:id="1283" w:name="MCCQCTEMPBM_00000994"/>
    <w:bookmarkStart w:id="1284" w:name="MCCQCTEMPBM_00000995"/>
    <w:bookmarkStart w:id="1285" w:name="MCCQCTEMPBM_00000996"/>
    <w:bookmarkStart w:id="1286" w:name="MCCQCTEMPBM_00000997"/>
    <w:bookmarkStart w:id="1287" w:name="MCCQCTEMPBM_00000998"/>
    <w:bookmarkStart w:id="1288" w:name="MCCQCTEMPBM_00000999"/>
    <w:bookmarkStart w:id="1289" w:name="MCCQCTEMPBM_00001000"/>
    <w:bookmarkStart w:id="1290" w:name="MCCQCTEMPBM_00001001"/>
    <w:bookmarkStart w:id="1291" w:name="MCCQCTEMPBM_00001002"/>
    <w:bookmarkStart w:id="1292" w:name="MCCQCTEMPBM_00001003"/>
    <w:bookmarkStart w:id="1293" w:name="MCCQCTEMPBM_00001004"/>
    <w:bookmarkStart w:id="1294" w:name="MCCQCTEMPBM_00001005"/>
    <w:bookmarkStart w:id="1295" w:name="MCCQCTEMPBM_00001006"/>
    <w:bookmarkStart w:id="1296" w:name="MCCQCTEMPBM_00001007"/>
    <w:bookmarkStart w:id="1297" w:name="MCCQCTEMPBM_00001008"/>
    <w:bookmarkStart w:id="1298" w:name="MCCQCTEMPBM_00001009"/>
    <w:bookmarkStart w:id="1299" w:name="MCCQCTEMPBM_00001010"/>
    <w:bookmarkStart w:id="1300" w:name="MCCQCTEMPBM_00001011"/>
    <w:bookmarkStart w:id="1301" w:name="MCCQCTEMPBM_00001012"/>
    <w:bookmarkStart w:id="1302" w:name="MCCQCTEMPBM_00001013"/>
    <w:bookmarkStart w:id="1303" w:name="MCCQCTEMPBM_00001014"/>
    <w:bookmarkStart w:id="1304" w:name="MCCQCTEMPBM_00001015"/>
    <w:bookmarkStart w:id="1305" w:name="MCCQCTEMPBM_00001016"/>
    <w:bookmarkStart w:id="1306" w:name="MCCQCTEMPBM_00001017"/>
    <w:bookmarkStart w:id="1307" w:name="MCCQCTEMPBM_00001018"/>
    <w:bookmarkStart w:id="1308" w:name="MCCQCTEMPBM_00001019"/>
    <w:bookmarkStart w:id="1309" w:name="MCCQCTEMPBM_00001020"/>
    <w:bookmarkStart w:id="1310" w:name="MCCQCTEMPBM_00001021"/>
    <w:bookmarkStart w:id="1311" w:name="MCCQCTEMPBM_00001022"/>
    <w:bookmarkStart w:id="1312" w:name="MCCQCTEMPBM_00001023"/>
    <w:bookmarkStart w:id="1313" w:name="MCCQCTEMPBM_00001024"/>
    <w:bookmarkStart w:id="1314" w:name="MCCQCTEMPBM_00001025"/>
    <w:bookmarkStart w:id="1315" w:name="MCCQCTEMPBM_00001026"/>
    <w:bookmarkStart w:id="1316" w:name="MCCQCTEMPBM_00001027"/>
    <w:bookmarkStart w:id="1317" w:name="MCCQCTEMPBM_00001028"/>
    <w:bookmarkStart w:id="1318" w:name="MCCQCTEMPBM_00001029"/>
    <w:bookmarkStart w:id="1319" w:name="MCCQCTEMPBM_00001030"/>
    <w:bookmarkStart w:id="1320" w:name="MCCQCTEMPBM_00001031"/>
    <w:bookmarkStart w:id="1321" w:name="MCCQCTEMPBM_00001032"/>
    <w:bookmarkStart w:id="1322" w:name="MCCQCTEMPBM_00001033"/>
    <w:bookmarkStart w:id="1323" w:name="MCCQCTEMPBM_00001034"/>
    <w:bookmarkStart w:id="1324" w:name="MCCQCTEMPBM_00001035"/>
    <w:bookmarkStart w:id="1325" w:name="MCCQCTEMPBM_00001036"/>
    <w:bookmarkStart w:id="1326" w:name="MCCQCTEMPBM_00001037"/>
    <w:bookmarkStart w:id="1327" w:name="MCCQCTEMPBM_00001038"/>
    <w:bookmarkStart w:id="1328" w:name="MCCQCTEMPBM_00001039"/>
    <w:bookmarkStart w:id="1329" w:name="MCCQCTEMPBM_00001040"/>
    <w:bookmarkStart w:id="1330" w:name="MCCQCTEMPBM_00001041"/>
    <w:bookmarkStart w:id="1331" w:name="MCCQCTEMPBM_00001042"/>
    <w:bookmarkStart w:id="1332" w:name="MCCQCTEMPBM_00001043"/>
    <w:bookmarkStart w:id="1333" w:name="MCCQCTEMPBM_00001044"/>
    <w:bookmarkStart w:id="1334" w:name="MCCQCTEMPBM_00001045"/>
    <w:bookmarkStart w:id="1335" w:name="MCCQCTEMPBM_00001046"/>
    <w:bookmarkStart w:id="1336" w:name="MCCQCTEMPBM_00001047"/>
    <w:bookmarkStart w:id="1337" w:name="MCCQCTEMPBM_00001048"/>
    <w:bookmarkStart w:id="1338" w:name="MCCQCTEMPBM_00001049"/>
    <w:bookmarkStart w:id="1339" w:name="MCCQCTEMPBM_00001050"/>
    <w:bookmarkStart w:id="1340" w:name="MCCQCTEMPBM_00001051"/>
    <w:bookmarkStart w:id="1341" w:name="MCCQCTEMPBM_00001052"/>
    <w:bookmarkStart w:id="1342" w:name="MCCQCTEMPBM_00001053"/>
    <w:bookmarkStart w:id="1343" w:name="MCCQCTEMPBM_00001054"/>
    <w:bookmarkStart w:id="1344" w:name="MCCQCTEMPBM_00001055"/>
    <w:bookmarkStart w:id="1345" w:name="MCCQCTEMPBM_00001056"/>
    <w:bookmarkStart w:id="1346" w:name="MCCQCTEMPBM_00001057"/>
    <w:bookmarkStart w:id="1347" w:name="MCCQCTEMPBM_00001058"/>
    <w:bookmarkStart w:id="1348" w:name="MCCQCTEMPBM_00001059"/>
    <w:bookmarkStart w:id="1349" w:name="MCCQCTEMPBM_00001060"/>
    <w:bookmarkStart w:id="1350" w:name="MCCQCTEMPBM_00001061"/>
    <w:bookmarkStart w:id="1351" w:name="MCCQCTEMPBM_00001062"/>
    <w:bookmarkStart w:id="1352" w:name="MCCQCTEMPBM_00001063"/>
    <w:bookmarkStart w:id="1353" w:name="MCCQCTEMPBM_00001064"/>
    <w:bookmarkStart w:id="1354" w:name="MCCQCTEMPBM_00001065"/>
    <w:bookmarkStart w:id="1355" w:name="MCCQCTEMPBM_00001066"/>
    <w:bookmarkStart w:id="1356" w:name="MCCQCTEMPBM_00001067"/>
    <w:bookmarkStart w:id="1357" w:name="MCCQCTEMPBM_00001068"/>
    <w:bookmarkStart w:id="1358" w:name="MCCQCTEMPBM_00001069"/>
    <w:bookmarkStart w:id="1359" w:name="MCCQCTEMPBM_00001070"/>
    <w:bookmarkStart w:id="1360" w:name="MCCQCTEMPBM_00001071"/>
    <w:bookmarkStart w:id="1361" w:name="MCCQCTEMPBM_00001072"/>
    <w:bookmarkStart w:id="1362" w:name="MCCQCTEMPBM_00001073"/>
    <w:bookmarkStart w:id="1363" w:name="MCCQCTEMPBM_00001074"/>
    <w:bookmarkStart w:id="1364" w:name="MCCQCTEMPBM_00001075"/>
    <w:bookmarkStart w:id="1365" w:name="MCCQCTEMPBM_00001076"/>
    <w:bookmarkStart w:id="1366" w:name="MCCQCTEMPBM_00001077"/>
    <w:bookmarkStart w:id="1367" w:name="MCCQCTEMPBM_00001078"/>
    <w:bookmarkStart w:id="1368" w:name="MCCQCTEMPBM_00001079"/>
    <w:bookmarkStart w:id="1369" w:name="MCCQCTEMPBM_00001080"/>
    <w:bookmarkStart w:id="1370" w:name="MCCQCTEMPBM_00001081"/>
    <w:bookmarkStart w:id="1371" w:name="MCCQCTEMPBM_00001082"/>
    <w:bookmarkStart w:id="1372" w:name="MCCQCTEMPBM_00001083"/>
    <w:bookmarkStart w:id="1373" w:name="MCCQCTEMPBM_00001084"/>
    <w:bookmarkStart w:id="1374" w:name="MCCQCTEMPBM_00001085"/>
    <w:bookmarkStart w:id="1375" w:name="MCCQCTEMPBM_00001086"/>
    <w:bookmarkStart w:id="1376" w:name="MCCQCTEMPBM_00001087"/>
    <w:bookmarkStart w:id="1377" w:name="MCCQCTEMPBM_00001088"/>
    <w:bookmarkStart w:id="1378" w:name="MCCQCTEMPBM_00001089"/>
    <w:bookmarkStart w:id="1379" w:name="MCCQCTEMPBM_00001090"/>
    <w:bookmarkStart w:id="1380" w:name="MCCQCTEMPBM_00001091"/>
    <w:bookmarkStart w:id="1381" w:name="MCCQCTEMPBM_00001092"/>
    <w:bookmarkStart w:id="1382" w:name="MCCQCTEMPBM_00001093"/>
    <w:bookmarkStart w:id="1383" w:name="MCCQCTEMPBM_00001094"/>
    <w:bookmarkStart w:id="1384" w:name="MCCQCTEMPBM_00001095"/>
    <w:bookmarkStart w:id="1385" w:name="MCCQCTEMPBM_00001096"/>
    <w:bookmarkStart w:id="1386" w:name="MCCQCTEMPBM_00001097"/>
    <w:bookmarkStart w:id="1387" w:name="MCCQCTEMPBM_00001098"/>
    <w:bookmarkStart w:id="1388" w:name="MCCQCTEMPBM_00001099"/>
    <w:bookmarkStart w:id="1389" w:name="MCCQCTEMPBM_00001100"/>
    <w:bookmarkStart w:id="1390" w:name="MCCQCTEMPBM_00001101"/>
    <w:bookmarkStart w:id="1391" w:name="MCCQCTEMPBM_00001102"/>
    <w:bookmarkStart w:id="1392" w:name="MCCQCTEMPBM_00001103"/>
    <w:bookmarkStart w:id="1393" w:name="MCCQCTEMPBM_00001104"/>
    <w:bookmarkStart w:id="1394" w:name="MCCQCTEMPBM_00001105"/>
    <w:bookmarkStart w:id="1395" w:name="MCCQCTEMPBM_00001106"/>
    <w:bookmarkStart w:id="1396" w:name="MCCQCTEMPBM_00001107"/>
    <w:bookmarkStart w:id="1397" w:name="MCCQCTEMPBM_00001108"/>
    <w:bookmarkStart w:id="1398" w:name="MCCQCTEMPBM_00001109"/>
    <w:bookmarkStart w:id="1399" w:name="MCCQCTEMPBM_00001110"/>
    <w:bookmarkStart w:id="1400" w:name="MCCQCTEMPBM_00001111"/>
    <w:bookmarkStart w:id="1401" w:name="MCCQCTEMPBM_00001112"/>
    <w:bookmarkStart w:id="1402" w:name="MCCQCTEMPBM_00001113"/>
    <w:bookmarkStart w:id="1403" w:name="MCCQCTEMPBM_00001114"/>
    <w:bookmarkStart w:id="1404" w:name="MCCQCTEMPBM_00001115"/>
    <w:bookmarkStart w:id="1405" w:name="MCCQCTEMPBM_00001116"/>
    <w:bookmarkStart w:id="1406" w:name="MCCQCTEMPBM_00001117"/>
    <w:bookmarkStart w:id="1407" w:name="MCCQCTEMPBM_00001118"/>
    <w:bookmarkStart w:id="1408" w:name="MCCQCTEMPBM_00001119"/>
    <w:bookmarkStart w:id="1409" w:name="MCCQCTEMPBM_00001120"/>
    <w:bookmarkStart w:id="1410" w:name="MCCQCTEMPBM_00001121"/>
    <w:bookmarkStart w:id="1411" w:name="MCCQCTEMPBM_00001122"/>
    <w:bookmarkStart w:id="1412" w:name="MCCQCTEMPBM_00001123"/>
    <w:bookmarkStart w:id="1413" w:name="MCCQCTEMPBM_00001124"/>
    <w:bookmarkStart w:id="1414" w:name="MCCQCTEMPBM_00001125"/>
    <w:bookmarkStart w:id="1415" w:name="MCCQCTEMPBM_00001126"/>
    <w:bookmarkStart w:id="1416" w:name="MCCQCTEMPBM_00001127"/>
    <w:bookmarkStart w:id="1417" w:name="MCCQCTEMPBM_00001128"/>
    <w:bookmarkStart w:id="1418" w:name="MCCQCTEMPBM_00001129"/>
    <w:bookmarkStart w:id="1419" w:name="MCCQCTEMPBM_00001130"/>
    <w:bookmarkStart w:id="1420" w:name="MCCQCTEMPBM_00001131"/>
    <w:bookmarkStart w:id="1421" w:name="MCCQCTEMPBM_00001132"/>
    <w:bookmarkStart w:id="1422" w:name="MCCQCTEMPBM_00001133"/>
    <w:bookmarkStart w:id="1423" w:name="MCCQCTEMPBM_00001134"/>
    <w:bookmarkStart w:id="1424" w:name="MCCQCTEMPBM_00001135"/>
    <w:bookmarkStart w:id="1425" w:name="MCCQCTEMPBM_00001136"/>
    <w:bookmarkStart w:id="1426" w:name="MCCQCTEMPBM_00001137"/>
    <w:bookmarkStart w:id="1427" w:name="MCCQCTEMPBM_00001138"/>
    <w:bookmarkStart w:id="1428" w:name="MCCQCTEMPBM_00001139"/>
    <w:bookmarkStart w:id="1429" w:name="MCCQCTEMPBM_00001140"/>
    <w:bookmarkStart w:id="1430" w:name="MCCQCTEMPBM_00001141"/>
    <w:bookmarkStart w:id="1431" w:name="MCCQCTEMPBM_00001142"/>
    <w:bookmarkStart w:id="1432" w:name="MCCQCTEMPBM_00001143"/>
    <w:bookmarkStart w:id="1433" w:name="MCCQCTEMPBM_00001144"/>
    <w:bookmarkStart w:id="1434" w:name="MCCQCTEMPBM_00001145"/>
    <w:bookmarkStart w:id="1435" w:name="MCCQCTEMPBM_00001146"/>
    <w:bookmarkStart w:id="1436" w:name="MCCQCTEMPBM_00001147"/>
    <w:bookmarkStart w:id="1437" w:name="MCCQCTEMPBM_00001148"/>
    <w:bookmarkStart w:id="1438" w:name="MCCQCTEMPBM_00001149"/>
    <w:bookmarkStart w:id="1439" w:name="MCCQCTEMPBM_00001150"/>
    <w:bookmarkStart w:id="1440" w:name="MCCQCTEMPBM_00001151"/>
    <w:bookmarkStart w:id="1441" w:name="MCCQCTEMPBM_00001152"/>
    <w:bookmarkStart w:id="1442" w:name="MCCQCTEMPBM_00001153"/>
    <w:bookmarkStart w:id="1443" w:name="MCCQCTEMPBM_00001154"/>
    <w:bookmarkStart w:id="1444" w:name="MCCQCTEMPBM_00001155"/>
    <w:bookmarkStart w:id="1445" w:name="MCCQCTEMPBM_00001156"/>
    <w:bookmarkStart w:id="1446" w:name="MCCQCTEMPBM_00001157"/>
    <w:bookmarkStart w:id="1447" w:name="MCCQCTEMPBM_00001158"/>
    <w:bookmarkStart w:id="1448" w:name="MCCQCTEMPBM_00001159"/>
    <w:bookmarkStart w:id="1449" w:name="MCCQCTEMPBM_00001160"/>
    <w:bookmarkStart w:id="1450" w:name="MCCQCTEMPBM_00001161"/>
    <w:bookmarkStart w:id="1451" w:name="MCCQCTEMPBM_00001162"/>
    <w:bookmarkStart w:id="1452" w:name="MCCQCTEMPBM_00001163"/>
    <w:bookmarkStart w:id="1453" w:name="MCCQCTEMPBM_00001164"/>
    <w:bookmarkStart w:id="1454" w:name="MCCQCTEMPBM_00001165"/>
    <w:bookmarkStart w:id="1455" w:name="MCCQCTEMPBM_00001166"/>
    <w:bookmarkStart w:id="1456" w:name="MCCQCTEMPBM_00001167"/>
    <w:bookmarkStart w:id="1457" w:name="MCCQCTEMPBM_00001168"/>
    <w:bookmarkStart w:id="1458" w:name="MCCQCTEMPBM_00001169"/>
    <w:bookmarkStart w:id="1459" w:name="MCCQCTEMPBM_00001170"/>
    <w:bookmarkStart w:id="1460" w:name="MCCQCTEMPBM_00001171"/>
    <w:bookmarkStart w:id="1461" w:name="MCCQCTEMPBM_00001172"/>
    <w:bookmarkStart w:id="1462" w:name="MCCQCTEMPBM_00001173"/>
    <w:bookmarkStart w:id="1463" w:name="MCCQCTEMPBM_00001174"/>
    <w:bookmarkStart w:id="1464" w:name="MCCQCTEMPBM_00001175"/>
    <w:bookmarkStart w:id="1465" w:name="MCCQCTEMPBM_00001176"/>
    <w:bookmarkStart w:id="1466" w:name="MCCQCTEMPBM_00001177"/>
    <w:bookmarkStart w:id="1467" w:name="MCCQCTEMPBM_00001178"/>
    <w:bookmarkStart w:id="1468" w:name="MCCQCTEMPBM_00001179"/>
    <w:bookmarkStart w:id="1469" w:name="MCCQCTEMPBM_00001180"/>
    <w:bookmarkStart w:id="1470" w:name="MCCQCTEMPBM_00001181"/>
    <w:bookmarkStart w:id="1471" w:name="MCCQCTEMPBM_00001182"/>
    <w:bookmarkStart w:id="1472" w:name="MCCQCTEMPBM_00001183"/>
    <w:bookmarkStart w:id="1473" w:name="MCCQCTEMPBM_00001184"/>
    <w:bookmarkStart w:id="1474" w:name="MCCQCTEMPBM_00001185"/>
    <w:bookmarkStart w:id="1475" w:name="MCCQCTEMPBM_00001186"/>
    <w:bookmarkStart w:id="1476" w:name="MCCQCTEMPBM_00001187"/>
    <w:bookmarkStart w:id="1477" w:name="MCCQCTEMPBM_00001188"/>
    <w:bookmarkStart w:id="1478" w:name="MCCQCTEMPBM_00001189"/>
    <w:bookmarkStart w:id="1479" w:name="MCCQCTEMPBM_00001190"/>
    <w:bookmarkStart w:id="1480" w:name="MCCQCTEMPBM_00001191"/>
    <w:bookmarkStart w:id="1481" w:name="MCCQCTEMPBM_00001192"/>
    <w:bookmarkStart w:id="1482" w:name="MCCQCTEMPBM_00001193"/>
    <w:bookmarkStart w:id="1483" w:name="MCCQCTEMPBM_00001194"/>
    <w:bookmarkStart w:id="1484" w:name="MCCQCTEMPBM_00001195"/>
    <w:bookmarkStart w:id="1485" w:name="MCCQCTEMPBM_00001196"/>
    <w:bookmarkStart w:id="1486" w:name="MCCQCTEMPBM_00001197"/>
    <w:bookmarkStart w:id="1487" w:name="MCCQCTEMPBM_00001198"/>
    <w:bookmarkStart w:id="1488" w:name="MCCQCTEMPBM_00001199"/>
    <w:bookmarkStart w:id="1489" w:name="MCCQCTEMPBM_00001200"/>
    <w:bookmarkStart w:id="1490" w:name="MCCQCTEMPBM_00001201"/>
    <w:bookmarkStart w:id="1491" w:name="MCCQCTEMPBM_00001202"/>
    <w:bookmarkStart w:id="1492" w:name="MCCQCTEMPBM_00001203"/>
    <w:bookmarkStart w:id="1493" w:name="MCCQCTEMPBM_00001204"/>
    <w:bookmarkStart w:id="1494" w:name="MCCQCTEMPBM_00001205"/>
    <w:bookmarkStart w:id="1495" w:name="MCCQCTEMPBM_00001206"/>
    <w:bookmarkStart w:id="1496" w:name="MCCQCTEMPBM_00001207"/>
    <w:bookmarkStart w:id="1497" w:name="MCCQCTEMPBM_00001208"/>
    <w:bookmarkStart w:id="1498" w:name="MCCQCTEMPBM_00001209"/>
    <w:bookmarkStart w:id="1499" w:name="MCCQCTEMPBM_00001210"/>
    <w:bookmarkStart w:id="1500" w:name="MCCQCTEMPBM_00001211"/>
    <w:bookmarkStart w:id="1501" w:name="MCCQCTEMPBM_00001212"/>
    <w:bookmarkStart w:id="1502" w:name="MCCQCTEMPBM_00001213"/>
    <w:bookmarkStart w:id="1503" w:name="MCCQCTEMPBM_00001214"/>
    <w:bookmarkStart w:id="1504" w:name="MCCQCTEMPBM_00001215"/>
    <w:bookmarkStart w:id="1505" w:name="MCCQCTEMPBM_00001216"/>
    <w:bookmarkStart w:id="1506" w:name="MCCQCTEMPBM_00001217"/>
    <w:bookmarkStart w:id="1507" w:name="MCCQCTEMPBM_00001218"/>
    <w:bookmarkStart w:id="1508" w:name="MCCQCTEMPBM_00001219"/>
    <w:bookmarkStart w:id="1509" w:name="MCCQCTEMPBM_00001220"/>
    <w:bookmarkStart w:id="1510" w:name="MCCQCTEMPBM_00001221"/>
    <w:bookmarkStart w:id="1511" w:name="MCCQCTEMPBM_00001222"/>
    <w:bookmarkStart w:id="1512" w:name="MCCQCTEMPBM_00001223"/>
    <w:bookmarkStart w:id="1513" w:name="MCCQCTEMPBM_00001224"/>
    <w:bookmarkStart w:id="1514" w:name="MCCQCTEMPBM_00001225"/>
    <w:bookmarkStart w:id="1515" w:name="MCCQCTEMPBM_00001226"/>
    <w:bookmarkStart w:id="1516" w:name="MCCQCTEMPBM_00001227"/>
    <w:bookmarkStart w:id="1517" w:name="MCCQCTEMPBM_00001228"/>
    <w:bookmarkStart w:id="1518" w:name="MCCQCTEMPBM_00001229"/>
    <w:bookmarkStart w:id="1519" w:name="MCCQCTEMPBM_00001230"/>
    <w:bookmarkStart w:id="1520" w:name="MCCQCTEMPBM_00001231"/>
    <w:bookmarkStart w:id="1521" w:name="MCCQCTEMPBM_00001232"/>
    <w:bookmarkStart w:id="1522" w:name="MCCQCTEMPBM_00001233"/>
    <w:bookmarkStart w:id="1523" w:name="MCCQCTEMPBM_00001234"/>
    <w:bookmarkStart w:id="1524" w:name="MCCQCTEMPBM_00001235"/>
    <w:bookmarkStart w:id="1525" w:name="MCCQCTEMPBM_00001236"/>
    <w:bookmarkStart w:id="1526" w:name="MCCQCTEMPBM_00001237"/>
    <w:bookmarkStart w:id="1527" w:name="MCCQCTEMPBM_00001238"/>
    <w:bookmarkStart w:id="1528" w:name="MCCQCTEMPBM_00001239"/>
    <w:bookmarkStart w:id="1529" w:name="MCCQCTEMPBM_00001240"/>
    <w:bookmarkStart w:id="1530" w:name="MCCQCTEMPBM_00001241"/>
    <w:bookmarkStart w:id="1531" w:name="MCCQCTEMPBM_00001242"/>
    <w:bookmarkStart w:id="1532" w:name="MCCQCTEMPBM_00001243"/>
    <w:bookmarkStart w:id="1533" w:name="MCCQCTEMPBM_00001244"/>
    <w:bookmarkStart w:id="1534" w:name="MCCQCTEMPBM_00001245"/>
    <w:bookmarkStart w:id="1535" w:name="MCCQCTEMPBM_00001246"/>
    <w:bookmarkStart w:id="1536" w:name="MCCQCTEMPBM_00001247"/>
    <w:bookmarkStart w:id="1537" w:name="MCCQCTEMPBM_00001248"/>
    <w:bookmarkStart w:id="1538" w:name="MCCQCTEMPBM_00001249"/>
    <w:bookmarkStart w:id="1539" w:name="MCCQCTEMPBM_00001250"/>
    <w:bookmarkStart w:id="1540" w:name="MCCQCTEMPBM_00001251"/>
    <w:bookmarkStart w:id="1541" w:name="MCCQCTEMPBM_00001252"/>
    <w:bookmarkStart w:id="1542" w:name="MCCQCTEMPBM_00001253"/>
    <w:bookmarkStart w:id="1543" w:name="MCCQCTEMPBM_00001254"/>
    <w:bookmarkStart w:id="1544" w:name="MCCQCTEMPBM_00001255"/>
    <w:bookmarkStart w:id="1545" w:name="MCCQCTEMPBM_00001256"/>
    <w:bookmarkStart w:id="1546" w:name="MCCQCTEMPBM_00001257"/>
    <w:bookmarkStart w:id="1547" w:name="MCCQCTEMPBM_00001258"/>
    <w:bookmarkStart w:id="1548" w:name="MCCQCTEMPBM_00001259"/>
    <w:bookmarkStart w:id="1549" w:name="MCCQCTEMPBM_00001260"/>
    <w:bookmarkStart w:id="1550" w:name="MCCQCTEMPBM_00001261"/>
    <w:bookmarkStart w:id="1551" w:name="MCCQCTEMPBM_00001262"/>
    <w:bookmarkStart w:id="1552" w:name="MCCQCTEMPBM_00001263"/>
    <w:bookmarkStart w:id="1553" w:name="MCCQCTEMPBM_00001264"/>
    <w:bookmarkStart w:id="1554" w:name="MCCQCTEMPBM_00001265"/>
    <w:bookmarkStart w:id="1555" w:name="MCCQCTEMPBM_00001266"/>
    <w:bookmarkStart w:id="1556" w:name="MCCQCTEMPBM_00001267"/>
    <w:bookmarkStart w:id="1557" w:name="MCCQCTEMPBM_00001268"/>
    <w:bookmarkStart w:id="1558" w:name="MCCQCTEMPBM_00001269"/>
    <w:bookmarkStart w:id="1559" w:name="MCCQCTEMPBM_00001270"/>
    <w:bookmarkStart w:id="1560" w:name="MCCQCTEMPBM_00001271"/>
    <w:bookmarkStart w:id="1561" w:name="MCCQCTEMPBM_00001272"/>
    <w:bookmarkStart w:id="1562" w:name="MCCQCTEMPBM_00001273"/>
    <w:bookmarkStart w:id="1563" w:name="MCCQCTEMPBM_00001274"/>
    <w:bookmarkStart w:id="1564" w:name="MCCQCTEMPBM_00001275"/>
    <w:bookmarkStart w:id="1565" w:name="MCCQCTEMPBM_00001276"/>
    <w:bookmarkStart w:id="1566" w:name="MCCQCTEMPBM_00001277"/>
    <w:bookmarkStart w:id="1567" w:name="MCCQCTEMPBM_00001278"/>
    <w:bookmarkStart w:id="1568" w:name="MCCQCTEMPBM_00001279"/>
    <w:bookmarkStart w:id="1569" w:name="MCCQCTEMPBM_00001280"/>
    <w:bookmarkStart w:id="1570" w:name="MCCQCTEMPBM_00001281"/>
    <w:bookmarkStart w:id="1571" w:name="MCCQCTEMPBM_00001282"/>
    <w:bookmarkStart w:id="1572" w:name="MCCQCTEMPBM_00001283"/>
    <w:bookmarkStart w:id="1573" w:name="MCCQCTEMPBM_00001284"/>
    <w:bookmarkStart w:id="1574" w:name="MCCQCTEMPBM_00001285"/>
    <w:bookmarkStart w:id="1575" w:name="MCCQCTEMPBM_00001286"/>
    <w:bookmarkStart w:id="1576" w:name="MCCQCTEMPBM_00001287"/>
    <w:bookmarkStart w:id="1577" w:name="MCCQCTEMPBM_00001288"/>
    <w:bookmarkStart w:id="1578" w:name="MCCQCTEMPBM_00001289"/>
    <w:bookmarkStart w:id="1579" w:name="MCCQCTEMPBM_00001290"/>
    <w:bookmarkStart w:id="1580" w:name="MCCQCTEMPBM_00001291"/>
    <w:bookmarkStart w:id="1581" w:name="MCCQCTEMPBM_00001292"/>
    <w:bookmarkStart w:id="1582" w:name="MCCQCTEMPBM_00001293"/>
    <w:bookmarkStart w:id="1583" w:name="MCCQCTEMPBM_00001294"/>
    <w:bookmarkStart w:id="1584" w:name="MCCQCTEMPBM_00001295"/>
    <w:bookmarkStart w:id="1585" w:name="MCCQCTEMPBM_00001296"/>
    <w:bookmarkStart w:id="1586" w:name="MCCQCTEMPBM_00001297"/>
    <w:bookmarkStart w:id="1587" w:name="MCCQCTEMPBM_00001298"/>
    <w:bookmarkStart w:id="1588" w:name="MCCQCTEMPBM_00001299"/>
    <w:bookmarkStart w:id="1589" w:name="MCCQCTEMPBM_00001300"/>
    <w:bookmarkStart w:id="1590" w:name="MCCQCTEMPBM_00001301"/>
    <w:bookmarkStart w:id="1591" w:name="MCCQCTEMPBM_00001302"/>
    <w:bookmarkStart w:id="1592" w:name="MCCQCTEMPBM_00001303"/>
    <w:bookmarkStart w:id="1593" w:name="MCCQCTEMPBM_00001304"/>
    <w:bookmarkStart w:id="1594" w:name="MCCQCTEMPBM_00001305"/>
    <w:bookmarkStart w:id="1595" w:name="MCCQCTEMPBM_00001306"/>
    <w:bookmarkStart w:id="1596" w:name="MCCQCTEMPBM_00001307"/>
    <w:bookmarkStart w:id="1597" w:name="MCCQCTEMPBM_00001308"/>
    <w:bookmarkStart w:id="1598" w:name="MCCQCTEMPBM_00001309"/>
    <w:bookmarkStart w:id="1599" w:name="MCCQCTEMPBM_00001310"/>
    <w:bookmarkStart w:id="1600" w:name="MCCQCTEMPBM_00001311"/>
    <w:bookmarkStart w:id="1601" w:name="MCCQCTEMPBM_00001312"/>
    <w:bookmarkStart w:id="1602" w:name="MCCQCTEMPBM_00001313"/>
    <w:bookmarkStart w:id="1603" w:name="MCCQCTEMPBM_00001314"/>
    <w:bookmarkStart w:id="1604" w:name="MCCQCTEMPBM_00001315"/>
    <w:bookmarkStart w:id="1605" w:name="MCCQCTEMPBM_00001316"/>
    <w:bookmarkStart w:id="1606" w:name="MCCQCTEMPBM_00001317"/>
    <w:bookmarkStart w:id="1607" w:name="MCCQCTEMPBM_00001318"/>
    <w:bookmarkStart w:id="1608" w:name="MCCQCTEMPBM_00001319"/>
    <w:bookmarkStart w:id="1609" w:name="MCCQCTEMPBM_00001320"/>
    <w:bookmarkStart w:id="1610" w:name="MCCQCTEMPBM_00001321"/>
    <w:bookmarkStart w:id="1611" w:name="MCCQCTEMPBM_00001322"/>
    <w:bookmarkStart w:id="1612" w:name="MCCQCTEMPBM_00001323"/>
    <w:bookmarkStart w:id="1613" w:name="MCCQCTEMPBM_00001324"/>
    <w:bookmarkStart w:id="1614" w:name="MCCQCTEMPBM_00001325"/>
    <w:bookmarkStart w:id="1615" w:name="MCCQCTEMPBM_00001326"/>
    <w:bookmarkStart w:id="1616" w:name="MCCQCTEMPBM_00001327"/>
    <w:bookmarkStart w:id="1617" w:name="MCCQCTEMPBM_00001328"/>
    <w:bookmarkStart w:id="1618" w:name="MCCQCTEMPBM_00001329"/>
    <w:bookmarkStart w:id="1619" w:name="MCCQCTEMPBM_00001330"/>
    <w:bookmarkStart w:id="1620" w:name="MCCQCTEMPBM_00001331"/>
    <w:bookmarkStart w:id="1621" w:name="MCCQCTEMPBM_00001332"/>
    <w:bookmarkStart w:id="1622" w:name="MCCQCTEMPBM_00001333"/>
    <w:bookmarkStart w:id="1623" w:name="MCCQCTEMPBM_00001334"/>
    <w:bookmarkStart w:id="1624" w:name="MCCQCTEMPBM_00001335"/>
    <w:bookmarkStart w:id="1625" w:name="MCCQCTEMPBM_00001336"/>
    <w:bookmarkStart w:id="1626" w:name="MCCQCTEMPBM_00001337"/>
    <w:bookmarkStart w:id="1627" w:name="MCCQCTEMPBM_00001338"/>
    <w:bookmarkStart w:id="1628" w:name="MCCQCTEMPBM_00001339"/>
    <w:bookmarkStart w:id="1629" w:name="MCCQCTEMPBM_00001340"/>
    <w:bookmarkStart w:id="1630" w:name="MCCQCTEMPBM_00001341"/>
    <w:bookmarkStart w:id="1631" w:name="MCCQCTEMPBM_00001342"/>
    <w:bookmarkStart w:id="1632" w:name="MCCQCTEMPBM_00001343"/>
    <w:bookmarkStart w:id="1633" w:name="MCCQCTEMPBM_00001344"/>
    <w:bookmarkStart w:id="1634" w:name="MCCQCTEMPBM_00001345"/>
    <w:bookmarkStart w:id="1635" w:name="MCCQCTEMPBM_00001346"/>
    <w:bookmarkStart w:id="1636" w:name="MCCQCTEMPBM_00001347"/>
    <w:bookmarkStart w:id="1637" w:name="MCCQCTEMPBM_00001348"/>
    <w:bookmarkStart w:id="1638" w:name="MCCQCTEMPBM_00001349"/>
    <w:bookmarkStart w:id="1639" w:name="MCCQCTEMPBM_00001350"/>
    <w:bookmarkStart w:id="1640" w:name="MCCQCTEMPBM_00001351"/>
    <w:bookmarkStart w:id="1641" w:name="MCCQCTEMPBM_00001352"/>
    <w:bookmarkStart w:id="1642" w:name="MCCQCTEMPBM_00001353"/>
    <w:bookmarkStart w:id="1643" w:name="MCCQCTEMPBM_00001354"/>
    <w:bookmarkStart w:id="1644" w:name="MCCQCTEMPBM_00001355"/>
    <w:bookmarkStart w:id="1645" w:name="MCCQCTEMPBM_00001356"/>
    <w:bookmarkStart w:id="1646" w:name="MCCQCTEMPBM_00001357"/>
    <w:bookmarkStart w:id="1647" w:name="MCCQCTEMPBM_00001358"/>
    <w:bookmarkStart w:id="1648" w:name="MCCQCTEMPBM_00001359"/>
    <w:bookmarkStart w:id="1649" w:name="MCCQCTEMPBM_00001360"/>
    <w:bookmarkStart w:id="1650" w:name="MCCQCTEMPBM_00001361"/>
    <w:bookmarkStart w:id="1651" w:name="MCCQCTEMPBM_00001362"/>
    <w:bookmarkStart w:id="1652" w:name="MCCQCTEMPBM_00001363"/>
    <w:bookmarkStart w:id="1653" w:name="MCCQCTEMPBM_00001364"/>
    <w:bookmarkStart w:id="1654" w:name="MCCQCTEMPBM_00001365"/>
    <w:bookmarkStart w:id="1655" w:name="MCCQCTEMPBM_00001366"/>
    <w:bookmarkStart w:id="1656" w:name="MCCQCTEMPBM_00001367"/>
    <w:bookmarkStart w:id="1657" w:name="MCCQCTEMPBM_00001368"/>
    <w:bookmarkStart w:id="1658" w:name="MCCQCTEMPBM_00001369"/>
    <w:bookmarkStart w:id="1659" w:name="MCCQCTEMPBM_00001370"/>
    <w:bookmarkStart w:id="1660" w:name="MCCQCTEMPBM_00001371"/>
    <w:bookmarkStart w:id="1661" w:name="MCCQCTEMPBM_00001372"/>
    <w:bookmarkStart w:id="1662" w:name="MCCQCTEMPBM_00001373"/>
    <w:bookmarkStart w:id="1663" w:name="MCCQCTEMPBM_00001374"/>
    <w:bookmarkStart w:id="1664" w:name="MCCQCTEMPBM_00001375"/>
    <w:bookmarkStart w:id="1665" w:name="MCCQCTEMPBM_00001376"/>
    <w:bookmarkStart w:id="1666" w:name="MCCQCTEMPBM_00001377"/>
    <w:bookmarkStart w:id="1667" w:name="MCCQCTEMPBM_00001378"/>
    <w:bookmarkStart w:id="1668" w:name="MCCQCTEMPBM_00001379"/>
    <w:bookmarkStart w:id="1669" w:name="MCCQCTEMPBM_00001380"/>
    <w:bookmarkStart w:id="1670" w:name="MCCQCTEMPBM_00001381"/>
    <w:bookmarkStart w:id="1671" w:name="MCCQCTEMPBM_00001382"/>
    <w:bookmarkStart w:id="1672" w:name="MCCQCTEMPBM_00001383"/>
    <w:bookmarkStart w:id="1673" w:name="MCCQCTEMPBM_00001384"/>
    <w:bookmarkStart w:id="1674" w:name="MCCQCTEMPBM_00001385"/>
    <w:bookmarkStart w:id="1675" w:name="MCCQCTEMPBM_00001386"/>
    <w:bookmarkStart w:id="1676" w:name="MCCQCTEMPBM_00001387"/>
    <w:bookmarkStart w:id="1677" w:name="MCCQCTEMPBM_00001388"/>
    <w:bookmarkStart w:id="1678" w:name="MCCQCTEMPBM_00001389"/>
    <w:bookmarkStart w:id="1679" w:name="MCCQCTEMPBM_00001390"/>
    <w:bookmarkStart w:id="1680" w:name="MCCQCTEMPBM_00001391"/>
    <w:bookmarkStart w:id="1681" w:name="MCCQCTEMPBM_00001392"/>
    <w:bookmarkStart w:id="1682" w:name="MCCQCTEMPBM_00001393"/>
    <w:bookmarkStart w:id="1683" w:name="MCCQCTEMPBM_00001394"/>
    <w:bookmarkStart w:id="1684" w:name="MCCQCTEMPBM_00001395"/>
    <w:bookmarkStart w:id="1685" w:name="MCCQCTEMPBM_00001396"/>
    <w:bookmarkStart w:id="1686" w:name="MCCQCTEMPBM_00001397"/>
    <w:bookmarkStart w:id="1687" w:name="MCCQCTEMPBM_00001398"/>
    <w:bookmarkStart w:id="1688" w:name="MCCQCTEMPBM_00001399"/>
    <w:bookmarkStart w:id="1689" w:name="MCCQCTEMPBM_00001400"/>
    <w:bookmarkStart w:id="1690" w:name="MCCQCTEMPBM_00001401"/>
    <w:bookmarkStart w:id="1691" w:name="MCCQCTEMPBM_00001402"/>
    <w:bookmarkStart w:id="1692" w:name="MCCQCTEMPBM_00001403"/>
    <w:bookmarkStart w:id="1693" w:name="MCCQCTEMPBM_00001404"/>
    <w:bookmarkStart w:id="1694" w:name="MCCQCTEMPBM_00001405"/>
    <w:bookmarkStart w:id="1695" w:name="MCCQCTEMPBM_00001406"/>
    <w:bookmarkStart w:id="1696" w:name="MCCQCTEMPBM_00001407"/>
    <w:bookmarkStart w:id="1697" w:name="MCCQCTEMPBM_00001408"/>
    <w:bookmarkStart w:id="1698" w:name="MCCQCTEMPBM_00001409"/>
    <w:bookmarkStart w:id="1699" w:name="MCCQCTEMPBM_00001410"/>
    <w:bookmarkStart w:id="1700" w:name="MCCQCTEMPBM_00001411"/>
    <w:bookmarkStart w:id="1701" w:name="MCCQCTEMPBM_00001412"/>
    <w:bookmarkStart w:id="1702" w:name="MCCQCTEMPBM_00001413"/>
    <w:bookmarkStart w:id="1703" w:name="MCCQCTEMPBM_00001414"/>
    <w:bookmarkStart w:id="1704" w:name="MCCQCTEMPBM_00001415"/>
    <w:bookmarkStart w:id="1705" w:name="MCCQCTEMPBM_00001416"/>
    <w:bookmarkStart w:id="1706" w:name="MCCQCTEMPBM_00001417"/>
    <w:bookmarkStart w:id="1707" w:name="MCCQCTEMPBM_00001418"/>
    <w:bookmarkStart w:id="1708" w:name="MCCQCTEMPBM_00001419"/>
    <w:bookmarkStart w:id="1709" w:name="MCCQCTEMPBM_00001420"/>
    <w:bookmarkStart w:id="1710" w:name="MCCQCTEMPBM_00001421"/>
    <w:bookmarkStart w:id="1711" w:name="MCCQCTEMPBM_00001422"/>
    <w:bookmarkStart w:id="1712" w:name="MCCQCTEMPBM_00001423"/>
    <w:bookmarkStart w:id="1713" w:name="MCCQCTEMPBM_00001424"/>
    <w:bookmarkStart w:id="1714" w:name="MCCQCTEMPBM_00001425"/>
    <w:bookmarkStart w:id="1715" w:name="MCCQCTEMPBM_00001426"/>
    <w:bookmarkStart w:id="1716" w:name="MCCQCTEMPBM_00001427"/>
    <w:bookmarkStart w:id="1717" w:name="MCCQCTEMPBM_00001428"/>
    <w:bookmarkStart w:id="1718" w:name="MCCQCTEMPBM_00001429"/>
    <w:bookmarkStart w:id="1719" w:name="MCCQCTEMPBM_00001430"/>
    <w:bookmarkStart w:id="1720" w:name="MCCQCTEMPBM_00001431"/>
    <w:bookmarkStart w:id="1721" w:name="MCCQCTEMPBM_00001432"/>
    <w:bookmarkStart w:id="1722" w:name="MCCQCTEMPBM_00001433"/>
    <w:bookmarkStart w:id="1723" w:name="MCCQCTEMPBM_00001434"/>
    <w:bookmarkStart w:id="1724" w:name="MCCQCTEMPBM_00001435"/>
    <w:bookmarkStart w:id="1725" w:name="MCCQCTEMPBM_00001436"/>
    <w:bookmarkStart w:id="1726" w:name="MCCQCTEMPBM_00001437"/>
    <w:bookmarkStart w:id="1727" w:name="MCCQCTEMPBM_00001438"/>
    <w:bookmarkStart w:id="1728" w:name="MCCQCTEMPBM_00001439"/>
    <w:bookmarkStart w:id="1729" w:name="MCCQCTEMPBM_00001440"/>
    <w:bookmarkStart w:id="1730" w:name="MCCQCTEMPBM_00001441"/>
    <w:bookmarkStart w:id="1731" w:name="MCCQCTEMPBM_00001442"/>
    <w:bookmarkStart w:id="1732" w:name="MCCQCTEMPBM_00001443"/>
    <w:bookmarkStart w:id="1733" w:name="MCCQCTEMPBM_00001444"/>
    <w:bookmarkStart w:id="1734" w:name="MCCQCTEMPBM_00001445"/>
    <w:bookmarkStart w:id="1735" w:name="MCCQCTEMPBM_00001446"/>
    <w:bookmarkStart w:id="1736" w:name="MCCQCTEMPBM_00001447"/>
    <w:bookmarkStart w:id="1737" w:name="MCCQCTEMPBM_00001448"/>
    <w:bookmarkStart w:id="1738" w:name="MCCQCTEMPBM_00001449"/>
    <w:bookmarkStart w:id="1739" w:name="MCCQCTEMPBM_00001450"/>
    <w:bookmarkStart w:id="1740" w:name="MCCQCTEMPBM_00001451"/>
    <w:bookmarkStart w:id="1741" w:name="MCCQCTEMPBM_00001452"/>
    <w:bookmarkStart w:id="1742" w:name="MCCQCTEMPBM_00001453"/>
    <w:bookmarkStart w:id="1743" w:name="MCCQCTEMPBM_00001454"/>
    <w:bookmarkStart w:id="1744" w:name="MCCQCTEMPBM_00001455"/>
    <w:bookmarkStart w:id="1745" w:name="MCCQCTEMPBM_00001456"/>
    <w:bookmarkStart w:id="1746" w:name="MCCQCTEMPBM_00001457"/>
    <w:bookmarkStart w:id="1747" w:name="MCCQCTEMPBM_00001458"/>
    <w:bookmarkStart w:id="1748" w:name="MCCQCTEMPBM_00001459"/>
    <w:bookmarkStart w:id="1749" w:name="MCCQCTEMPBM_00001460"/>
    <w:bookmarkStart w:id="1750" w:name="MCCQCTEMPBM_00001461"/>
    <w:bookmarkStart w:id="1751" w:name="MCCQCTEMPBM_00001462"/>
    <w:bookmarkStart w:id="1752" w:name="MCCQCTEMPBM_00001463"/>
    <w:bookmarkStart w:id="1753" w:name="MCCQCTEMPBM_00001464"/>
    <w:bookmarkStart w:id="1754" w:name="MCCQCTEMPBM_00001465"/>
    <w:bookmarkStart w:id="1755" w:name="MCCQCTEMPBM_00001466"/>
    <w:bookmarkStart w:id="1756" w:name="MCCQCTEMPBM_00001467"/>
    <w:bookmarkStart w:id="1757" w:name="MCCQCTEMPBM_00001468"/>
    <w:bookmarkStart w:id="1758" w:name="MCCQCTEMPBM_00001469"/>
    <w:bookmarkStart w:id="1759" w:name="MCCQCTEMPBM_00001470"/>
    <w:bookmarkStart w:id="1760" w:name="MCCQCTEMPBM_00001471"/>
    <w:bookmarkStart w:id="1761" w:name="MCCQCTEMPBM_00001472"/>
    <w:bookmarkStart w:id="1762" w:name="MCCQCTEMPBM_00001473"/>
    <w:bookmarkStart w:id="1763" w:name="MCCQCTEMPBM_00001474"/>
    <w:bookmarkStart w:id="1764" w:name="MCCQCTEMPBM_00001475"/>
    <w:bookmarkStart w:id="1765" w:name="MCCQCTEMPBM_00001476"/>
    <w:bookmarkStart w:id="1766" w:name="MCCQCTEMPBM_00001477"/>
    <w:bookmarkStart w:id="1767" w:name="MCCQCTEMPBM_00001478"/>
    <w:bookmarkStart w:id="1768" w:name="MCCQCTEMPBM_00001479"/>
    <w:bookmarkStart w:id="1769" w:name="MCCQCTEMPBM_00001480"/>
    <w:bookmarkStart w:id="1770" w:name="MCCQCTEMPBM_00001481"/>
    <w:bookmarkStart w:id="1771" w:name="MCCQCTEMPBM_00001482"/>
    <w:bookmarkStart w:id="1772" w:name="MCCQCTEMPBM_00001483"/>
    <w:bookmarkStart w:id="1773" w:name="MCCQCTEMPBM_00001484"/>
    <w:bookmarkStart w:id="1774" w:name="MCCQCTEMPBM_00001485"/>
    <w:bookmarkStart w:id="1775" w:name="MCCQCTEMPBM_00001486"/>
    <w:bookmarkStart w:id="1776" w:name="MCCQCTEMPBM_00001487"/>
    <w:bookmarkStart w:id="1777" w:name="MCCQCTEMPBM_00001488"/>
    <w:bookmarkStart w:id="1778" w:name="MCCQCTEMPBM_00001489"/>
    <w:bookmarkStart w:id="1779" w:name="MCCQCTEMPBM_00001490"/>
    <w:bookmarkStart w:id="1780" w:name="MCCQCTEMPBM_00001491"/>
    <w:bookmarkStart w:id="1781" w:name="MCCQCTEMPBM_00001492"/>
    <w:bookmarkStart w:id="1782" w:name="MCCQCTEMPBM_00001493"/>
    <w:bookmarkStart w:id="1783" w:name="MCCQCTEMPBM_00001494"/>
    <w:bookmarkStart w:id="1784" w:name="MCCQCTEMPBM_00001495"/>
    <w:bookmarkStart w:id="1785" w:name="MCCQCTEMPBM_00001496"/>
    <w:bookmarkStart w:id="1786" w:name="MCCQCTEMPBM_00001497"/>
    <w:bookmarkStart w:id="1787" w:name="MCCQCTEMPBM_00001498"/>
    <w:bookmarkStart w:id="1788" w:name="MCCQCTEMPBM_00001499"/>
    <w:bookmarkStart w:id="1789" w:name="MCCQCTEMPBM_00001500"/>
    <w:bookmarkStart w:id="1790" w:name="MCCQCTEMPBM_00001501"/>
    <w:bookmarkStart w:id="1791" w:name="MCCQCTEMPBM_00001502"/>
    <w:bookmarkStart w:id="1792" w:name="MCCQCTEMPBM_00001503"/>
    <w:bookmarkStart w:id="1793" w:name="MCCQCTEMPBM_00001504"/>
    <w:bookmarkStart w:id="1794" w:name="MCCQCTEMPBM_00001505"/>
    <w:bookmarkStart w:id="1795" w:name="MCCQCTEMPBM_00001506"/>
    <w:bookmarkStart w:id="1796" w:name="MCCQCTEMPBM_00001507"/>
    <w:bookmarkStart w:id="1797" w:name="MCCQCTEMPBM_00001508"/>
    <w:bookmarkStart w:id="1798" w:name="MCCQCTEMPBM_00001509"/>
    <w:bookmarkStart w:id="1799" w:name="MCCQCTEMPBM_00001510"/>
    <w:bookmarkStart w:id="1800" w:name="MCCQCTEMPBM_00001511"/>
    <w:bookmarkStart w:id="1801" w:name="MCCQCTEMPBM_00001512"/>
    <w:bookmarkStart w:id="1802" w:name="MCCQCTEMPBM_00001513"/>
    <w:bookmarkStart w:id="1803" w:name="MCCQCTEMPBM_00001514"/>
    <w:bookmarkStart w:id="1804" w:name="MCCQCTEMPBM_00001515"/>
    <w:bookmarkStart w:id="1805" w:name="MCCQCTEMPBM_00001516"/>
    <w:bookmarkStart w:id="1806" w:name="MCCQCTEMPBM_00001517"/>
    <w:bookmarkStart w:id="1807" w:name="MCCQCTEMPBM_00001518"/>
    <w:bookmarkStart w:id="1808" w:name="MCCQCTEMPBM_00001519"/>
    <w:bookmarkStart w:id="1809" w:name="MCCQCTEMPBM_00001520"/>
    <w:bookmarkStart w:id="1810" w:name="MCCQCTEMPBM_00001521"/>
    <w:bookmarkStart w:id="1811" w:name="MCCQCTEMPBM_00001522"/>
    <w:bookmarkStart w:id="1812" w:name="MCCQCTEMPBM_00001523"/>
    <w:bookmarkStart w:id="1813" w:name="MCCQCTEMPBM_00001524"/>
    <w:bookmarkStart w:id="1814" w:name="MCCQCTEMPBM_00001525"/>
    <w:bookmarkStart w:id="1815" w:name="MCCQCTEMPBM_00001526"/>
    <w:bookmarkStart w:id="1816" w:name="MCCQCTEMPBM_00001527"/>
    <w:bookmarkStart w:id="1817" w:name="MCCQCTEMPBM_00001528"/>
    <w:bookmarkStart w:id="1818" w:name="MCCQCTEMPBM_00001529"/>
    <w:bookmarkStart w:id="1819" w:name="MCCQCTEMPBM_00001530"/>
    <w:bookmarkStart w:id="1820" w:name="MCCQCTEMPBM_00001531"/>
    <w:bookmarkStart w:id="1821" w:name="MCCQCTEMPBM_00001532"/>
    <w:bookmarkStart w:id="1822" w:name="MCCQCTEMPBM_00001533"/>
    <w:bookmarkStart w:id="1823" w:name="MCCQCTEMPBM_00001534"/>
    <w:bookmarkStart w:id="1824" w:name="MCCQCTEMPBM_00001535"/>
    <w:bookmarkStart w:id="1825" w:name="MCCQCTEMPBM_00001536"/>
    <w:bookmarkStart w:id="1826" w:name="MCCQCTEMPBM_00001537"/>
    <w:bookmarkStart w:id="1827" w:name="MCCQCTEMPBM_00001538"/>
    <w:bookmarkStart w:id="1828" w:name="MCCQCTEMPBM_00001539"/>
    <w:bookmarkStart w:id="1829" w:name="MCCQCTEMPBM_00001540"/>
    <w:bookmarkStart w:id="1830" w:name="MCCQCTEMPBM_00001541"/>
    <w:bookmarkStart w:id="1831" w:name="MCCQCTEMPBM_00001542"/>
    <w:bookmarkStart w:id="1832" w:name="MCCQCTEMPBM_00001543"/>
    <w:bookmarkStart w:id="1833" w:name="MCCQCTEMPBM_00001544"/>
    <w:bookmarkStart w:id="1834" w:name="MCCQCTEMPBM_00001545"/>
    <w:bookmarkStart w:id="1835" w:name="MCCQCTEMPBM_00001546"/>
    <w:bookmarkStart w:id="1836" w:name="MCCQCTEMPBM_00001547"/>
    <w:bookmarkStart w:id="1837" w:name="MCCQCTEMPBM_00001548"/>
    <w:bookmarkStart w:id="1838" w:name="MCCQCTEMPBM_00001549"/>
    <w:bookmarkStart w:id="1839" w:name="MCCQCTEMPBM_00001550"/>
    <w:bookmarkStart w:id="1840" w:name="MCCQCTEMPBM_00001551"/>
    <w:bookmarkStart w:id="1841" w:name="MCCQCTEMPBM_00001552"/>
    <w:bookmarkStart w:id="1842" w:name="MCCQCTEMPBM_00001553"/>
    <w:bookmarkStart w:id="1843" w:name="MCCQCTEMPBM_00001554"/>
    <w:bookmarkStart w:id="1844" w:name="MCCQCTEMPBM_00001555"/>
    <w:bookmarkStart w:id="1845" w:name="MCCQCTEMPBM_00001556"/>
    <w:bookmarkStart w:id="1846" w:name="MCCQCTEMPBM_00001557"/>
    <w:bookmarkStart w:id="1847" w:name="MCCQCTEMPBM_00001558"/>
    <w:bookmarkStart w:id="1848" w:name="MCCQCTEMPBM_00001559"/>
    <w:bookmarkStart w:id="1849" w:name="MCCQCTEMPBM_00001560"/>
    <w:bookmarkStart w:id="1850" w:name="MCCQCTEMPBM_00001561"/>
    <w:bookmarkStart w:id="1851" w:name="MCCQCTEMPBM_00001562"/>
    <w:bookmarkStart w:id="1852" w:name="MCCQCTEMPBM_00001563"/>
    <w:bookmarkStart w:id="1853" w:name="MCCQCTEMPBM_00001564"/>
    <w:bookmarkStart w:id="1854" w:name="MCCQCTEMPBM_00001565"/>
    <w:bookmarkStart w:id="1855" w:name="MCCQCTEMPBM_00001566"/>
    <w:bookmarkStart w:id="1856" w:name="MCCQCTEMPBM_00001567"/>
    <w:bookmarkStart w:id="1857" w:name="MCCQCTEMPBM_00001568"/>
    <w:bookmarkStart w:id="1858" w:name="MCCQCTEMPBM_00001569"/>
    <w:bookmarkStart w:id="1859" w:name="MCCQCTEMPBM_00001570"/>
    <w:bookmarkStart w:id="1860" w:name="MCCQCTEMPBM_00001571"/>
    <w:bookmarkStart w:id="1861" w:name="MCCQCTEMPBM_00001572"/>
    <w:bookmarkStart w:id="1862" w:name="MCCQCTEMPBM_00001573"/>
    <w:bookmarkStart w:id="1863" w:name="MCCQCTEMPBM_00001574"/>
    <w:bookmarkStart w:id="1864" w:name="MCCQCTEMPBM_00001575"/>
    <w:bookmarkStart w:id="1865" w:name="MCCQCTEMPBM_00001576"/>
    <w:bookmarkStart w:id="1866" w:name="MCCQCTEMPBM_00001577"/>
    <w:bookmarkStart w:id="1867" w:name="MCCQCTEMPBM_00001578"/>
    <w:bookmarkStart w:id="1868" w:name="MCCQCTEMPBM_00001579"/>
    <w:bookmarkStart w:id="1869" w:name="MCCQCTEMPBM_00001580"/>
    <w:bookmarkStart w:id="1870" w:name="MCCQCTEMPBM_00001581"/>
    <w:bookmarkStart w:id="1871" w:name="MCCQCTEMPBM_00001582"/>
    <w:bookmarkStart w:id="1872" w:name="MCCQCTEMPBM_00001583"/>
    <w:bookmarkStart w:id="1873" w:name="MCCQCTEMPBM_00001584"/>
    <w:bookmarkStart w:id="1874" w:name="MCCQCTEMPBM_00001585"/>
    <w:bookmarkStart w:id="1875" w:name="MCCQCTEMPBM_00001586"/>
    <w:bookmarkStart w:id="1876" w:name="MCCQCTEMPBM_00001587"/>
    <w:bookmarkStart w:id="1877" w:name="MCCQCTEMPBM_00001588"/>
    <w:bookmarkStart w:id="1878" w:name="MCCQCTEMPBM_00001589"/>
    <w:bookmarkStart w:id="1879" w:name="MCCQCTEMPBM_00001590"/>
    <w:bookmarkStart w:id="1880" w:name="MCCQCTEMPBM_00001591"/>
    <w:bookmarkStart w:id="1881" w:name="MCCQCTEMPBM_00001592"/>
    <w:bookmarkStart w:id="1882" w:name="MCCQCTEMPBM_00001593"/>
    <w:bookmarkStart w:id="1883" w:name="MCCQCTEMPBM_00001594"/>
    <w:bookmarkStart w:id="1884" w:name="MCCQCTEMPBM_00001595"/>
    <w:bookmarkStart w:id="1885" w:name="MCCQCTEMPBM_00001596"/>
    <w:bookmarkStart w:id="1886" w:name="MCCQCTEMPBM_00001597"/>
    <w:bookmarkStart w:id="1887" w:name="MCCQCTEMPBM_00001598"/>
    <w:bookmarkStart w:id="1888" w:name="MCCQCTEMPBM_00001599"/>
    <w:bookmarkStart w:id="1889" w:name="MCCQCTEMPBM_00001600"/>
    <w:bookmarkStart w:id="1890" w:name="MCCQCTEMPBM_00001601"/>
    <w:bookmarkStart w:id="1891" w:name="MCCQCTEMPBM_00001602"/>
    <w:bookmarkStart w:id="1892" w:name="MCCQCTEMPBM_00001603"/>
    <w:bookmarkStart w:id="1893" w:name="MCCQCTEMPBM_00001604"/>
    <w:bookmarkStart w:id="1894" w:name="MCCQCTEMPBM_00001605"/>
    <w:bookmarkStart w:id="1895" w:name="MCCQCTEMPBM_00001606"/>
    <w:bookmarkStart w:id="1896" w:name="MCCQCTEMPBM_00001607"/>
    <w:bookmarkStart w:id="1897" w:name="MCCQCTEMPBM_00001608"/>
    <w:bookmarkStart w:id="1898" w:name="MCCQCTEMPBM_00001609"/>
    <w:bookmarkStart w:id="1899" w:name="MCCQCTEMPBM_00001610"/>
    <w:bookmarkStart w:id="1900" w:name="MCCQCTEMPBM_00001611"/>
    <w:bookmarkStart w:id="1901" w:name="MCCQCTEMPBM_00001612"/>
    <w:bookmarkStart w:id="1902" w:name="MCCQCTEMPBM_00001613"/>
    <w:bookmarkStart w:id="1903" w:name="MCCQCTEMPBM_00001614"/>
    <w:bookmarkStart w:id="1904" w:name="MCCQCTEMPBM_00001615"/>
    <w:bookmarkStart w:id="1905" w:name="MCCQCTEMPBM_00001616"/>
    <w:bookmarkStart w:id="1906" w:name="MCCQCTEMPBM_00001617"/>
    <w:bookmarkStart w:id="1907" w:name="MCCQCTEMPBM_00001618"/>
    <w:bookmarkStart w:id="1908" w:name="MCCQCTEMPBM_00001619"/>
    <w:bookmarkStart w:id="1909" w:name="MCCQCTEMPBM_00001620"/>
    <w:bookmarkStart w:id="1910" w:name="MCCQCTEMPBM_00001621"/>
    <w:bookmarkStart w:id="1911" w:name="MCCQCTEMPBM_00001622"/>
    <w:bookmarkStart w:id="1912" w:name="MCCQCTEMPBM_00001623"/>
    <w:bookmarkStart w:id="1913" w:name="MCCQCTEMPBM_00001624"/>
    <w:bookmarkStart w:id="1914" w:name="MCCQCTEMPBM_00001625"/>
    <w:bookmarkStart w:id="1915" w:name="MCCQCTEMPBM_00001626"/>
    <w:bookmarkStart w:id="1916" w:name="MCCQCTEMPBM_00001627"/>
    <w:bookmarkStart w:id="1917" w:name="MCCQCTEMPBM_00001628"/>
    <w:bookmarkStart w:id="1918" w:name="MCCQCTEMPBM_00001629"/>
    <w:bookmarkStart w:id="1919" w:name="MCCQCTEMPBM_00001630"/>
    <w:bookmarkStart w:id="1920" w:name="MCCQCTEMPBM_00001631"/>
    <w:bookmarkStart w:id="1921" w:name="MCCQCTEMPBM_00001632"/>
    <w:bookmarkStart w:id="1922" w:name="MCCQCTEMPBM_00001633"/>
    <w:bookmarkStart w:id="1923" w:name="MCCQCTEMPBM_00001634"/>
    <w:bookmarkStart w:id="1924" w:name="MCCQCTEMPBM_00001635"/>
    <w:bookmarkStart w:id="1925" w:name="MCCQCTEMPBM_00001636"/>
    <w:bookmarkStart w:id="1926" w:name="MCCQCTEMPBM_00001637"/>
    <w:bookmarkStart w:id="1927" w:name="MCCQCTEMPBM_00001638"/>
    <w:bookmarkStart w:id="1928" w:name="MCCQCTEMPBM_00001639"/>
    <w:bookmarkStart w:id="1929" w:name="MCCQCTEMPBM_00001640"/>
    <w:bookmarkStart w:id="1930" w:name="MCCQCTEMPBM_00001641"/>
    <w:bookmarkStart w:id="1931" w:name="MCCQCTEMPBM_00001642"/>
    <w:bookmarkStart w:id="1932" w:name="MCCQCTEMPBM_00001643"/>
    <w:bookmarkStart w:id="1933" w:name="MCCQCTEMPBM_00001644"/>
    <w:bookmarkStart w:id="1934" w:name="MCCQCTEMPBM_00001645"/>
    <w:bookmarkStart w:id="1935" w:name="MCCQCTEMPBM_00001646"/>
    <w:bookmarkStart w:id="1936" w:name="MCCQCTEMPBM_00001647"/>
    <w:bookmarkStart w:id="1937" w:name="MCCQCTEMPBM_00001648"/>
    <w:bookmarkStart w:id="1938" w:name="MCCQCTEMPBM_00001649"/>
    <w:bookmarkStart w:id="1939" w:name="MCCQCTEMPBM_00001650"/>
    <w:bookmarkStart w:id="1940" w:name="MCCQCTEMPBM_00001651"/>
    <w:bookmarkStart w:id="1941" w:name="MCCQCTEMPBM_00001652"/>
    <w:bookmarkStart w:id="1942" w:name="MCCQCTEMPBM_00001653"/>
    <w:bookmarkStart w:id="1943" w:name="MCCQCTEMPBM_00001654"/>
    <w:bookmarkStart w:id="1944" w:name="MCCQCTEMPBM_00001655"/>
    <w:bookmarkStart w:id="1945" w:name="MCCQCTEMPBM_00001656"/>
    <w:bookmarkStart w:id="1946" w:name="MCCQCTEMPBM_00001657"/>
    <w:bookmarkStart w:id="1947" w:name="MCCQCTEMPBM_00001658"/>
    <w:bookmarkStart w:id="1948" w:name="MCCQCTEMPBM_00001659"/>
    <w:bookmarkStart w:id="1949" w:name="MCCQCTEMPBM_00001660"/>
    <w:bookmarkStart w:id="1950" w:name="MCCQCTEMPBM_00001661"/>
    <w:bookmarkStart w:id="1951" w:name="MCCQCTEMPBM_00001662"/>
    <w:bookmarkStart w:id="1952" w:name="MCCQCTEMPBM_00001663"/>
    <w:bookmarkStart w:id="1953" w:name="MCCQCTEMPBM_00001664"/>
    <w:bookmarkStart w:id="1954" w:name="MCCQCTEMPBM_00001665"/>
    <w:bookmarkStart w:id="1955" w:name="MCCQCTEMPBM_00001666"/>
    <w:bookmarkStart w:id="1956" w:name="MCCQCTEMPBM_00001667"/>
    <w:bookmarkStart w:id="1957" w:name="MCCQCTEMPBM_00001668"/>
    <w:bookmarkStart w:id="1958" w:name="MCCQCTEMPBM_00001669"/>
    <w:bookmarkStart w:id="1959" w:name="MCCQCTEMPBM_00001670"/>
    <w:bookmarkStart w:id="1960" w:name="MCCQCTEMPBM_00001671"/>
    <w:bookmarkStart w:id="1961" w:name="MCCQCTEMPBM_00001672"/>
    <w:bookmarkStart w:id="1962" w:name="MCCQCTEMPBM_00001673"/>
    <w:bookmarkStart w:id="1963" w:name="MCCQCTEMPBM_00001674"/>
    <w:bookmarkStart w:id="1964" w:name="MCCQCTEMPBM_00001675"/>
    <w:bookmarkStart w:id="1965" w:name="MCCQCTEMPBM_00001676"/>
    <w:bookmarkStart w:id="1966" w:name="MCCQCTEMPBM_00001677"/>
    <w:bookmarkStart w:id="1967" w:name="MCCQCTEMPBM_00001678"/>
    <w:bookmarkStart w:id="1968" w:name="MCCQCTEMPBM_00001679"/>
    <w:bookmarkStart w:id="1969" w:name="MCCQCTEMPBM_00001680"/>
    <w:bookmarkStart w:id="1970" w:name="MCCQCTEMPBM_00001681"/>
    <w:bookmarkStart w:id="1971" w:name="MCCQCTEMPBM_00001682"/>
    <w:bookmarkStart w:id="1972" w:name="MCCQCTEMPBM_00001683"/>
    <w:bookmarkStart w:id="1973" w:name="MCCQCTEMPBM_00001684"/>
    <w:bookmarkStart w:id="1974" w:name="MCCQCTEMPBM_00001685"/>
    <w:bookmarkStart w:id="1975" w:name="MCCQCTEMPBM_00001686"/>
    <w:bookmarkStart w:id="1976" w:name="MCCQCTEMPBM_00001687"/>
    <w:bookmarkStart w:id="1977" w:name="MCCQCTEMPBM_00001688"/>
    <w:bookmarkStart w:id="1978" w:name="MCCQCTEMPBM_00001689"/>
    <w:bookmarkStart w:id="1979" w:name="MCCQCTEMPBM_00001690"/>
    <w:bookmarkStart w:id="1980" w:name="MCCQCTEMPBM_00001691"/>
    <w:bookmarkStart w:id="1981" w:name="MCCQCTEMPBM_00001692"/>
    <w:bookmarkStart w:id="1982" w:name="MCCQCTEMPBM_00001693"/>
    <w:bookmarkStart w:id="1983" w:name="MCCQCTEMPBM_00001694"/>
    <w:bookmarkStart w:id="1984" w:name="MCCQCTEMPBM_00001695"/>
    <w:bookmarkStart w:id="1985" w:name="MCCQCTEMPBM_00001696"/>
    <w:bookmarkStart w:id="1986" w:name="MCCQCTEMPBM_00001697"/>
    <w:bookmarkStart w:id="1987" w:name="MCCQCTEMPBM_00001698"/>
    <w:bookmarkStart w:id="1988" w:name="MCCQCTEMPBM_00001699"/>
    <w:bookmarkStart w:id="1989" w:name="MCCQCTEMPBM_00001700"/>
    <w:bookmarkStart w:id="1990" w:name="MCCQCTEMPBM_00001701"/>
    <w:bookmarkStart w:id="1991" w:name="MCCQCTEMPBM_00001702"/>
    <w:bookmarkStart w:id="1992" w:name="MCCQCTEMPBM_00001703"/>
    <w:bookmarkStart w:id="1993" w:name="MCCQCTEMPBM_00001704"/>
    <w:bookmarkStart w:id="1994" w:name="MCCQCTEMPBM_00001705"/>
    <w:bookmarkStart w:id="1995" w:name="MCCQCTEMPBM_00001706"/>
    <w:bookmarkStart w:id="1996" w:name="MCCQCTEMPBM_00001707"/>
    <w:bookmarkStart w:id="1997" w:name="MCCQCTEMPBM_00001708"/>
    <w:bookmarkStart w:id="1998" w:name="MCCQCTEMPBM_00001709"/>
    <w:bookmarkStart w:id="1999" w:name="MCCQCTEMPBM_00001710"/>
    <w:bookmarkStart w:id="2000" w:name="MCCQCTEMPBM_00001711"/>
    <w:bookmarkStart w:id="2001" w:name="MCCQCTEMPBM_00001712"/>
    <w:bookmarkStart w:id="2002" w:name="MCCQCTEMPBM_00001713"/>
    <w:bookmarkStart w:id="2003" w:name="MCCQCTEMPBM_00001714"/>
    <w:bookmarkStart w:id="2004" w:name="MCCQCTEMPBM_00001715"/>
    <w:bookmarkStart w:id="2005" w:name="MCCQCTEMPBM_00001716"/>
    <w:bookmarkStart w:id="2006" w:name="MCCQCTEMPBM_00001717"/>
    <w:bookmarkStart w:id="2007" w:name="MCCQCTEMPBM_00001718"/>
    <w:bookmarkStart w:id="2008" w:name="MCCQCTEMPBM_00001719"/>
    <w:bookmarkStart w:id="2009" w:name="MCCQCTEMPBM_00001720"/>
    <w:bookmarkStart w:id="2010" w:name="MCCQCTEMPBM_00001721"/>
    <w:bookmarkStart w:id="2011" w:name="MCCQCTEMPBM_00001722"/>
    <w:bookmarkStart w:id="2012" w:name="MCCQCTEMPBM_00001723"/>
    <w:bookmarkStart w:id="2013" w:name="MCCQCTEMPBM_00001724"/>
    <w:bookmarkStart w:id="2014" w:name="MCCQCTEMPBM_00001725"/>
    <w:bookmarkStart w:id="2015" w:name="MCCQCTEMPBM_00001726"/>
    <w:bookmarkStart w:id="2016" w:name="MCCQCTEMPBM_00001727"/>
    <w:bookmarkStart w:id="2017" w:name="MCCQCTEMPBM_00001728"/>
    <w:bookmarkStart w:id="2018" w:name="MCCQCTEMPBM_00001729"/>
    <w:bookmarkStart w:id="2019" w:name="MCCQCTEMPBM_00001730"/>
    <w:bookmarkStart w:id="2020" w:name="MCCQCTEMPBM_00001731"/>
    <w:bookmarkStart w:id="2021" w:name="MCCQCTEMPBM_00001732"/>
    <w:bookmarkStart w:id="2022" w:name="MCCQCTEMPBM_00001733"/>
    <w:bookmarkStart w:id="2023" w:name="MCCQCTEMPBM_00001734"/>
    <w:bookmarkStart w:id="2024" w:name="MCCQCTEMPBM_00001735"/>
    <w:bookmarkStart w:id="2025" w:name="MCCQCTEMPBM_00001736"/>
    <w:bookmarkStart w:id="2026" w:name="MCCQCTEMPBM_00001737"/>
    <w:bookmarkStart w:id="2027" w:name="MCCQCTEMPBM_00001738"/>
    <w:bookmarkStart w:id="2028" w:name="MCCQCTEMPBM_00001739"/>
    <w:bookmarkStart w:id="2029" w:name="MCCQCTEMPBM_00001740"/>
    <w:bookmarkStart w:id="2030" w:name="MCCQCTEMPBM_00001741"/>
    <w:bookmarkStart w:id="2031" w:name="MCCQCTEMPBM_00001742"/>
    <w:bookmarkStart w:id="2032" w:name="MCCQCTEMPBM_00001743"/>
    <w:bookmarkStart w:id="2033" w:name="MCCQCTEMPBM_00001744"/>
    <w:bookmarkStart w:id="2034" w:name="MCCQCTEMPBM_00001745"/>
    <w:bookmarkStart w:id="2035" w:name="MCCQCTEMPBM_00001746"/>
    <w:bookmarkStart w:id="2036" w:name="MCCQCTEMPBM_00001747"/>
    <w:bookmarkStart w:id="2037" w:name="MCCQCTEMPBM_00001748"/>
    <w:bookmarkStart w:id="2038" w:name="MCCQCTEMPBM_00001749"/>
    <w:bookmarkStart w:id="2039" w:name="MCCQCTEMPBM_00001750"/>
    <w:bookmarkStart w:id="2040" w:name="MCCQCTEMPBM_00001751"/>
    <w:bookmarkStart w:id="2041" w:name="MCCQCTEMPBM_00001752"/>
    <w:bookmarkStart w:id="2042" w:name="MCCQCTEMPBM_00001753"/>
    <w:bookmarkStart w:id="2043" w:name="MCCQCTEMPBM_00001754"/>
    <w:bookmarkStart w:id="2044" w:name="MCCQCTEMPBM_00001755"/>
    <w:bookmarkStart w:id="2045" w:name="MCCQCTEMPBM_00001756"/>
    <w:bookmarkStart w:id="2046" w:name="MCCQCTEMPBM_00001757"/>
    <w:bookmarkStart w:id="2047" w:name="MCCQCTEMPBM_00001758"/>
    <w:bookmarkStart w:id="2048" w:name="MCCQCTEMPBM_00001759"/>
    <w:bookmarkStart w:id="2049" w:name="MCCQCTEMPBM_00001760"/>
    <w:bookmarkStart w:id="2050" w:name="MCCQCTEMPBM_00001761"/>
    <w:bookmarkStart w:id="2051" w:name="MCCQCTEMPBM_00001762"/>
    <w:bookmarkStart w:id="2052" w:name="MCCQCTEMPBM_00001763"/>
    <w:bookmarkStart w:id="2053" w:name="MCCQCTEMPBM_00001764"/>
    <w:bookmarkStart w:id="2054" w:name="MCCQCTEMPBM_00001765"/>
    <w:bookmarkStart w:id="2055" w:name="MCCQCTEMPBM_00001766"/>
    <w:bookmarkStart w:id="2056" w:name="MCCQCTEMPBM_00001767"/>
    <w:bookmarkStart w:id="2057" w:name="MCCQCTEMPBM_00001768"/>
    <w:bookmarkStart w:id="2058" w:name="MCCQCTEMPBM_00001769"/>
    <w:bookmarkStart w:id="2059" w:name="MCCQCTEMPBM_00001770"/>
    <w:bookmarkStart w:id="2060" w:name="MCCQCTEMPBM_00001771"/>
    <w:bookmarkStart w:id="2061" w:name="MCCQCTEMPBM_00001772"/>
    <w:bookmarkStart w:id="2062" w:name="MCCQCTEMPBM_00001773"/>
    <w:bookmarkStart w:id="2063" w:name="MCCQCTEMPBM_00001774"/>
    <w:bookmarkStart w:id="2064" w:name="MCCQCTEMPBM_00001775"/>
    <w:bookmarkStart w:id="2065" w:name="MCCQCTEMPBM_00001776"/>
    <w:bookmarkStart w:id="2066" w:name="MCCQCTEMPBM_00001777"/>
    <w:bookmarkStart w:id="2067" w:name="MCCQCTEMPBM_00001778"/>
    <w:bookmarkStart w:id="2068" w:name="MCCQCTEMPBM_00001779"/>
    <w:bookmarkStart w:id="2069" w:name="MCCQCTEMPBM_00001780"/>
    <w:bookmarkStart w:id="2070" w:name="MCCQCTEMPBM_00001781"/>
    <w:bookmarkStart w:id="2071" w:name="MCCQCTEMPBM_00001782"/>
    <w:bookmarkStart w:id="2072" w:name="MCCQCTEMPBM_00001783"/>
    <w:bookmarkStart w:id="2073" w:name="MCCQCTEMPBM_00001784"/>
    <w:bookmarkStart w:id="2074" w:name="MCCQCTEMPBM_00001785"/>
    <w:bookmarkStart w:id="2075" w:name="MCCQCTEMPBM_00001786"/>
    <w:bookmarkStart w:id="2076" w:name="MCCQCTEMPBM_00001787"/>
    <w:bookmarkStart w:id="2077" w:name="MCCQCTEMPBM_00001788"/>
    <w:bookmarkStart w:id="2078" w:name="MCCQCTEMPBM_00001789"/>
    <w:bookmarkStart w:id="2079" w:name="MCCQCTEMPBM_00001790"/>
    <w:bookmarkStart w:id="2080" w:name="MCCQCTEMPBM_00001791"/>
    <w:bookmarkStart w:id="2081" w:name="MCCQCTEMPBM_00001792"/>
    <w:bookmarkStart w:id="2082" w:name="MCCQCTEMPBM_00001793"/>
    <w:bookmarkStart w:id="2083" w:name="MCCQCTEMPBM_00001794"/>
    <w:bookmarkStart w:id="2084" w:name="MCCQCTEMPBM_00001795"/>
    <w:bookmarkStart w:id="2085" w:name="MCCQCTEMPBM_00001796"/>
    <w:bookmarkStart w:id="2086" w:name="MCCQCTEMPBM_00001797"/>
    <w:bookmarkStart w:id="2087" w:name="MCCQCTEMPBM_00001798"/>
    <w:bookmarkStart w:id="2088" w:name="MCCQCTEMPBM_00001799"/>
    <w:bookmarkStart w:id="2089" w:name="MCCQCTEMPBM_00001800"/>
    <w:bookmarkStart w:id="2090" w:name="MCCQCTEMPBM_00001801"/>
    <w:bookmarkStart w:id="2091" w:name="MCCQCTEMPBM_00001802"/>
    <w:bookmarkStart w:id="2092" w:name="MCCQCTEMPBM_00001803"/>
    <w:bookmarkStart w:id="2093" w:name="MCCQCTEMPBM_00001804"/>
    <w:bookmarkStart w:id="2094" w:name="MCCQCTEMPBM_00001805"/>
    <w:bookmarkStart w:id="2095" w:name="MCCQCTEMPBM_00001806"/>
    <w:bookmarkStart w:id="2096" w:name="MCCQCTEMPBM_00001807"/>
    <w:bookmarkStart w:id="2097" w:name="MCCQCTEMPBM_00001808"/>
    <w:bookmarkStart w:id="2098" w:name="MCCQCTEMPBM_00001809"/>
    <w:bookmarkStart w:id="2099" w:name="MCCQCTEMPBM_00001810"/>
    <w:bookmarkStart w:id="2100" w:name="MCCQCTEMPBM_00001811"/>
    <w:bookmarkStart w:id="2101" w:name="MCCQCTEMPBM_00001812"/>
    <w:bookmarkStart w:id="2102" w:name="MCCQCTEMPBM_00001813"/>
    <w:bookmarkStart w:id="2103" w:name="MCCQCTEMPBM_00001814"/>
    <w:bookmarkStart w:id="2104" w:name="MCCQCTEMPBM_00001815"/>
    <w:bookmarkStart w:id="2105" w:name="MCCQCTEMPBM_00001816"/>
    <w:bookmarkStart w:id="2106" w:name="MCCQCTEMPBM_00001817"/>
    <w:bookmarkStart w:id="2107" w:name="MCCQCTEMPBM_00001818"/>
    <w:bookmarkStart w:id="2108" w:name="MCCQCTEMPBM_00001819"/>
    <w:bookmarkStart w:id="2109" w:name="MCCQCTEMPBM_00001820"/>
    <w:bookmarkStart w:id="2110" w:name="MCCQCTEMPBM_00001821"/>
    <w:bookmarkStart w:id="2111" w:name="MCCQCTEMPBM_00001822"/>
    <w:bookmarkStart w:id="2112" w:name="MCCQCTEMPBM_00001823"/>
    <w:bookmarkStart w:id="2113" w:name="MCCQCTEMPBM_00001824"/>
    <w:bookmarkStart w:id="2114" w:name="MCCQCTEMPBM_00001825"/>
    <w:bookmarkStart w:id="2115" w:name="MCCQCTEMPBM_00001826"/>
    <w:bookmarkStart w:id="2116" w:name="MCCQCTEMPBM_00001827"/>
    <w:bookmarkStart w:id="2117" w:name="MCCQCTEMPBM_00001828"/>
    <w:bookmarkStart w:id="2118" w:name="MCCQCTEMPBM_00001829"/>
    <w:bookmarkStart w:id="2119" w:name="MCCQCTEMPBM_00001830"/>
    <w:bookmarkStart w:id="2120" w:name="MCCQCTEMPBM_00001831"/>
    <w:bookmarkStart w:id="2121" w:name="MCCQCTEMPBM_00001832"/>
    <w:bookmarkStart w:id="2122" w:name="MCCQCTEMPBM_00001833"/>
    <w:bookmarkStart w:id="2123" w:name="MCCQCTEMPBM_00001834"/>
    <w:bookmarkStart w:id="2124" w:name="MCCQCTEMPBM_00001835"/>
    <w:bookmarkStart w:id="2125" w:name="MCCQCTEMPBM_00001836"/>
    <w:bookmarkStart w:id="2126" w:name="MCCQCTEMPBM_00001837"/>
    <w:bookmarkStart w:id="2127" w:name="MCCQCTEMPBM_00001838"/>
    <w:bookmarkStart w:id="2128" w:name="MCCQCTEMPBM_00001839"/>
    <w:bookmarkStart w:id="2129" w:name="MCCQCTEMPBM_00001840"/>
    <w:bookmarkStart w:id="2130" w:name="MCCQCTEMPBM_00001841"/>
    <w:bookmarkStart w:id="2131" w:name="MCCQCTEMPBM_00001842"/>
    <w:bookmarkStart w:id="2132" w:name="MCCQCTEMPBM_00001843"/>
    <w:bookmarkStart w:id="2133" w:name="MCCQCTEMPBM_00001844"/>
    <w:bookmarkStart w:id="2134" w:name="MCCQCTEMPBM_00001845"/>
    <w:bookmarkStart w:id="2135" w:name="MCCQCTEMPBM_00001846"/>
    <w:bookmarkStart w:id="2136" w:name="MCCQCTEMPBM_00001847"/>
    <w:bookmarkStart w:id="2137" w:name="MCCQCTEMPBM_00001848"/>
    <w:bookmarkStart w:id="2138" w:name="MCCQCTEMPBM_00001849"/>
    <w:bookmarkStart w:id="2139" w:name="MCCQCTEMPBM_00001850"/>
    <w:bookmarkStart w:id="2140" w:name="MCCQCTEMPBM_00001851"/>
    <w:bookmarkStart w:id="2141" w:name="MCCQCTEMPBM_00001852"/>
    <w:bookmarkStart w:id="2142" w:name="MCCQCTEMPBM_00001853"/>
    <w:bookmarkStart w:id="2143" w:name="MCCQCTEMPBM_00001854"/>
    <w:bookmarkStart w:id="2144" w:name="MCCQCTEMPBM_00001855"/>
    <w:bookmarkStart w:id="2145" w:name="MCCQCTEMPBM_00001856"/>
    <w:bookmarkStart w:id="2146" w:name="MCCQCTEMPBM_00001857"/>
    <w:bookmarkStart w:id="2147" w:name="MCCQCTEMPBM_00001858"/>
    <w:bookmarkStart w:id="2148" w:name="MCCQCTEMPBM_00001859"/>
    <w:bookmarkStart w:id="2149" w:name="MCCQCTEMPBM_00001860"/>
    <w:bookmarkStart w:id="2150" w:name="MCCQCTEMPBM_00001861"/>
    <w:bookmarkStart w:id="2151" w:name="MCCQCTEMPBM_00001862"/>
    <w:bookmarkStart w:id="2152" w:name="MCCQCTEMPBM_00001863"/>
    <w:bookmarkStart w:id="2153" w:name="MCCQCTEMPBM_00001864"/>
    <w:bookmarkStart w:id="2154" w:name="MCCQCTEMPBM_00001865"/>
    <w:bookmarkStart w:id="2155" w:name="MCCQCTEMPBM_00001866"/>
    <w:bookmarkStart w:id="2156" w:name="MCCQCTEMPBM_00001867"/>
    <w:bookmarkStart w:id="2157" w:name="MCCQCTEMPBM_00001868"/>
    <w:bookmarkStart w:id="2158" w:name="MCCQCTEMPBM_00001869"/>
    <w:bookmarkStart w:id="2159" w:name="MCCQCTEMPBM_00001870"/>
    <w:bookmarkStart w:id="2160" w:name="MCCQCTEMPBM_00001871"/>
    <w:bookmarkStart w:id="2161" w:name="MCCQCTEMPBM_00001872"/>
    <w:bookmarkStart w:id="2162" w:name="MCCQCTEMPBM_00001873"/>
    <w:bookmarkStart w:id="2163" w:name="MCCQCTEMPBM_00001874"/>
    <w:bookmarkStart w:id="2164" w:name="MCCQCTEMPBM_00001875"/>
    <w:bookmarkStart w:id="2165" w:name="MCCQCTEMPBM_00001876"/>
    <w:bookmarkStart w:id="2166" w:name="MCCQCTEMPBM_00001877"/>
    <w:bookmarkStart w:id="2167" w:name="MCCQCTEMPBM_00001878"/>
    <w:bookmarkStart w:id="2168" w:name="MCCQCTEMPBM_00001879"/>
    <w:bookmarkStart w:id="2169" w:name="MCCQCTEMPBM_00001880"/>
    <w:bookmarkStart w:id="2170" w:name="MCCQCTEMPBM_00001881"/>
    <w:bookmarkStart w:id="2171" w:name="MCCQCTEMPBM_00001882"/>
    <w:bookmarkStart w:id="2172" w:name="MCCQCTEMPBM_00001883"/>
    <w:bookmarkStart w:id="2173" w:name="MCCQCTEMPBM_00001884"/>
    <w:bookmarkStart w:id="2174" w:name="MCCQCTEMPBM_00001885"/>
    <w:bookmarkStart w:id="2175" w:name="MCCQCTEMPBM_00001886"/>
    <w:bookmarkStart w:id="2176" w:name="MCCQCTEMPBM_00001887"/>
    <w:bookmarkStart w:id="2177" w:name="MCCQCTEMPBM_00001888"/>
    <w:bookmarkStart w:id="2178" w:name="MCCQCTEMPBM_00001889"/>
    <w:bookmarkStart w:id="2179" w:name="MCCQCTEMPBM_00001890"/>
    <w:bookmarkStart w:id="2180" w:name="MCCQCTEMPBM_00001891"/>
    <w:bookmarkStart w:id="2181" w:name="MCCQCTEMPBM_00001892"/>
    <w:bookmarkStart w:id="2182" w:name="MCCQCTEMPBM_00001893"/>
    <w:bookmarkStart w:id="2183" w:name="MCCQCTEMPBM_00001894"/>
    <w:bookmarkStart w:id="2184" w:name="MCCQCTEMPBM_00001895"/>
    <w:bookmarkStart w:id="2185" w:name="MCCQCTEMPBM_00001896"/>
    <w:bookmarkStart w:id="2186" w:name="MCCQCTEMPBM_00001897"/>
    <w:bookmarkStart w:id="2187" w:name="MCCQCTEMPBM_00001898"/>
    <w:bookmarkStart w:id="2188" w:name="MCCQCTEMPBM_00001899"/>
    <w:bookmarkStart w:id="2189" w:name="MCCQCTEMPBM_00001900"/>
    <w:bookmarkStart w:id="2190" w:name="MCCQCTEMPBM_00001901"/>
    <w:bookmarkStart w:id="2191" w:name="MCCQCTEMPBM_00001902"/>
    <w:bookmarkStart w:id="2192" w:name="MCCQCTEMPBM_00001903"/>
    <w:bookmarkStart w:id="2193" w:name="MCCQCTEMPBM_00001904"/>
    <w:bookmarkStart w:id="2194" w:name="MCCQCTEMPBM_00001905"/>
    <w:bookmarkStart w:id="2195" w:name="MCCQCTEMPBM_00001906"/>
    <w:bookmarkStart w:id="2196" w:name="MCCQCTEMPBM_00001907"/>
    <w:bookmarkStart w:id="2197" w:name="MCCQCTEMPBM_00001908"/>
    <w:bookmarkStart w:id="2198" w:name="MCCQCTEMPBM_00001909"/>
    <w:bookmarkStart w:id="2199" w:name="MCCQCTEMPBM_00001910"/>
    <w:bookmarkStart w:id="2200" w:name="MCCQCTEMPBM_00001911"/>
    <w:bookmarkStart w:id="2201" w:name="MCCQCTEMPBM_00001912"/>
    <w:bookmarkStart w:id="2202" w:name="MCCQCTEMPBM_00001913"/>
    <w:bookmarkStart w:id="2203" w:name="MCCQCTEMPBM_00001914"/>
    <w:bookmarkStart w:id="2204" w:name="MCCQCTEMPBM_00001915"/>
    <w:bookmarkStart w:id="2205" w:name="MCCQCTEMPBM_00001916"/>
    <w:bookmarkStart w:id="2206" w:name="MCCQCTEMPBM_00001917"/>
    <w:bookmarkStart w:id="2207" w:name="MCCQCTEMPBM_00001918"/>
    <w:bookmarkStart w:id="2208" w:name="MCCQCTEMPBM_00001919"/>
    <w:bookmarkStart w:id="2209" w:name="MCCQCTEMPBM_00001920"/>
    <w:bookmarkStart w:id="2210" w:name="MCCQCTEMPBM_00001921"/>
    <w:bookmarkStart w:id="2211" w:name="MCCQCTEMPBM_00001922"/>
    <w:bookmarkStart w:id="2212" w:name="MCCQCTEMPBM_00001923"/>
    <w:bookmarkStart w:id="2213" w:name="MCCQCTEMPBM_00001924"/>
    <w:bookmarkStart w:id="2214" w:name="MCCQCTEMPBM_00001925"/>
    <w:bookmarkStart w:id="2215" w:name="MCCQCTEMPBM_00001926"/>
    <w:bookmarkStart w:id="2216" w:name="MCCQCTEMPBM_00001927"/>
    <w:bookmarkStart w:id="2217" w:name="MCCQCTEMPBM_00001928"/>
    <w:bookmarkStart w:id="2218" w:name="MCCQCTEMPBM_00001929"/>
    <w:bookmarkStart w:id="2219" w:name="MCCQCTEMPBM_00001930"/>
    <w:bookmarkStart w:id="2220" w:name="MCCQCTEMPBM_00001931"/>
    <w:bookmarkStart w:id="2221" w:name="MCCQCTEMPBM_00001932"/>
    <w:bookmarkStart w:id="2222" w:name="MCCQCTEMPBM_00001933"/>
    <w:bookmarkStart w:id="2223" w:name="MCCQCTEMPBM_00001934"/>
    <w:bookmarkStart w:id="2224" w:name="MCCQCTEMPBM_00001935"/>
    <w:bookmarkStart w:id="2225" w:name="MCCQCTEMPBM_00001936"/>
    <w:bookmarkStart w:id="2226" w:name="MCCQCTEMPBM_00001937"/>
    <w:bookmarkStart w:id="2227" w:name="MCCQCTEMPBM_00001938"/>
    <w:bookmarkStart w:id="2228" w:name="MCCQCTEMPBM_00001939"/>
    <w:bookmarkStart w:id="2229" w:name="MCCQCTEMPBM_00001940"/>
    <w:bookmarkStart w:id="2230" w:name="MCCQCTEMPBM_00001941"/>
    <w:bookmarkStart w:id="2231" w:name="MCCQCTEMPBM_00001942"/>
    <w:bookmarkStart w:id="2232" w:name="MCCQCTEMPBM_00001943"/>
    <w:bookmarkStart w:id="2233" w:name="MCCQCTEMPBM_00001944"/>
    <w:bookmarkStart w:id="2234" w:name="MCCQCTEMPBM_00001945"/>
    <w:bookmarkStart w:id="2235" w:name="MCCQCTEMPBM_00001946"/>
    <w:bookmarkStart w:id="2236" w:name="MCCQCTEMPBM_00001947"/>
    <w:bookmarkStart w:id="2237" w:name="MCCQCTEMPBM_00001948"/>
    <w:bookmarkStart w:id="2238" w:name="MCCQCTEMPBM_00001949"/>
    <w:bookmarkStart w:id="2239" w:name="MCCQCTEMPBM_00001950"/>
    <w:bookmarkStart w:id="2240" w:name="MCCQCTEMPBM_00001951"/>
    <w:bookmarkStart w:id="2241" w:name="MCCQCTEMPBM_00001952"/>
    <w:bookmarkStart w:id="2242" w:name="MCCQCTEMPBM_00001953"/>
    <w:bookmarkStart w:id="2243" w:name="MCCQCTEMPBM_00001954"/>
    <w:bookmarkStart w:id="2244" w:name="MCCQCTEMPBM_00001955"/>
    <w:bookmarkStart w:id="2245" w:name="MCCQCTEMPBM_00001956"/>
    <w:bookmarkStart w:id="2246" w:name="MCCQCTEMPBM_00001957"/>
    <w:bookmarkStart w:id="2247" w:name="MCCQCTEMPBM_00001958"/>
    <w:bookmarkStart w:id="2248" w:name="MCCQCTEMPBM_00001959"/>
    <w:bookmarkStart w:id="2249" w:name="MCCQCTEMPBM_00001960"/>
    <w:bookmarkStart w:id="2250" w:name="MCCQCTEMPBM_00001961"/>
    <w:bookmarkStart w:id="2251" w:name="MCCQCTEMPBM_00001962"/>
    <w:bookmarkStart w:id="2252" w:name="MCCQCTEMPBM_00001963"/>
    <w:bookmarkStart w:id="2253" w:name="MCCQCTEMPBM_00001964"/>
    <w:bookmarkStart w:id="2254" w:name="MCCQCTEMPBM_00001965"/>
    <w:bookmarkStart w:id="2255" w:name="MCCQCTEMPBM_00001966"/>
    <w:bookmarkStart w:id="2256" w:name="MCCQCTEMPBM_00001967"/>
    <w:bookmarkStart w:id="2257" w:name="MCCQCTEMPBM_00001968"/>
    <w:bookmarkStart w:id="2258" w:name="MCCQCTEMPBM_00001969"/>
    <w:bookmarkStart w:id="2259" w:name="MCCQCTEMPBM_00001970"/>
    <w:bookmarkStart w:id="2260" w:name="MCCQCTEMPBM_00001971"/>
    <w:bookmarkStart w:id="2261" w:name="MCCQCTEMPBM_00001972"/>
    <w:bookmarkStart w:id="2262" w:name="MCCQCTEMPBM_00001973"/>
    <w:bookmarkStart w:id="2263" w:name="MCCQCTEMPBM_00001974"/>
    <w:bookmarkStart w:id="2264" w:name="MCCQCTEMPBM_00001975"/>
    <w:bookmarkStart w:id="2265" w:name="MCCQCTEMPBM_00001976"/>
    <w:bookmarkStart w:id="2266" w:name="MCCQCTEMPBM_00001977"/>
    <w:bookmarkStart w:id="2267" w:name="MCCQCTEMPBM_00001978"/>
    <w:bookmarkStart w:id="2268" w:name="MCCQCTEMPBM_00001979"/>
    <w:bookmarkStart w:id="2269" w:name="MCCQCTEMPBM_00001980"/>
    <w:bookmarkStart w:id="2270" w:name="MCCQCTEMPBM_00001981"/>
    <w:bookmarkStart w:id="2271" w:name="MCCQCTEMPBM_00001982"/>
    <w:bookmarkStart w:id="2272" w:name="MCCQCTEMPBM_00001983"/>
    <w:bookmarkStart w:id="2273" w:name="MCCQCTEMPBM_00001984"/>
    <w:bookmarkStart w:id="2274" w:name="MCCQCTEMPBM_00001985"/>
    <w:bookmarkStart w:id="2275" w:name="MCCQCTEMPBM_00001986"/>
    <w:bookmarkStart w:id="2276" w:name="MCCQCTEMPBM_00001987"/>
    <w:bookmarkStart w:id="2277" w:name="MCCQCTEMPBM_00001988"/>
    <w:bookmarkStart w:id="2278" w:name="MCCQCTEMPBM_00001989"/>
    <w:bookmarkStart w:id="2279" w:name="MCCQCTEMPBM_00001990"/>
    <w:bookmarkStart w:id="2280" w:name="MCCQCTEMPBM_00001991"/>
    <w:bookmarkStart w:id="2281" w:name="MCCQCTEMPBM_00001992"/>
    <w:bookmarkStart w:id="2282" w:name="MCCQCTEMPBM_00001993"/>
    <w:bookmarkStart w:id="2283" w:name="MCCQCTEMPBM_00001994"/>
    <w:bookmarkStart w:id="2284" w:name="MCCQCTEMPBM_00001995"/>
    <w:bookmarkStart w:id="2285" w:name="MCCQCTEMPBM_00001996"/>
    <w:bookmarkStart w:id="2286" w:name="MCCQCTEMPBM_00001997"/>
    <w:bookmarkStart w:id="2287" w:name="MCCQCTEMPBM_00001998"/>
    <w:bookmarkStart w:id="2288" w:name="MCCQCTEMPBM_00001999"/>
    <w:bookmarkStart w:id="2289" w:name="MCCQCTEMPBM_00002000"/>
    <w:bookmarkStart w:id="2290" w:name="MCCQCTEMPBM_00002001"/>
    <w:bookmarkStart w:id="2291" w:name="MCCQCTEMPBM_00002002"/>
    <w:bookmarkStart w:id="2292" w:name="MCCQCTEMPBM_00002003"/>
    <w:bookmarkStart w:id="2293" w:name="MCCQCTEMPBM_00002004"/>
    <w:bookmarkStart w:id="2294" w:name="MCCQCTEMPBM_00002005"/>
    <w:bookmarkStart w:id="2295" w:name="MCCQCTEMPBM_00002006"/>
    <w:bookmarkStart w:id="2296" w:name="MCCQCTEMPBM_00002007"/>
    <w:bookmarkStart w:id="2297" w:name="MCCQCTEMPBM_00002008"/>
    <w:bookmarkStart w:id="2298" w:name="MCCQCTEMPBM_00002009"/>
    <w:bookmarkStart w:id="2299" w:name="MCCQCTEMPBM_00002010"/>
    <w:bookmarkStart w:id="2300" w:name="MCCQCTEMPBM_00002011"/>
    <w:bookmarkStart w:id="2301" w:name="MCCQCTEMPBM_00002012"/>
    <w:bookmarkStart w:id="2302" w:name="MCCQCTEMPBM_00002013"/>
    <w:bookmarkStart w:id="2303" w:name="MCCQCTEMPBM_00002014"/>
    <w:bookmarkStart w:id="2304" w:name="MCCQCTEMPBM_00002015"/>
    <w:bookmarkStart w:id="2305" w:name="MCCQCTEMPBM_00002016"/>
    <w:bookmarkStart w:id="2306" w:name="MCCQCTEMPBM_00002017"/>
    <w:bookmarkStart w:id="2307" w:name="MCCQCTEMPBM_00002018"/>
    <w:bookmarkStart w:id="2308" w:name="MCCQCTEMPBM_00002019"/>
    <w:bookmarkStart w:id="2309" w:name="MCCQCTEMPBM_00002020"/>
    <w:bookmarkStart w:id="2310" w:name="MCCQCTEMPBM_00002021"/>
    <w:bookmarkStart w:id="2311" w:name="MCCQCTEMPBM_00002022"/>
    <w:bookmarkStart w:id="2312" w:name="MCCQCTEMPBM_00002023"/>
    <w:bookmarkStart w:id="2313" w:name="MCCQCTEMPBM_00002024"/>
    <w:bookmarkStart w:id="2314" w:name="MCCQCTEMPBM_00002025"/>
    <w:bookmarkStart w:id="2315" w:name="MCCQCTEMPBM_00002026"/>
    <w:bookmarkStart w:id="2316" w:name="MCCQCTEMPBM_00002027"/>
    <w:bookmarkStart w:id="2317" w:name="MCCQCTEMPBM_00002028"/>
    <w:bookmarkStart w:id="2318" w:name="MCCQCTEMPBM_00002029"/>
    <w:bookmarkStart w:id="2319" w:name="MCCQCTEMPBM_00002030"/>
    <w:bookmarkStart w:id="2320" w:name="MCCQCTEMPBM_00002031"/>
    <w:bookmarkStart w:id="2321" w:name="MCCQCTEMPBM_00002032"/>
    <w:bookmarkStart w:id="2322" w:name="MCCQCTEMPBM_00002033"/>
    <w:bookmarkStart w:id="2323" w:name="MCCQCTEMPBM_00002034"/>
    <w:bookmarkStart w:id="2324" w:name="MCCQCTEMPBM_00002035"/>
    <w:bookmarkStart w:id="2325" w:name="MCCQCTEMPBM_00002036"/>
    <w:bookmarkStart w:id="2326" w:name="MCCQCTEMPBM_00002037"/>
    <w:bookmarkStart w:id="2327" w:name="MCCQCTEMPBM_00002038"/>
    <w:bookmarkStart w:id="2328" w:name="MCCQCTEMPBM_00002039"/>
    <w:bookmarkStart w:id="2329" w:name="MCCQCTEMPBM_00002040"/>
    <w:bookmarkStart w:id="2330" w:name="MCCQCTEMPBM_00002041"/>
    <w:bookmarkStart w:id="2331" w:name="MCCQCTEMPBM_00002042"/>
    <w:bookmarkStart w:id="2332" w:name="MCCQCTEMPBM_00002043"/>
    <w:bookmarkStart w:id="2333" w:name="MCCQCTEMPBM_00002044"/>
    <w:bookmarkStart w:id="2334" w:name="MCCQCTEMPBM_00002045"/>
    <w:bookmarkStart w:id="2335" w:name="MCCQCTEMPBM_00002046"/>
    <w:bookmarkStart w:id="2336" w:name="MCCQCTEMPBM_00002047"/>
    <w:bookmarkStart w:id="2337" w:name="MCCQCTEMPBM_00002048"/>
    <w:bookmarkStart w:id="2338" w:name="MCCQCTEMPBM_00002049"/>
    <w:bookmarkStart w:id="2339" w:name="MCCQCTEMPBM_00002050"/>
    <w:bookmarkStart w:id="2340" w:name="MCCQCTEMPBM_00002051"/>
    <w:bookmarkStart w:id="2341" w:name="MCCQCTEMPBM_00002052"/>
    <w:bookmarkStart w:id="2342" w:name="MCCQCTEMPBM_00002053"/>
    <w:bookmarkStart w:id="2343" w:name="MCCQCTEMPBM_00002054"/>
    <w:bookmarkStart w:id="2344" w:name="MCCQCTEMPBM_00002055"/>
    <w:bookmarkStart w:id="2345" w:name="MCCQCTEMPBM_00002056"/>
    <w:bookmarkStart w:id="2346" w:name="MCCQCTEMPBM_00002057"/>
    <w:bookmarkStart w:id="2347" w:name="MCCQCTEMPBM_00002058"/>
    <w:bookmarkStart w:id="2348" w:name="MCCQCTEMPBM_00002059"/>
    <w:bookmarkStart w:id="2349" w:name="MCCQCTEMPBM_00002060"/>
    <w:bookmarkStart w:id="2350" w:name="MCCQCTEMPBM_00002061"/>
    <w:bookmarkStart w:id="2351" w:name="MCCQCTEMPBM_00002062"/>
    <w:bookmarkStart w:id="2352" w:name="MCCQCTEMPBM_00002063"/>
    <w:bookmarkStart w:id="2353" w:name="MCCQCTEMPBM_00002064"/>
    <w:bookmarkStart w:id="2354" w:name="MCCQCTEMPBM_00002065"/>
    <w:bookmarkStart w:id="2355" w:name="MCCQCTEMPBM_00002066"/>
    <w:bookmarkStart w:id="2356" w:name="MCCQCTEMPBM_00002067"/>
    <w:bookmarkStart w:id="2357" w:name="MCCQCTEMPBM_00002068"/>
    <w:bookmarkStart w:id="2358" w:name="MCCQCTEMPBM_00002069"/>
    <w:bookmarkStart w:id="2359" w:name="MCCQCTEMPBM_00002070"/>
    <w:bookmarkStart w:id="2360" w:name="MCCQCTEMPBM_00002071"/>
    <w:bookmarkStart w:id="2361" w:name="MCCQCTEMPBM_00002072"/>
    <w:bookmarkStart w:id="2362" w:name="MCCQCTEMPBM_00002073"/>
    <w:bookmarkStart w:id="2363" w:name="MCCQCTEMPBM_00002074"/>
    <w:bookmarkStart w:id="2364" w:name="MCCQCTEMPBM_00002075"/>
    <w:bookmarkStart w:id="2365" w:name="MCCQCTEMPBM_00002076"/>
    <w:bookmarkStart w:id="2366" w:name="MCCQCTEMPBM_00002077"/>
    <w:bookmarkStart w:id="2367" w:name="MCCQCTEMPBM_00002078"/>
    <w:bookmarkStart w:id="2368" w:name="MCCQCTEMPBM_00002079"/>
    <w:bookmarkStart w:id="2369" w:name="MCCQCTEMPBM_00002080"/>
    <w:bookmarkStart w:id="2370" w:name="MCCQCTEMPBM_00002081"/>
    <w:bookmarkStart w:id="2371" w:name="MCCQCTEMPBM_00002082"/>
    <w:bookmarkStart w:id="2372" w:name="MCCQCTEMPBM_00002083"/>
    <w:bookmarkStart w:id="2373" w:name="MCCQCTEMPBM_00002084"/>
    <w:bookmarkStart w:id="2374" w:name="MCCQCTEMPBM_00002085"/>
    <w:bookmarkStart w:id="2375" w:name="MCCQCTEMPBM_00002086"/>
    <w:bookmarkStart w:id="2376" w:name="MCCQCTEMPBM_00002087"/>
    <w:bookmarkStart w:id="2377" w:name="MCCQCTEMPBM_00002088"/>
    <w:bookmarkStart w:id="2378" w:name="MCCQCTEMPBM_00002089"/>
    <w:bookmarkStart w:id="2379" w:name="MCCQCTEMPBM_00002090"/>
    <w:bookmarkStart w:id="2380" w:name="MCCQCTEMPBM_00002091"/>
    <w:bookmarkStart w:id="2381" w:name="MCCQCTEMPBM_00002092"/>
    <w:bookmarkStart w:id="2382" w:name="MCCQCTEMPBM_00002093"/>
    <w:bookmarkStart w:id="2383" w:name="MCCQCTEMPBM_00002094"/>
    <w:bookmarkStart w:id="2384" w:name="MCCQCTEMPBM_00002095"/>
    <w:bookmarkStart w:id="2385" w:name="MCCQCTEMPBM_00002096"/>
    <w:bookmarkStart w:id="2386" w:name="MCCQCTEMPBM_00002097"/>
    <w:bookmarkStart w:id="2387" w:name="MCCQCTEMPBM_00002098"/>
    <w:bookmarkStart w:id="2388" w:name="MCCQCTEMPBM_00002099"/>
    <w:bookmarkStart w:id="2389" w:name="MCCQCTEMPBM_00002100"/>
    <w:bookmarkStart w:id="2390" w:name="MCCQCTEMPBM_00002101"/>
    <w:bookmarkStart w:id="2391" w:name="MCCQCTEMPBM_00002102"/>
    <w:bookmarkStart w:id="2392" w:name="MCCQCTEMPBM_00002103"/>
    <w:bookmarkStart w:id="2393" w:name="MCCQCTEMPBM_00002104"/>
    <w:bookmarkStart w:id="2394" w:name="MCCQCTEMPBM_00002105"/>
    <w:bookmarkStart w:id="2395" w:name="MCCQCTEMPBM_00002106"/>
    <w:bookmarkStart w:id="2396" w:name="MCCQCTEMPBM_00002107"/>
    <w:bookmarkStart w:id="2397" w:name="MCCQCTEMPBM_00002108"/>
    <w:bookmarkStart w:id="2398" w:name="MCCQCTEMPBM_00002109"/>
    <w:bookmarkStart w:id="2399" w:name="MCCQCTEMPBM_00002110"/>
    <w:bookmarkStart w:id="2400" w:name="MCCQCTEMPBM_00002111"/>
    <w:bookmarkStart w:id="2401" w:name="MCCQCTEMPBM_00002112"/>
    <w:bookmarkStart w:id="2402" w:name="MCCQCTEMPBM_00002113"/>
    <w:bookmarkStart w:id="2403" w:name="MCCQCTEMPBM_00002114"/>
    <w:bookmarkStart w:id="2404" w:name="MCCQCTEMPBM_00002115"/>
    <w:bookmarkStart w:id="2405" w:name="MCCQCTEMPBM_00002116"/>
    <w:bookmarkStart w:id="2406" w:name="MCCQCTEMPBM_00002117"/>
    <w:bookmarkStart w:id="2407" w:name="MCCQCTEMPBM_00002118"/>
    <w:bookmarkStart w:id="2408" w:name="MCCQCTEMPBM_00002119"/>
    <w:bookmarkStart w:id="2409" w:name="MCCQCTEMPBM_00002120"/>
    <w:bookmarkStart w:id="2410" w:name="MCCQCTEMPBM_00002121"/>
    <w:bookmarkStart w:id="2411" w:name="MCCQCTEMPBM_00002122"/>
    <w:bookmarkStart w:id="2412" w:name="MCCQCTEMPBM_00002123"/>
    <w:bookmarkStart w:id="2413" w:name="MCCQCTEMPBM_00002124"/>
    <w:bookmarkStart w:id="2414" w:name="MCCQCTEMPBM_00002125"/>
    <w:bookmarkStart w:id="2415" w:name="MCCQCTEMPBM_00002126"/>
    <w:bookmarkStart w:id="2416" w:name="MCCQCTEMPBM_00002127"/>
    <w:bookmarkStart w:id="2417" w:name="MCCQCTEMPBM_00002128"/>
    <w:bookmarkStart w:id="2418" w:name="MCCQCTEMPBM_00002129"/>
    <w:bookmarkStart w:id="2419" w:name="MCCQCTEMPBM_00002130"/>
    <w:bookmarkStart w:id="2420" w:name="MCCQCTEMPBM_00002131"/>
    <w:bookmarkStart w:id="2421" w:name="MCCQCTEMPBM_00002132"/>
    <w:bookmarkStart w:id="2422" w:name="MCCQCTEMPBM_00002133"/>
    <w:bookmarkStart w:id="2423" w:name="MCCQCTEMPBM_00002134"/>
    <w:bookmarkStart w:id="2424" w:name="MCCQCTEMPBM_00002135"/>
    <w:bookmarkStart w:id="2425" w:name="MCCQCTEMPBM_00002136"/>
    <w:bookmarkStart w:id="2426" w:name="MCCQCTEMPBM_00002137"/>
    <w:bookmarkStart w:id="2427" w:name="MCCQCTEMPBM_00002138"/>
    <w:bookmarkStart w:id="2428" w:name="MCCQCTEMPBM_00002139"/>
    <w:bookmarkStart w:id="2429" w:name="MCCQCTEMPBM_00002140"/>
    <w:bookmarkStart w:id="2430" w:name="MCCQCTEMPBM_00002141"/>
    <w:bookmarkStart w:id="2431" w:name="MCCQCTEMPBM_00002142"/>
    <w:bookmarkStart w:id="2432" w:name="MCCQCTEMPBM_00002143"/>
    <w:bookmarkStart w:id="2433" w:name="MCCQCTEMPBM_00002144"/>
    <w:bookmarkStart w:id="2434" w:name="MCCQCTEMPBM_00002145"/>
    <w:bookmarkStart w:id="2435" w:name="MCCQCTEMPBM_00002146"/>
    <w:bookmarkStart w:id="2436" w:name="MCCQCTEMPBM_00002147"/>
    <w:bookmarkStart w:id="2437" w:name="MCCQCTEMPBM_00002148"/>
    <w:bookmarkStart w:id="2438" w:name="MCCQCTEMPBM_00002149"/>
    <w:bookmarkStart w:id="2439" w:name="MCCQCTEMPBM_00002150"/>
    <w:bookmarkStart w:id="2440" w:name="MCCQCTEMPBM_00002151"/>
    <w:bookmarkStart w:id="2441" w:name="MCCQCTEMPBM_00002152"/>
    <w:bookmarkStart w:id="2442" w:name="MCCQCTEMPBM_00002153"/>
    <w:bookmarkStart w:id="2443" w:name="MCCQCTEMPBM_00002154"/>
    <w:bookmarkStart w:id="2444" w:name="MCCQCTEMPBM_00002155"/>
    <w:bookmarkStart w:id="2445" w:name="MCCQCTEMPBM_00002156"/>
    <w:bookmarkStart w:id="2446" w:name="MCCQCTEMPBM_00002157"/>
    <w:bookmarkStart w:id="2447" w:name="MCCQCTEMPBM_00002158"/>
    <w:bookmarkStart w:id="2448" w:name="MCCQCTEMPBM_00002159"/>
    <w:bookmarkStart w:id="2449" w:name="MCCQCTEMPBM_00002160"/>
    <w:bookmarkStart w:id="2450" w:name="MCCQCTEMPBM_00002161"/>
    <w:bookmarkStart w:id="2451" w:name="MCCQCTEMPBM_00002162"/>
    <w:bookmarkStart w:id="2452" w:name="MCCQCTEMPBM_00002163"/>
    <w:bookmarkStart w:id="2453" w:name="MCCQCTEMPBM_00002164"/>
    <w:bookmarkStart w:id="2454" w:name="MCCQCTEMPBM_00002165"/>
    <w:bookmarkStart w:id="2455" w:name="MCCQCTEMPBM_00002166"/>
    <w:bookmarkStart w:id="2456" w:name="MCCQCTEMPBM_00002167"/>
    <w:bookmarkStart w:id="2457" w:name="MCCQCTEMPBM_00002168"/>
    <w:bookmarkStart w:id="2458" w:name="MCCQCTEMPBM_00002169"/>
    <w:bookmarkStart w:id="2459" w:name="MCCQCTEMPBM_00002170"/>
    <w:bookmarkStart w:id="2460" w:name="MCCQCTEMPBM_00002171"/>
    <w:bookmarkStart w:id="2461" w:name="MCCQCTEMPBM_00002172"/>
    <w:bookmarkStart w:id="2462" w:name="MCCQCTEMPBM_00002173"/>
    <w:bookmarkStart w:id="2463" w:name="MCCQCTEMPBM_00002174"/>
    <w:bookmarkStart w:id="2464" w:name="MCCQCTEMPBM_00002175"/>
    <w:bookmarkStart w:id="2465" w:name="MCCQCTEMPBM_00002176"/>
    <w:bookmarkStart w:id="2466" w:name="MCCQCTEMPBM_00002177"/>
    <w:bookmarkStart w:id="2467" w:name="MCCQCTEMPBM_00002178"/>
    <w:bookmarkStart w:id="2468" w:name="MCCQCTEMPBM_00002179"/>
    <w:bookmarkStart w:id="2469" w:name="MCCQCTEMPBM_00002180"/>
    <w:bookmarkStart w:id="2470" w:name="MCCQCTEMPBM_00002181"/>
    <w:bookmarkStart w:id="2471" w:name="MCCQCTEMPBM_00002182"/>
    <w:bookmarkStart w:id="2472" w:name="MCCQCTEMPBM_00002183"/>
    <w:bookmarkStart w:id="2473" w:name="MCCQCTEMPBM_00002184"/>
    <w:bookmarkStart w:id="2474" w:name="MCCQCTEMPBM_00002185"/>
    <w:bookmarkStart w:id="2475" w:name="MCCQCTEMPBM_00002186"/>
    <w:bookmarkStart w:id="2476" w:name="MCCQCTEMPBM_00002187"/>
    <w:bookmarkStart w:id="2477" w:name="MCCQCTEMPBM_00002188"/>
    <w:bookmarkStart w:id="2478" w:name="MCCQCTEMPBM_00002189"/>
    <w:bookmarkStart w:id="2479" w:name="MCCQCTEMPBM_00002190"/>
    <w:bookmarkStart w:id="2480" w:name="MCCQCTEMPBM_00002191"/>
    <w:bookmarkStart w:id="2481" w:name="MCCQCTEMPBM_00002192"/>
    <w:bookmarkStart w:id="2482" w:name="MCCQCTEMPBM_00002193"/>
    <w:bookmarkStart w:id="2483" w:name="MCCQCTEMPBM_00002194"/>
    <w:bookmarkStart w:id="2484" w:name="MCCQCTEMPBM_00002195"/>
    <w:bookmarkStart w:id="2485" w:name="MCCQCTEMPBM_00002196"/>
    <w:bookmarkStart w:id="2486" w:name="MCCQCTEMPBM_00002197"/>
    <w:bookmarkStart w:id="2487" w:name="MCCQCTEMPBM_00002198"/>
    <w:bookmarkStart w:id="2488" w:name="MCCQCTEMPBM_00002199"/>
    <w:bookmarkStart w:id="2489" w:name="MCCQCTEMPBM_00002200"/>
    <w:bookmarkStart w:id="2490" w:name="MCCQCTEMPBM_00002201"/>
    <w:bookmarkStart w:id="2491" w:name="MCCQCTEMPBM_00002202"/>
    <w:bookmarkStart w:id="2492" w:name="MCCQCTEMPBM_00002203"/>
    <w:bookmarkStart w:id="2493" w:name="MCCQCTEMPBM_00002204"/>
    <w:bookmarkStart w:id="2494" w:name="MCCQCTEMPBM_00002205"/>
    <w:bookmarkStart w:id="2495" w:name="MCCQCTEMPBM_00002206"/>
    <w:bookmarkStart w:id="2496" w:name="MCCQCTEMPBM_00002207"/>
    <w:bookmarkStart w:id="2497" w:name="MCCQCTEMPBM_00002208"/>
    <w:bookmarkStart w:id="2498" w:name="MCCQCTEMPBM_00002209"/>
    <w:bookmarkStart w:id="2499" w:name="MCCQCTEMPBM_00002210"/>
    <w:bookmarkStart w:id="2500" w:name="MCCQCTEMPBM_00002211"/>
    <w:bookmarkStart w:id="2501" w:name="MCCQCTEMPBM_00002212"/>
    <w:bookmarkStart w:id="2502" w:name="MCCQCTEMPBM_00002213"/>
    <w:bookmarkStart w:id="2503" w:name="MCCQCTEMPBM_00002214"/>
    <w:bookmarkStart w:id="2504" w:name="MCCQCTEMPBM_00002215"/>
    <w:bookmarkStart w:id="2505" w:name="MCCQCTEMPBM_00002216"/>
    <w:bookmarkStart w:id="2506" w:name="MCCQCTEMPBM_00002217"/>
    <w:bookmarkStart w:id="2507" w:name="MCCQCTEMPBM_00002218"/>
    <w:bookmarkStart w:id="2508" w:name="MCCQCTEMPBM_00002219"/>
    <w:bookmarkStart w:id="2509" w:name="MCCQCTEMPBM_00002220"/>
    <w:bookmarkStart w:id="2510" w:name="MCCQCTEMPBM_00002221"/>
    <w:bookmarkStart w:id="2511" w:name="MCCQCTEMPBM_00002222"/>
    <w:bookmarkStart w:id="2512" w:name="MCCQCTEMPBM_00002223"/>
    <w:bookmarkStart w:id="2513" w:name="MCCQCTEMPBM_00002224"/>
    <w:bookmarkStart w:id="2514" w:name="MCCQCTEMPBM_00002225"/>
    <w:bookmarkStart w:id="2515" w:name="MCCQCTEMPBM_00002226"/>
    <w:bookmarkStart w:id="2516" w:name="MCCQCTEMPBM_00002227"/>
    <w:bookmarkStart w:id="2517" w:name="MCCQCTEMPBM_00002228"/>
    <w:bookmarkStart w:id="2518" w:name="MCCQCTEMPBM_00002229"/>
    <w:bookmarkStart w:id="2519" w:name="MCCQCTEMPBM_00002230"/>
    <w:bookmarkStart w:id="2520" w:name="MCCQCTEMPBM_00002231"/>
    <w:bookmarkStart w:id="2521" w:name="MCCQCTEMPBM_00002232"/>
    <w:bookmarkStart w:id="2522" w:name="MCCQCTEMPBM_00002233"/>
    <w:bookmarkStart w:id="2523" w:name="MCCQCTEMPBM_00002234"/>
    <w:bookmarkStart w:id="2524" w:name="MCCQCTEMPBM_00002235"/>
    <w:bookmarkStart w:id="2525" w:name="MCCQCTEMPBM_00002236"/>
    <w:bookmarkStart w:id="2526" w:name="MCCQCTEMPBM_00002237"/>
    <w:bookmarkStart w:id="2527" w:name="MCCQCTEMPBM_00002238"/>
    <w:bookmarkStart w:id="2528" w:name="MCCQCTEMPBM_00002239"/>
    <w:bookmarkStart w:id="2529" w:name="MCCQCTEMPBM_00002240"/>
    <w:bookmarkStart w:id="2530" w:name="MCCQCTEMPBM_00002241"/>
    <w:bookmarkStart w:id="2531" w:name="MCCQCTEMPBM_00002242"/>
    <w:bookmarkStart w:id="2532" w:name="MCCQCTEMPBM_00002243"/>
    <w:bookmarkStart w:id="2533" w:name="MCCQCTEMPBM_00002244"/>
    <w:bookmarkStart w:id="2534" w:name="MCCQCTEMPBM_00002245"/>
    <w:bookmarkStart w:id="2535" w:name="MCCQCTEMPBM_00002246"/>
    <w:bookmarkStart w:id="2536" w:name="MCCQCTEMPBM_00002247"/>
    <w:bookmarkStart w:id="2537" w:name="MCCQCTEMPBM_00002248"/>
    <w:bookmarkStart w:id="2538" w:name="MCCQCTEMPBM_00002249"/>
    <w:bookmarkStart w:id="2539" w:name="MCCQCTEMPBM_00002250"/>
    <w:bookmarkStart w:id="2540" w:name="MCCQCTEMPBM_00002251"/>
    <w:bookmarkStart w:id="2541" w:name="MCCQCTEMPBM_00002252"/>
    <w:bookmarkStart w:id="2542" w:name="MCCQCTEMPBM_00002253"/>
    <w:bookmarkStart w:id="2543" w:name="MCCQCTEMPBM_00002254"/>
    <w:bookmarkStart w:id="2544" w:name="MCCQCTEMPBM_00002255"/>
    <w:bookmarkStart w:id="2545" w:name="MCCQCTEMPBM_00002256"/>
    <w:bookmarkStart w:id="2546" w:name="MCCQCTEMPBM_00002257"/>
    <w:bookmarkStart w:id="2547" w:name="MCCQCTEMPBM_00002258"/>
    <w:bookmarkStart w:id="2548" w:name="MCCQCTEMPBM_00002259"/>
    <w:bookmarkStart w:id="2549" w:name="MCCQCTEMPBM_00002260"/>
    <w:bookmarkStart w:id="2550" w:name="MCCQCTEMPBM_00002261"/>
    <w:bookmarkStart w:id="2551" w:name="MCCQCTEMPBM_00002262"/>
    <w:bookmarkStart w:id="2552" w:name="MCCQCTEMPBM_00002263"/>
    <w:bookmarkStart w:id="2553" w:name="MCCQCTEMPBM_00002264"/>
    <w:bookmarkStart w:id="2554" w:name="MCCQCTEMPBM_00002265"/>
    <w:bookmarkStart w:id="2555" w:name="MCCQCTEMPBM_00002266"/>
    <w:bookmarkStart w:id="2556" w:name="MCCQCTEMPBM_00002267"/>
    <w:bookmarkStart w:id="2557" w:name="MCCQCTEMPBM_00002268"/>
    <w:bookmarkStart w:id="2558" w:name="MCCQCTEMPBM_00002269"/>
    <w:bookmarkStart w:id="2559" w:name="MCCQCTEMPBM_00002270"/>
    <w:bookmarkStart w:id="2560" w:name="MCCQCTEMPBM_00002271"/>
    <w:bookmarkStart w:id="2561" w:name="MCCQCTEMPBM_00002272"/>
    <w:bookmarkStart w:id="2562" w:name="MCCQCTEMPBM_00002273"/>
    <w:bookmarkStart w:id="2563" w:name="MCCQCTEMPBM_00002274"/>
    <w:bookmarkStart w:id="2564" w:name="MCCQCTEMPBM_00002275"/>
    <w:bookmarkStart w:id="2565" w:name="MCCQCTEMPBM_00002276"/>
    <w:bookmarkStart w:id="2566" w:name="MCCQCTEMPBM_00002277"/>
    <w:bookmarkStart w:id="2567" w:name="MCCQCTEMPBM_00002278"/>
    <w:bookmarkStart w:id="2568" w:name="MCCQCTEMPBM_00002279"/>
    <w:bookmarkStart w:id="2569" w:name="MCCQCTEMPBM_00002280"/>
    <w:bookmarkStart w:id="2570" w:name="MCCQCTEMPBM_00002281"/>
    <w:bookmarkStart w:id="2571" w:name="MCCQCTEMPBM_00002282"/>
    <w:bookmarkStart w:id="2572" w:name="MCCQCTEMPBM_00002283"/>
    <w:bookmarkStart w:id="2573" w:name="MCCQCTEMPBM_00002284"/>
    <w:bookmarkStart w:id="2574" w:name="MCCQCTEMPBM_00002285"/>
    <w:bookmarkStart w:id="2575" w:name="MCCQCTEMPBM_00002286"/>
    <w:bookmarkStart w:id="2576" w:name="MCCQCTEMPBM_00002287"/>
    <w:bookmarkStart w:id="2577" w:name="MCCQCTEMPBM_00002288"/>
    <w:bookmarkStart w:id="2578" w:name="MCCQCTEMPBM_00002289"/>
    <w:bookmarkStart w:id="2579" w:name="MCCQCTEMPBM_00002290"/>
    <w:bookmarkStart w:id="2580" w:name="MCCQCTEMPBM_00002291"/>
    <w:bookmarkStart w:id="2581" w:name="MCCQCTEMPBM_00002292"/>
    <w:bookmarkStart w:id="2582" w:name="MCCQCTEMPBM_00002293"/>
    <w:bookmarkStart w:id="2583" w:name="MCCQCTEMPBM_00002294"/>
    <w:bookmarkStart w:id="2584" w:name="MCCQCTEMPBM_00002295"/>
    <w:bookmarkStart w:id="2585" w:name="MCCQCTEMPBM_00002296"/>
    <w:bookmarkStart w:id="2586" w:name="MCCQCTEMPBM_00002297"/>
    <w:bookmarkStart w:id="2587" w:name="MCCQCTEMPBM_00002298"/>
    <w:bookmarkStart w:id="2588" w:name="MCCQCTEMPBM_00002299"/>
    <w:bookmarkStart w:id="2589" w:name="MCCQCTEMPBM_00002300"/>
    <w:bookmarkStart w:id="2590" w:name="MCCQCTEMPBM_00002301"/>
    <w:bookmarkStart w:id="2591" w:name="MCCQCTEMPBM_00002302"/>
    <w:bookmarkStart w:id="2592" w:name="MCCQCTEMPBM_00002303"/>
    <w:bookmarkStart w:id="2593" w:name="MCCQCTEMPBM_00002304"/>
    <w:bookmarkStart w:id="2594" w:name="MCCQCTEMPBM_00002305"/>
    <w:bookmarkStart w:id="2595" w:name="MCCQCTEMPBM_00002306"/>
    <w:bookmarkStart w:id="2596" w:name="MCCQCTEMPBM_00002307"/>
    <w:bookmarkStart w:id="2597" w:name="MCCQCTEMPBM_00002308"/>
    <w:bookmarkStart w:id="2598" w:name="MCCQCTEMPBM_00002309"/>
    <w:bookmarkStart w:id="2599" w:name="MCCQCTEMPBM_00002310"/>
    <w:bookmarkStart w:id="2600" w:name="MCCQCTEMPBM_00002311"/>
    <w:bookmarkStart w:id="2601" w:name="MCCQCTEMPBM_00002312"/>
    <w:bookmarkStart w:id="2602" w:name="MCCQCTEMPBM_00002313"/>
    <w:bookmarkStart w:id="2603" w:name="MCCQCTEMPBM_00002314"/>
    <w:bookmarkStart w:id="2604" w:name="MCCQCTEMPBM_00002315"/>
    <w:bookmarkStart w:id="2605" w:name="MCCQCTEMPBM_00002316"/>
    <w:bookmarkStart w:id="2606" w:name="MCCQCTEMPBM_00002317"/>
    <w:bookmarkStart w:id="2607" w:name="MCCQCTEMPBM_00002318"/>
    <w:bookmarkStart w:id="2608" w:name="MCCQCTEMPBM_00002319"/>
    <w:bookmarkStart w:id="2609" w:name="MCCQCTEMPBM_00002320"/>
    <w:bookmarkStart w:id="2610" w:name="MCCQCTEMPBM_00002321"/>
    <w:bookmarkStart w:id="2611" w:name="MCCQCTEMPBM_00002322"/>
    <w:bookmarkStart w:id="2612" w:name="MCCQCTEMPBM_00002323"/>
    <w:bookmarkStart w:id="2613" w:name="MCCQCTEMPBM_00002324"/>
    <w:bookmarkStart w:id="2614" w:name="MCCQCTEMPBM_00002325"/>
    <w:bookmarkStart w:id="2615" w:name="MCCQCTEMPBM_00002326"/>
    <w:bookmarkStart w:id="2616" w:name="MCCQCTEMPBM_00002327"/>
    <w:bookmarkStart w:id="2617" w:name="MCCQCTEMPBM_00002328"/>
    <w:bookmarkStart w:id="2618" w:name="MCCQCTEMPBM_00002329"/>
    <w:bookmarkStart w:id="2619" w:name="MCCQCTEMPBM_00002330"/>
    <w:bookmarkStart w:id="2620" w:name="MCCQCTEMPBM_00002331"/>
    <w:bookmarkStart w:id="2621" w:name="MCCQCTEMPBM_00002332"/>
    <w:bookmarkStart w:id="2622" w:name="MCCQCTEMPBM_00002333"/>
    <w:bookmarkStart w:id="2623" w:name="MCCQCTEMPBM_00002334"/>
    <w:bookmarkStart w:id="2624" w:name="MCCQCTEMPBM_00002335"/>
    <w:bookmarkStart w:id="2625" w:name="MCCQCTEMPBM_00002336"/>
    <w:bookmarkStart w:id="2626" w:name="MCCQCTEMPBM_00002337"/>
    <w:bookmarkStart w:id="2627" w:name="MCCQCTEMPBM_00002338"/>
    <w:bookmarkStart w:id="2628" w:name="MCCQCTEMPBM_00002339"/>
    <w:bookmarkStart w:id="2629" w:name="MCCQCTEMPBM_00002340"/>
    <w:bookmarkStart w:id="2630" w:name="MCCQCTEMPBM_00002341"/>
    <w:bookmarkStart w:id="2631" w:name="MCCQCTEMPBM_00002342"/>
    <w:bookmarkStart w:id="2632" w:name="MCCQCTEMPBM_00002343"/>
    <w:bookmarkStart w:id="2633" w:name="MCCQCTEMPBM_00002344"/>
    <w:bookmarkStart w:id="2634" w:name="MCCQCTEMPBM_00002345"/>
    <w:bookmarkStart w:id="2635" w:name="MCCQCTEMPBM_00002346"/>
    <w:bookmarkStart w:id="2636" w:name="MCCQCTEMPBM_00002347"/>
    <w:bookmarkStart w:id="2637" w:name="MCCQCTEMPBM_00002348"/>
    <w:bookmarkStart w:id="2638" w:name="MCCQCTEMPBM_00002349"/>
    <w:bookmarkStart w:id="2639" w:name="MCCQCTEMPBM_00002350"/>
    <w:bookmarkStart w:id="2640" w:name="MCCQCTEMPBM_00002351"/>
    <w:bookmarkStart w:id="2641" w:name="MCCQCTEMPBM_00002352"/>
    <w:bookmarkStart w:id="2642" w:name="MCCQCTEMPBM_00002353"/>
    <w:bookmarkStart w:id="2643" w:name="MCCQCTEMPBM_00002354"/>
    <w:bookmarkStart w:id="2644" w:name="MCCQCTEMPBM_00002355"/>
    <w:bookmarkStart w:id="2645" w:name="MCCQCTEMPBM_00002356"/>
    <w:bookmarkStart w:id="2646" w:name="MCCQCTEMPBM_00002357"/>
    <w:bookmarkStart w:id="2647" w:name="MCCQCTEMPBM_00002358"/>
    <w:bookmarkStart w:id="2648" w:name="MCCQCTEMPBM_00002359"/>
    <w:bookmarkStart w:id="2649" w:name="MCCQCTEMPBM_00002360"/>
    <w:bookmarkStart w:id="2650" w:name="MCCQCTEMPBM_00002361"/>
    <w:bookmarkStart w:id="2651" w:name="MCCQCTEMPBM_00002362"/>
    <w:bookmarkStart w:id="2652" w:name="MCCQCTEMPBM_00002363"/>
    <w:bookmarkStart w:id="2653" w:name="MCCQCTEMPBM_00002364"/>
    <w:bookmarkStart w:id="2654" w:name="MCCQCTEMPBM_00002365"/>
    <w:bookmarkStart w:id="2655" w:name="MCCQCTEMPBM_00002366"/>
    <w:bookmarkStart w:id="2656" w:name="MCCQCTEMPBM_00002367"/>
    <w:bookmarkStart w:id="2657" w:name="MCCQCTEMPBM_00002368"/>
    <w:bookmarkStart w:id="2658" w:name="MCCQCTEMPBM_00002369"/>
    <w:bookmarkStart w:id="2659" w:name="MCCQCTEMPBM_00002370"/>
    <w:bookmarkStart w:id="2660" w:name="MCCQCTEMPBM_00002371"/>
    <w:bookmarkStart w:id="2661" w:name="MCCQCTEMPBM_00002372"/>
    <w:bookmarkStart w:id="2662" w:name="MCCQCTEMPBM_00002373"/>
    <w:bookmarkStart w:id="2663" w:name="MCCQCTEMPBM_00002374"/>
    <w:bookmarkStart w:id="2664" w:name="MCCQCTEMPBM_00002375"/>
    <w:bookmarkStart w:id="2665" w:name="MCCQCTEMPBM_00002376"/>
    <w:bookmarkStart w:id="2666" w:name="MCCQCTEMPBM_00002377"/>
    <w:bookmarkStart w:id="2667" w:name="MCCQCTEMPBM_00002378"/>
    <w:bookmarkStart w:id="2668" w:name="MCCQCTEMPBM_00002379"/>
    <w:bookmarkStart w:id="2669" w:name="MCCQCTEMPBM_00002380"/>
    <w:bookmarkStart w:id="2670" w:name="MCCQCTEMPBM_00002381"/>
    <w:bookmarkStart w:id="2671" w:name="MCCQCTEMPBM_00002382"/>
    <w:bookmarkStart w:id="2672" w:name="MCCQCTEMPBM_00002383"/>
    <w:bookmarkStart w:id="2673" w:name="MCCQCTEMPBM_00002384"/>
    <w:bookmarkStart w:id="2674" w:name="MCCQCTEMPBM_00002385"/>
    <w:bookmarkStart w:id="2675" w:name="MCCQCTEMPBM_00002386"/>
    <w:bookmarkStart w:id="2676" w:name="MCCQCTEMPBM_00002387"/>
    <w:bookmarkStart w:id="2677" w:name="MCCQCTEMPBM_00002388"/>
    <w:bookmarkStart w:id="2678" w:name="MCCQCTEMPBM_00002389"/>
    <w:bookmarkStart w:id="2679" w:name="MCCQCTEMPBM_00002390"/>
    <w:bookmarkStart w:id="2680" w:name="MCCQCTEMPBM_00002391"/>
    <w:bookmarkStart w:id="2681" w:name="MCCQCTEMPBM_00002392"/>
    <w:bookmarkStart w:id="2682" w:name="MCCQCTEMPBM_00002393"/>
    <w:bookmarkStart w:id="2683" w:name="MCCQCTEMPBM_00002394"/>
    <w:bookmarkStart w:id="2684" w:name="MCCQCTEMPBM_00002395"/>
    <w:bookmarkStart w:id="2685" w:name="MCCQCTEMPBM_00002396"/>
    <w:bookmarkStart w:id="2686" w:name="MCCQCTEMPBM_00002397"/>
    <w:bookmarkStart w:id="2687" w:name="MCCQCTEMPBM_00002398"/>
    <w:bookmarkStart w:id="2688" w:name="MCCQCTEMPBM_00002399"/>
    <w:bookmarkStart w:id="2689" w:name="MCCQCTEMPBM_00002400"/>
    <w:bookmarkStart w:id="2690" w:name="MCCQCTEMPBM_00002401"/>
    <w:bookmarkStart w:id="2691" w:name="MCCQCTEMPBM_00002402"/>
    <w:bookmarkStart w:id="2692" w:name="MCCQCTEMPBM_00002403"/>
    <w:bookmarkStart w:id="2693" w:name="MCCQCTEMPBM_00002404"/>
    <w:bookmarkStart w:id="2694" w:name="MCCQCTEMPBM_00002405"/>
    <w:bookmarkStart w:id="2695" w:name="MCCQCTEMPBM_00002406"/>
    <w:bookmarkStart w:id="2696" w:name="MCCQCTEMPBM_00002407"/>
    <w:bookmarkStart w:id="2697" w:name="MCCQCTEMPBM_00002408"/>
    <w:bookmarkStart w:id="2698" w:name="MCCQCTEMPBM_00002409"/>
    <w:bookmarkStart w:id="2699" w:name="MCCQCTEMPBM_00002410"/>
    <w:bookmarkStart w:id="2700" w:name="MCCQCTEMPBM_00002411"/>
    <w:bookmarkStart w:id="2701" w:name="MCCQCTEMPBM_00002412"/>
    <w:bookmarkStart w:id="2702" w:name="MCCQCTEMPBM_00002413"/>
    <w:bookmarkStart w:id="2703" w:name="MCCQCTEMPBM_00002414"/>
    <w:bookmarkStart w:id="2704" w:name="MCCQCTEMPBM_00002415"/>
    <w:bookmarkStart w:id="2705" w:name="MCCQCTEMPBM_00002416"/>
    <w:bookmarkStart w:id="2706" w:name="MCCQCTEMPBM_00002417"/>
    <w:bookmarkStart w:id="2707" w:name="MCCQCTEMPBM_00002418"/>
    <w:bookmarkStart w:id="2708" w:name="MCCQCTEMPBM_00002419"/>
    <w:bookmarkStart w:id="2709" w:name="MCCQCTEMPBM_00002420"/>
    <w:bookmarkStart w:id="2710" w:name="MCCQCTEMPBM_00002421"/>
    <w:bookmarkStart w:id="2711" w:name="MCCQCTEMPBM_00002422"/>
    <w:bookmarkStart w:id="2712" w:name="MCCQCTEMPBM_00002423"/>
    <w:bookmarkStart w:id="2713" w:name="MCCQCTEMPBM_00002424"/>
    <w:bookmarkStart w:id="2714" w:name="MCCQCTEMPBM_00002425"/>
    <w:bookmarkStart w:id="2715" w:name="MCCQCTEMPBM_00002426"/>
    <w:bookmarkStart w:id="2716" w:name="MCCQCTEMPBM_00002427"/>
    <w:bookmarkStart w:id="2717" w:name="MCCQCTEMPBM_00002428"/>
    <w:bookmarkStart w:id="2718" w:name="MCCQCTEMPBM_00002429"/>
    <w:bookmarkStart w:id="2719" w:name="MCCQCTEMPBM_00002430"/>
    <w:bookmarkStart w:id="2720" w:name="MCCQCTEMPBM_00002431"/>
    <w:bookmarkStart w:id="2721" w:name="MCCQCTEMPBM_00002432"/>
    <w:bookmarkStart w:id="2722" w:name="MCCQCTEMPBM_00002433"/>
    <w:bookmarkStart w:id="2723" w:name="MCCQCTEMPBM_00002434"/>
    <w:bookmarkStart w:id="2724" w:name="MCCQCTEMPBM_00002435"/>
    <w:bookmarkStart w:id="2725" w:name="MCCQCTEMPBM_00002436"/>
    <w:bookmarkStart w:id="2726" w:name="MCCQCTEMPBM_00002437"/>
    <w:bookmarkStart w:id="2727" w:name="MCCQCTEMPBM_00002438"/>
    <w:bookmarkStart w:id="2728" w:name="MCCQCTEMPBM_00002439"/>
    <w:bookmarkStart w:id="2729" w:name="MCCQCTEMPBM_00002440"/>
    <w:bookmarkStart w:id="2730" w:name="MCCQCTEMPBM_00002441"/>
    <w:bookmarkStart w:id="2731" w:name="MCCQCTEMPBM_00002442"/>
    <w:bookmarkStart w:id="2732" w:name="MCCQCTEMPBM_00002443"/>
    <w:bookmarkStart w:id="2733" w:name="MCCQCTEMPBM_00002444"/>
    <w:bookmarkStart w:id="2734" w:name="MCCQCTEMPBM_00002445"/>
    <w:bookmarkStart w:id="2735" w:name="MCCQCTEMPBM_00002446"/>
    <w:bookmarkStart w:id="2736" w:name="MCCQCTEMPBM_00002447"/>
    <w:bookmarkStart w:id="2737" w:name="MCCQCTEMPBM_00002448"/>
    <w:bookmarkStart w:id="2738" w:name="MCCQCTEMPBM_00002449"/>
    <w:bookmarkStart w:id="2739" w:name="MCCQCTEMPBM_00002450"/>
    <w:bookmarkStart w:id="2740" w:name="MCCQCTEMPBM_00002451"/>
    <w:bookmarkStart w:id="2741" w:name="MCCQCTEMPBM_00002452"/>
    <w:bookmarkStart w:id="2742" w:name="MCCQCTEMPBM_00002453"/>
    <w:bookmarkStart w:id="2743" w:name="MCCQCTEMPBM_00002454"/>
    <w:bookmarkStart w:id="2744" w:name="MCCQCTEMPBM_00002455"/>
    <w:bookmarkStart w:id="2745" w:name="MCCQCTEMPBM_00002456"/>
    <w:bookmarkStart w:id="2746" w:name="MCCQCTEMPBM_00002457"/>
    <w:bookmarkStart w:id="2747" w:name="MCCQCTEMPBM_00002458"/>
    <w:bookmarkStart w:id="2748" w:name="MCCQCTEMPBM_00002459"/>
    <w:bookmarkStart w:id="2749" w:name="MCCQCTEMPBM_00002460"/>
    <w:bookmarkStart w:id="2750" w:name="MCCQCTEMPBM_00002461"/>
    <w:bookmarkStart w:id="2751" w:name="MCCQCTEMPBM_00002462"/>
    <w:bookmarkStart w:id="2752" w:name="MCCQCTEMPBM_00002463"/>
    <w:bookmarkStart w:id="2753" w:name="MCCQCTEMPBM_00002464"/>
    <w:bookmarkStart w:id="2754" w:name="MCCQCTEMPBM_00002465"/>
    <w:bookmarkStart w:id="2755" w:name="MCCQCTEMPBM_00002466"/>
    <w:bookmarkStart w:id="2756" w:name="MCCQCTEMPBM_00002467"/>
    <w:bookmarkStart w:id="2757" w:name="MCCQCTEMPBM_00002468"/>
    <w:bookmarkStart w:id="2758" w:name="MCCQCTEMPBM_00002469"/>
    <w:bookmarkStart w:id="2759" w:name="MCCQCTEMPBM_00002470"/>
    <w:bookmarkStart w:id="2760" w:name="MCCQCTEMPBM_00002471"/>
    <w:bookmarkStart w:id="2761" w:name="MCCQCTEMPBM_00002472"/>
    <w:bookmarkStart w:id="2762" w:name="MCCQCTEMPBM_00002473"/>
    <w:bookmarkStart w:id="2763" w:name="MCCQCTEMPBM_00002474"/>
    <w:bookmarkStart w:id="2764" w:name="MCCQCTEMPBM_00002475"/>
    <w:bookmarkStart w:id="2765" w:name="MCCQCTEMPBM_00002476"/>
    <w:bookmarkStart w:id="2766" w:name="MCCQCTEMPBM_00002477"/>
    <w:bookmarkStart w:id="2767" w:name="MCCQCTEMPBM_00002478"/>
    <w:bookmarkStart w:id="2768" w:name="MCCQCTEMPBM_00002479"/>
    <w:bookmarkStart w:id="2769" w:name="MCCQCTEMPBM_00002480"/>
    <w:bookmarkStart w:id="2770" w:name="MCCQCTEMPBM_00002481"/>
    <w:bookmarkStart w:id="2771" w:name="MCCQCTEMPBM_00002482"/>
    <w:bookmarkStart w:id="2772" w:name="MCCQCTEMPBM_00002483"/>
    <w:bookmarkStart w:id="2773" w:name="MCCQCTEMPBM_00002484"/>
    <w:bookmarkStart w:id="2774" w:name="MCCQCTEMPBM_00002485"/>
    <w:bookmarkStart w:id="2775" w:name="MCCQCTEMPBM_00002486"/>
    <w:bookmarkStart w:id="2776" w:name="MCCQCTEMPBM_00002487"/>
    <w:bookmarkStart w:id="2777" w:name="MCCQCTEMPBM_00002488"/>
    <w:bookmarkStart w:id="2778" w:name="MCCQCTEMPBM_00002489"/>
    <w:bookmarkStart w:id="2779" w:name="MCCQCTEMPBM_00002490"/>
    <w:bookmarkStart w:id="2780" w:name="MCCQCTEMPBM_00002491"/>
    <w:bookmarkStart w:id="2781" w:name="MCCQCTEMPBM_00002492"/>
    <w:bookmarkStart w:id="2782" w:name="MCCQCTEMPBM_00002493"/>
    <w:bookmarkStart w:id="2783" w:name="MCCQCTEMPBM_00002494"/>
    <w:bookmarkStart w:id="2784" w:name="MCCQCTEMPBM_00002495"/>
    <w:bookmarkStart w:id="2785" w:name="MCCQCTEMPBM_00002496"/>
    <w:bookmarkStart w:id="2786" w:name="MCCQCTEMPBM_00002497"/>
    <w:bookmarkStart w:id="2787" w:name="MCCQCTEMPBM_00002498"/>
    <w:bookmarkStart w:id="2788" w:name="MCCQCTEMPBM_00002499"/>
    <w:bookmarkStart w:id="2789" w:name="MCCQCTEMPBM_00002500"/>
    <w:bookmarkStart w:id="2790" w:name="MCCQCTEMPBM_00002501"/>
    <w:bookmarkStart w:id="2791" w:name="MCCQCTEMPBM_00002502"/>
    <w:bookmarkStart w:id="2792" w:name="MCCQCTEMPBM_00002503"/>
    <w:bookmarkStart w:id="2793" w:name="MCCQCTEMPBM_00002504"/>
    <w:bookmarkStart w:id="2794" w:name="MCCQCTEMPBM_00002505"/>
    <w:bookmarkStart w:id="2795" w:name="MCCQCTEMPBM_00002506"/>
    <w:bookmarkStart w:id="2796" w:name="MCCQCTEMPBM_00002507"/>
    <w:bookmarkStart w:id="2797" w:name="MCCQCTEMPBM_00002508"/>
    <w:bookmarkStart w:id="2798" w:name="MCCQCTEMPBM_00002509"/>
    <w:bookmarkStart w:id="2799" w:name="MCCQCTEMPBM_00002510"/>
    <w:bookmarkStart w:id="2800" w:name="MCCQCTEMPBM_00002511"/>
    <w:bookmarkStart w:id="2801" w:name="MCCQCTEMPBM_00002512"/>
    <w:bookmarkStart w:id="2802" w:name="MCCQCTEMPBM_00002513"/>
    <w:bookmarkStart w:id="2803" w:name="MCCQCTEMPBM_00002514"/>
    <w:bookmarkStart w:id="2804" w:name="MCCQCTEMPBM_00002515"/>
    <w:bookmarkStart w:id="2805" w:name="MCCQCTEMPBM_00002516"/>
    <w:bookmarkStart w:id="2806" w:name="MCCQCTEMPBM_00002517"/>
    <w:bookmarkStart w:id="2807" w:name="MCCQCTEMPBM_00002518"/>
    <w:bookmarkStart w:id="2808" w:name="MCCQCTEMPBM_00002519"/>
    <w:bookmarkStart w:id="2809" w:name="MCCQCTEMPBM_00002520"/>
    <w:bookmarkStart w:id="2810" w:name="MCCQCTEMPBM_00002521"/>
    <w:bookmarkStart w:id="2811" w:name="MCCQCTEMPBM_00002522"/>
    <w:bookmarkStart w:id="2812" w:name="MCCQCTEMPBM_00002523"/>
    <w:bookmarkStart w:id="2813" w:name="MCCQCTEMPBM_00002524"/>
    <w:bookmarkStart w:id="2814" w:name="MCCQCTEMPBM_00002525"/>
    <w:bookmarkStart w:id="2815" w:name="MCCQCTEMPBM_00002526"/>
    <w:bookmarkStart w:id="2816" w:name="MCCQCTEMPBM_00002527"/>
    <w:bookmarkStart w:id="2817" w:name="MCCQCTEMPBM_00002528"/>
    <w:bookmarkStart w:id="2818" w:name="MCCQCTEMPBM_00002529"/>
    <w:bookmarkStart w:id="2819" w:name="MCCQCTEMPBM_00002530"/>
    <w:bookmarkStart w:id="2820" w:name="MCCQCTEMPBM_00002531"/>
    <w:bookmarkStart w:id="2821" w:name="MCCQCTEMPBM_00002532"/>
    <w:bookmarkStart w:id="2822" w:name="MCCQCTEMPBM_00002533"/>
    <w:bookmarkStart w:id="2823" w:name="MCCQCTEMPBM_00002534"/>
    <w:bookmarkStart w:id="2824" w:name="MCCQCTEMPBM_00002535"/>
    <w:bookmarkStart w:id="2825" w:name="MCCQCTEMPBM_00002536"/>
    <w:bookmarkStart w:id="2826" w:name="MCCQCTEMPBM_00002537"/>
    <w:bookmarkStart w:id="2827" w:name="MCCQCTEMPBM_00002538"/>
    <w:bookmarkStart w:id="2828" w:name="MCCQCTEMPBM_00002539"/>
    <w:bookmarkStart w:id="2829" w:name="MCCQCTEMPBM_00002540"/>
    <w:bookmarkStart w:id="2830" w:name="MCCQCTEMPBM_00002541"/>
    <w:bookmarkStart w:id="2831" w:name="MCCQCTEMPBM_00002542"/>
    <w:bookmarkStart w:id="2832" w:name="MCCQCTEMPBM_00002543"/>
    <w:bookmarkStart w:id="2833" w:name="MCCQCTEMPBM_00002544"/>
    <w:bookmarkStart w:id="2834" w:name="MCCQCTEMPBM_00002545"/>
    <w:bookmarkStart w:id="2835" w:name="MCCQCTEMPBM_00002546"/>
    <w:bookmarkStart w:id="2836" w:name="MCCQCTEMPBM_00002547"/>
    <w:bookmarkStart w:id="2837" w:name="MCCQCTEMPBM_00002548"/>
    <w:bookmarkStart w:id="2838" w:name="MCCQCTEMPBM_00002549"/>
    <w:bookmarkStart w:id="2839" w:name="MCCQCTEMPBM_00002550"/>
    <w:bookmarkStart w:id="2840" w:name="MCCQCTEMPBM_00002551"/>
    <w:bookmarkStart w:id="2841" w:name="MCCQCTEMPBM_00002552"/>
    <w:bookmarkStart w:id="2842" w:name="MCCQCTEMPBM_00002553"/>
    <w:bookmarkStart w:id="2843" w:name="MCCQCTEMPBM_00002554"/>
    <w:bookmarkStart w:id="2844" w:name="MCCQCTEMPBM_00002555"/>
    <w:bookmarkStart w:id="2845" w:name="MCCQCTEMPBM_00002556"/>
    <w:bookmarkStart w:id="2846" w:name="MCCQCTEMPBM_00002557"/>
    <w:bookmarkStart w:id="2847" w:name="MCCQCTEMPBM_00002558"/>
    <w:bookmarkStart w:id="2848" w:name="MCCQCTEMPBM_00002559"/>
    <w:bookmarkStart w:id="2849" w:name="MCCQCTEMPBM_00002560"/>
    <w:bookmarkStart w:id="2850" w:name="MCCQCTEMPBM_00002561"/>
    <w:bookmarkStart w:id="2851" w:name="MCCQCTEMPBM_00002562"/>
    <w:bookmarkStart w:id="2852" w:name="MCCQCTEMPBM_00002563"/>
    <w:bookmarkStart w:id="2853" w:name="MCCQCTEMPBM_00002564"/>
    <w:bookmarkStart w:id="2854" w:name="MCCQCTEMPBM_00002565"/>
    <w:bookmarkStart w:id="2855" w:name="MCCQCTEMPBM_00002566"/>
    <w:bookmarkStart w:id="2856" w:name="MCCQCTEMPBM_00002567"/>
    <w:bookmarkStart w:id="2857" w:name="MCCQCTEMPBM_00002568"/>
    <w:bookmarkStart w:id="2858" w:name="MCCQCTEMPBM_00002569"/>
    <w:bookmarkStart w:id="2859" w:name="MCCQCTEMPBM_00002570"/>
    <w:bookmarkStart w:id="2860" w:name="MCCQCTEMPBM_00002571"/>
    <w:bookmarkStart w:id="2861" w:name="MCCQCTEMPBM_00002572"/>
    <w:bookmarkStart w:id="2862" w:name="MCCQCTEMPBM_00002573"/>
    <w:bookmarkStart w:id="2863" w:name="MCCQCTEMPBM_00002574"/>
    <w:bookmarkStart w:id="2864" w:name="MCCQCTEMPBM_00002575"/>
    <w:bookmarkStart w:id="2865" w:name="MCCQCTEMPBM_00002576"/>
    <w:bookmarkStart w:id="2866" w:name="MCCQCTEMPBM_00002577"/>
    <w:bookmarkStart w:id="2867" w:name="MCCQCTEMPBM_00002578"/>
    <w:bookmarkStart w:id="2868" w:name="MCCQCTEMPBM_00002579"/>
    <w:bookmarkStart w:id="2869" w:name="MCCQCTEMPBM_00002580"/>
    <w:bookmarkStart w:id="2870" w:name="MCCQCTEMPBM_00002581"/>
    <w:bookmarkStart w:id="2871" w:name="MCCQCTEMPBM_00002582"/>
    <w:bookmarkStart w:id="2872" w:name="MCCQCTEMPBM_00002583"/>
    <w:bookmarkStart w:id="2873" w:name="MCCQCTEMPBM_00002584"/>
    <w:bookmarkStart w:id="2874" w:name="MCCQCTEMPBM_00002585"/>
    <w:bookmarkStart w:id="2875" w:name="MCCQCTEMPBM_00002586"/>
    <w:bookmarkStart w:id="2876" w:name="MCCQCTEMPBM_00002587"/>
    <w:bookmarkStart w:id="2877" w:name="MCCQCTEMPBM_00002588"/>
    <w:bookmarkStart w:id="2878" w:name="MCCQCTEMPBM_00002589"/>
    <w:bookmarkStart w:id="2879" w:name="MCCQCTEMPBM_00002590"/>
    <w:bookmarkStart w:id="2880" w:name="MCCQCTEMPBM_00002591"/>
    <w:bookmarkStart w:id="2881" w:name="MCCQCTEMPBM_00002592"/>
    <w:bookmarkStart w:id="2882" w:name="MCCQCTEMPBM_00002593"/>
    <w:bookmarkStart w:id="2883" w:name="MCCQCTEMPBM_00002594"/>
    <w:bookmarkStart w:id="2884" w:name="MCCQCTEMPBM_00002595"/>
    <w:bookmarkStart w:id="2885" w:name="MCCQCTEMPBM_00002596"/>
    <w:bookmarkStart w:id="2886" w:name="MCCQCTEMPBM_00002597"/>
    <w:bookmarkStart w:id="2887" w:name="MCCQCTEMPBM_00002598"/>
    <w:bookmarkStart w:id="2888" w:name="MCCQCTEMPBM_00002599"/>
    <w:bookmarkStart w:id="2889" w:name="MCCQCTEMPBM_00002600"/>
    <w:bookmarkStart w:id="2890" w:name="MCCQCTEMPBM_00002601"/>
    <w:bookmarkStart w:id="2891" w:name="MCCQCTEMPBM_00002602"/>
    <w:bookmarkStart w:id="2892" w:name="MCCQCTEMPBM_00002603"/>
    <w:bookmarkStart w:id="2893" w:name="MCCQCTEMPBM_00002604"/>
    <w:bookmarkStart w:id="2894" w:name="MCCQCTEMPBM_00002605"/>
    <w:bookmarkStart w:id="2895" w:name="MCCQCTEMPBM_00002606"/>
    <w:bookmarkStart w:id="2896" w:name="MCCQCTEMPBM_00002607"/>
    <w:bookmarkStart w:id="2897" w:name="MCCQCTEMPBM_00002608"/>
    <w:bookmarkStart w:id="2898" w:name="MCCQCTEMPBM_00002609"/>
    <w:bookmarkStart w:id="2899" w:name="MCCQCTEMPBM_00002610"/>
    <w:bookmarkStart w:id="2900" w:name="MCCQCTEMPBM_00002611"/>
    <w:bookmarkStart w:id="2901" w:name="MCCQCTEMPBM_00002612"/>
    <w:bookmarkStart w:id="2902" w:name="MCCQCTEMPBM_00002613"/>
    <w:bookmarkStart w:id="2903" w:name="MCCQCTEMPBM_00002614"/>
    <w:bookmarkStart w:id="2904" w:name="MCCQCTEMPBM_00002615"/>
    <w:bookmarkStart w:id="2905" w:name="MCCQCTEMPBM_00002616"/>
    <w:bookmarkStart w:id="2906" w:name="MCCQCTEMPBM_00002617"/>
    <w:bookmarkStart w:id="2907" w:name="MCCQCTEMPBM_00002618"/>
    <w:bookmarkStart w:id="2908" w:name="MCCQCTEMPBM_00002619"/>
    <w:bookmarkStart w:id="2909" w:name="MCCQCTEMPBM_00002620"/>
    <w:bookmarkStart w:id="2910" w:name="MCCQCTEMPBM_00002621"/>
    <w:bookmarkStart w:id="2911" w:name="MCCQCTEMPBM_00002622"/>
    <w:bookmarkStart w:id="2912" w:name="MCCQCTEMPBM_00002623"/>
    <w:bookmarkStart w:id="2913" w:name="MCCQCTEMPBM_00002624"/>
    <w:bookmarkStart w:id="2914" w:name="MCCQCTEMPBM_00002625"/>
    <w:bookmarkStart w:id="2915" w:name="MCCQCTEMPBM_00002626"/>
    <w:bookmarkStart w:id="2916" w:name="MCCQCTEMPBM_00002627"/>
    <w:bookmarkStart w:id="2917" w:name="MCCQCTEMPBM_00002628"/>
    <w:bookmarkStart w:id="2918" w:name="MCCQCTEMPBM_00002629"/>
    <w:bookmarkStart w:id="2919" w:name="MCCQCTEMPBM_00002630"/>
    <w:bookmarkStart w:id="2920" w:name="MCCQCTEMPBM_00002631"/>
    <w:bookmarkStart w:id="2921" w:name="MCCQCTEMPBM_00002632"/>
    <w:bookmarkStart w:id="2922" w:name="MCCQCTEMPBM_00002633"/>
    <w:bookmarkStart w:id="2923" w:name="MCCQCTEMPBM_00002634"/>
    <w:bookmarkStart w:id="2924" w:name="MCCQCTEMPBM_00002635"/>
    <w:bookmarkStart w:id="2925" w:name="MCCQCTEMPBM_00002636"/>
    <w:bookmarkStart w:id="2926" w:name="MCCQCTEMPBM_00002637"/>
    <w:bookmarkStart w:id="2927" w:name="MCCQCTEMPBM_00002638"/>
    <w:bookmarkStart w:id="2928" w:name="MCCQCTEMPBM_00002639"/>
    <w:bookmarkStart w:id="2929" w:name="MCCQCTEMPBM_00002640"/>
    <w:bookmarkStart w:id="2930" w:name="MCCQCTEMPBM_00002641"/>
    <w:bookmarkStart w:id="2931" w:name="MCCQCTEMPBM_00002642"/>
    <w:bookmarkStart w:id="2932" w:name="MCCQCTEMPBM_00002643"/>
    <w:bookmarkStart w:id="2933" w:name="MCCQCTEMPBM_00002644"/>
    <w:bookmarkStart w:id="2934" w:name="MCCQCTEMPBM_00002645"/>
    <w:bookmarkStart w:id="2935" w:name="MCCQCTEMPBM_00002646"/>
    <w:bookmarkStart w:id="2936" w:name="MCCQCTEMPBM_00002647"/>
    <w:bookmarkStart w:id="2937" w:name="MCCQCTEMPBM_00002648"/>
    <w:bookmarkStart w:id="2938" w:name="MCCQCTEMPBM_00002649"/>
    <w:bookmarkStart w:id="2939" w:name="MCCQCTEMPBM_00002650"/>
    <w:bookmarkStart w:id="2940" w:name="MCCQCTEMPBM_00002651"/>
    <w:bookmarkStart w:id="2941" w:name="MCCQCTEMPBM_00002652"/>
    <w:bookmarkStart w:id="2942" w:name="MCCQCTEMPBM_00002653"/>
    <w:bookmarkStart w:id="2943" w:name="MCCQCTEMPBM_00002654"/>
    <w:bookmarkStart w:id="2944" w:name="MCCQCTEMPBM_00002655"/>
    <w:bookmarkStart w:id="2945" w:name="MCCQCTEMPBM_00002656"/>
    <w:bookmarkStart w:id="2946" w:name="MCCQCTEMPBM_00002657"/>
    <w:bookmarkStart w:id="2947" w:name="MCCQCTEMPBM_00002658"/>
    <w:bookmarkStart w:id="2948" w:name="MCCQCTEMPBM_00002659"/>
    <w:bookmarkStart w:id="2949" w:name="MCCQCTEMPBM_00002660"/>
    <w:bookmarkStart w:id="2950" w:name="MCCQCTEMPBM_00002661"/>
    <w:bookmarkStart w:id="2951" w:name="MCCQCTEMPBM_00002662"/>
    <w:bookmarkStart w:id="2952" w:name="MCCQCTEMPBM_00002663"/>
    <w:bookmarkStart w:id="2953" w:name="MCCQCTEMPBM_00002664"/>
    <w:bookmarkStart w:id="2954" w:name="MCCQCTEMPBM_00002665"/>
    <w:bookmarkStart w:id="2955" w:name="MCCQCTEMPBM_00002666"/>
    <w:bookmarkStart w:id="2956" w:name="MCCQCTEMPBM_00002667"/>
    <w:bookmarkStart w:id="2957" w:name="MCCQCTEMPBM_00002668"/>
    <w:bookmarkStart w:id="2958" w:name="MCCQCTEMPBM_00002669"/>
    <w:bookmarkStart w:id="2959" w:name="MCCQCTEMPBM_00002670"/>
    <w:bookmarkStart w:id="2960" w:name="MCCQCTEMPBM_00002671"/>
    <w:bookmarkStart w:id="2961" w:name="MCCQCTEMPBM_00002672"/>
    <w:bookmarkStart w:id="2962" w:name="MCCQCTEMPBM_00002673"/>
    <w:bookmarkStart w:id="2963" w:name="MCCQCTEMPBM_00002674"/>
    <w:bookmarkStart w:id="2964" w:name="MCCQCTEMPBM_00002675"/>
    <w:bookmarkStart w:id="2965" w:name="MCCQCTEMPBM_00002676"/>
    <w:bookmarkStart w:id="2966" w:name="MCCQCTEMPBM_00002677"/>
    <w:bookmarkStart w:id="2967" w:name="MCCQCTEMPBM_00002678"/>
    <w:bookmarkStart w:id="2968" w:name="MCCQCTEMPBM_00002679"/>
    <w:bookmarkStart w:id="2969" w:name="MCCQCTEMPBM_00002680"/>
    <w:bookmarkStart w:id="2970" w:name="MCCQCTEMPBM_00002681"/>
    <w:bookmarkStart w:id="2971" w:name="MCCQCTEMPBM_00002682"/>
    <w:bookmarkStart w:id="2972" w:name="MCCQCTEMPBM_00002683"/>
    <w:bookmarkStart w:id="2973" w:name="MCCQCTEMPBM_00002684"/>
    <w:bookmarkStart w:id="2974" w:name="MCCQCTEMPBM_00002685"/>
    <w:bookmarkStart w:id="2975" w:name="MCCQCTEMPBM_00002686"/>
    <w:bookmarkStart w:id="2976" w:name="MCCQCTEMPBM_00002687"/>
    <w:bookmarkStart w:id="2977" w:name="MCCQCTEMPBM_00002688"/>
    <w:bookmarkStart w:id="2978" w:name="MCCQCTEMPBM_00002689"/>
    <w:bookmarkStart w:id="2979" w:name="MCCQCTEMPBM_00002690"/>
    <w:bookmarkStart w:id="2980" w:name="MCCQCTEMPBM_00002691"/>
    <w:bookmarkStart w:id="2981" w:name="MCCQCTEMPBM_00002692"/>
    <w:bookmarkStart w:id="2982" w:name="MCCQCTEMPBM_00002693"/>
    <w:bookmarkStart w:id="2983" w:name="MCCQCTEMPBM_00002694"/>
    <w:bookmarkStart w:id="2984" w:name="MCCQCTEMPBM_00002695"/>
    <w:bookmarkStart w:id="2985" w:name="MCCQCTEMPBM_00002696"/>
    <w:bookmarkStart w:id="2986" w:name="MCCQCTEMPBM_00002697"/>
    <w:bookmarkStart w:id="2987" w:name="MCCQCTEMPBM_00002698"/>
    <w:bookmarkStart w:id="2988" w:name="MCCQCTEMPBM_00002699"/>
    <w:bookmarkStart w:id="2989" w:name="MCCQCTEMPBM_00002700"/>
    <w:bookmarkStart w:id="2990" w:name="MCCQCTEMPBM_00002701"/>
    <w:bookmarkStart w:id="2991" w:name="MCCQCTEMPBM_00002702"/>
    <w:bookmarkStart w:id="2992" w:name="MCCQCTEMPBM_00002703"/>
    <w:bookmarkStart w:id="2993" w:name="MCCQCTEMPBM_00002704"/>
    <w:bookmarkStart w:id="2994" w:name="MCCQCTEMPBM_00002705"/>
    <w:bookmarkStart w:id="2995" w:name="MCCQCTEMPBM_00002706"/>
    <w:bookmarkStart w:id="2996" w:name="MCCQCTEMPBM_00002707"/>
    <w:bookmarkStart w:id="2997" w:name="MCCQCTEMPBM_00002708"/>
    <w:bookmarkStart w:id="2998" w:name="MCCQCTEMPBM_00002709"/>
    <w:bookmarkStart w:id="2999" w:name="MCCQCTEMPBM_00002710"/>
    <w:bookmarkStart w:id="3000" w:name="MCCQCTEMPBM_00002711"/>
    <w:bookmarkStart w:id="3001" w:name="MCCQCTEMPBM_00002712"/>
    <w:bookmarkStart w:id="3002" w:name="MCCQCTEMPBM_00002713"/>
    <w:bookmarkStart w:id="3003" w:name="MCCQCTEMPBM_00002714"/>
    <w:bookmarkStart w:id="3004" w:name="MCCQCTEMPBM_00002715"/>
    <w:bookmarkStart w:id="3005" w:name="MCCQCTEMPBM_00002716"/>
    <w:bookmarkStart w:id="3006" w:name="MCCQCTEMPBM_00002717"/>
    <w:bookmarkStart w:id="3007" w:name="MCCQCTEMPBM_00002718"/>
    <w:bookmarkStart w:id="3008" w:name="MCCQCTEMPBM_00002719"/>
    <w:bookmarkStart w:id="3009" w:name="MCCQCTEMPBM_00002720"/>
    <w:bookmarkStart w:id="3010" w:name="MCCQCTEMPBM_00002721"/>
    <w:bookmarkStart w:id="3011" w:name="MCCQCTEMPBM_00002722"/>
    <w:bookmarkStart w:id="3012" w:name="MCCQCTEMPBM_00002723"/>
    <w:bookmarkStart w:id="3013" w:name="MCCQCTEMPBM_00002724"/>
    <w:bookmarkStart w:id="3014" w:name="MCCQCTEMPBM_00002725"/>
    <w:bookmarkStart w:id="3015" w:name="MCCQCTEMPBM_00002726"/>
    <w:bookmarkStart w:id="3016" w:name="MCCQCTEMPBM_00002727"/>
    <w:bookmarkStart w:id="3017" w:name="MCCQCTEMPBM_00002728"/>
    <w:bookmarkStart w:id="3018" w:name="MCCQCTEMPBM_00002729"/>
    <w:bookmarkStart w:id="3019" w:name="MCCQCTEMPBM_00002730"/>
    <w:bookmarkStart w:id="3020" w:name="MCCQCTEMPBM_00002731"/>
    <w:bookmarkStart w:id="3021" w:name="MCCQCTEMPBM_00002732"/>
    <w:bookmarkStart w:id="3022" w:name="MCCQCTEMPBM_00002733"/>
    <w:bookmarkStart w:id="3023" w:name="MCCQCTEMPBM_00002734"/>
    <w:bookmarkStart w:id="3024" w:name="MCCQCTEMPBM_00002735"/>
    <w:bookmarkStart w:id="3025" w:name="MCCQCTEMPBM_00002736"/>
    <w:bookmarkStart w:id="3026" w:name="MCCQCTEMPBM_00002737"/>
    <w:bookmarkStart w:id="3027" w:name="MCCQCTEMPBM_00002738"/>
    <w:bookmarkStart w:id="3028" w:name="MCCQCTEMPBM_00002739"/>
    <w:bookmarkStart w:id="3029" w:name="MCCQCTEMPBM_00002740"/>
    <w:bookmarkStart w:id="3030" w:name="MCCQCTEMPBM_00002741"/>
    <w:bookmarkStart w:id="3031" w:name="MCCQCTEMPBM_00002742"/>
    <w:bookmarkStart w:id="3032" w:name="MCCQCTEMPBM_00002743"/>
    <w:bookmarkStart w:id="3033" w:name="MCCQCTEMPBM_00002744"/>
    <w:bookmarkStart w:id="3034" w:name="MCCQCTEMPBM_00002745"/>
    <w:bookmarkStart w:id="3035" w:name="MCCQCTEMPBM_00002746"/>
    <w:bookmarkStart w:id="3036" w:name="MCCQCTEMPBM_00002747"/>
    <w:bookmarkStart w:id="3037" w:name="MCCQCTEMPBM_00002748"/>
    <w:bookmarkStart w:id="3038" w:name="MCCQCTEMPBM_00002749"/>
    <w:bookmarkStart w:id="3039" w:name="MCCQCTEMPBM_00002750"/>
    <w:bookmarkStart w:id="3040" w:name="MCCQCTEMPBM_00002751"/>
    <w:bookmarkStart w:id="3041" w:name="MCCQCTEMPBM_00002752"/>
    <w:bookmarkStart w:id="3042" w:name="MCCQCTEMPBM_00002753"/>
    <w:bookmarkStart w:id="3043" w:name="MCCQCTEMPBM_00002754"/>
    <w:bookmarkStart w:id="3044" w:name="MCCQCTEMPBM_00002755"/>
    <w:bookmarkStart w:id="3045" w:name="MCCQCTEMPBM_00002756"/>
    <w:bookmarkStart w:id="3046" w:name="MCCQCTEMPBM_00002757"/>
    <w:bookmarkStart w:id="3047" w:name="MCCQCTEMPBM_00002758"/>
    <w:bookmarkStart w:id="3048" w:name="MCCQCTEMPBM_00002759"/>
    <w:bookmarkStart w:id="3049" w:name="MCCQCTEMPBM_00002760"/>
    <w:bookmarkStart w:id="3050" w:name="MCCQCTEMPBM_00002761"/>
    <w:bookmarkStart w:id="3051" w:name="MCCQCTEMPBM_00002762"/>
    <w:bookmarkStart w:id="3052" w:name="MCCQCTEMPBM_00002763"/>
    <w:bookmarkStart w:id="3053" w:name="MCCQCTEMPBM_00002764"/>
    <w:bookmarkStart w:id="3054" w:name="MCCQCTEMPBM_00002765"/>
    <w:bookmarkStart w:id="3055" w:name="MCCQCTEMPBM_00002766"/>
    <w:bookmarkStart w:id="3056" w:name="MCCQCTEMPBM_00002767"/>
    <w:bookmarkStart w:id="3057" w:name="MCCQCTEMPBM_00002768"/>
    <w:bookmarkStart w:id="3058" w:name="MCCQCTEMPBM_00002769"/>
    <w:bookmarkStart w:id="3059" w:name="MCCQCTEMPBM_00002770"/>
    <w:bookmarkStart w:id="3060" w:name="MCCQCTEMPBM_00002771"/>
    <w:bookmarkStart w:id="3061" w:name="MCCQCTEMPBM_00002772"/>
    <w:bookmarkStart w:id="3062" w:name="MCCQCTEMPBM_00002773"/>
    <w:bookmarkStart w:id="3063" w:name="MCCQCTEMPBM_00002774"/>
    <w:bookmarkStart w:id="3064" w:name="MCCQCTEMPBM_00002775"/>
    <w:bookmarkStart w:id="3065" w:name="MCCQCTEMPBM_00002776"/>
    <w:bookmarkStart w:id="3066" w:name="MCCQCTEMPBM_00002777"/>
    <w:bookmarkStart w:id="3067" w:name="MCCQCTEMPBM_00002778"/>
    <w:bookmarkStart w:id="3068" w:name="MCCQCTEMPBM_00002779"/>
    <w:bookmarkStart w:id="3069" w:name="MCCQCTEMPBM_00002780"/>
    <w:bookmarkStart w:id="3070" w:name="MCCQCTEMPBM_00002781"/>
    <w:bookmarkStart w:id="3071" w:name="MCCQCTEMPBM_00002782"/>
    <w:bookmarkStart w:id="3072" w:name="MCCQCTEMPBM_00002783"/>
    <w:bookmarkStart w:id="3073" w:name="MCCQCTEMPBM_00002784"/>
    <w:bookmarkStart w:id="3074" w:name="MCCQCTEMPBM_00002785"/>
    <w:bookmarkStart w:id="3075" w:name="MCCQCTEMPBM_00002786"/>
    <w:bookmarkStart w:id="3076" w:name="MCCQCTEMPBM_00002787"/>
    <w:bookmarkStart w:id="3077" w:name="MCCQCTEMPBM_00002788"/>
    <w:bookmarkStart w:id="3078" w:name="MCCQCTEMPBM_00002789"/>
    <w:bookmarkStart w:id="3079" w:name="MCCQCTEMPBM_00002790"/>
    <w:bookmarkStart w:id="3080" w:name="MCCQCTEMPBM_00002791"/>
    <w:bookmarkStart w:id="3081" w:name="MCCQCTEMPBM_00002792"/>
    <w:bookmarkStart w:id="3082" w:name="MCCQCTEMPBM_00002793"/>
    <w:bookmarkStart w:id="3083" w:name="MCCQCTEMPBM_00002794"/>
    <w:bookmarkStart w:id="3084" w:name="MCCQCTEMPBM_00002795"/>
    <w:bookmarkStart w:id="3085" w:name="MCCQCTEMPBM_00002796"/>
    <w:bookmarkStart w:id="3086" w:name="MCCQCTEMPBM_00002797"/>
    <w:bookmarkStart w:id="3087" w:name="MCCQCTEMPBM_00002798"/>
    <w:bookmarkStart w:id="3088" w:name="MCCQCTEMPBM_00002799"/>
    <w:bookmarkStart w:id="3089" w:name="MCCQCTEMPBM_00002800"/>
    <w:bookmarkStart w:id="3090" w:name="MCCQCTEMPBM_00002801"/>
    <w:bookmarkStart w:id="3091" w:name="MCCQCTEMPBM_00002802"/>
    <w:bookmarkStart w:id="3092" w:name="MCCQCTEMPBM_00002803"/>
    <w:bookmarkStart w:id="3093" w:name="MCCQCTEMPBM_00002804"/>
    <w:bookmarkStart w:id="3094" w:name="MCCQCTEMPBM_00002805"/>
    <w:bookmarkStart w:id="3095" w:name="MCCQCTEMPBM_00002806"/>
    <w:bookmarkStart w:id="3096" w:name="MCCQCTEMPBM_00002807"/>
    <w:bookmarkStart w:id="3097" w:name="MCCQCTEMPBM_00002808"/>
    <w:bookmarkStart w:id="3098" w:name="MCCQCTEMPBM_00002809"/>
    <w:bookmarkStart w:id="3099" w:name="MCCQCTEMPBM_00002810"/>
    <w:bookmarkStart w:id="3100" w:name="MCCQCTEMPBM_00002811"/>
    <w:bookmarkStart w:id="3101" w:name="MCCQCTEMPBM_00002812"/>
    <w:bookmarkStart w:id="3102" w:name="MCCQCTEMPBM_00002813"/>
    <w:bookmarkStart w:id="3103" w:name="MCCQCTEMPBM_00002814"/>
    <w:bookmarkStart w:id="3104" w:name="MCCQCTEMPBM_00002815"/>
    <w:bookmarkStart w:id="3105" w:name="MCCQCTEMPBM_00002816"/>
    <w:bookmarkStart w:id="3106" w:name="MCCQCTEMPBM_00002817"/>
    <w:bookmarkStart w:id="3107" w:name="MCCQCTEMPBM_00002818"/>
    <w:bookmarkStart w:id="3108" w:name="MCCQCTEMPBM_00002819"/>
    <w:bookmarkStart w:id="3109" w:name="MCCQCTEMPBM_00002820"/>
    <w:bookmarkStart w:id="3110" w:name="MCCQCTEMPBM_00002821"/>
    <w:bookmarkStart w:id="3111" w:name="MCCQCTEMPBM_00002822"/>
    <w:bookmarkStart w:id="3112" w:name="MCCQCTEMPBM_00002823"/>
    <w:bookmarkStart w:id="3113" w:name="MCCQCTEMPBM_00002824"/>
    <w:bookmarkStart w:id="3114" w:name="MCCQCTEMPBM_00002825"/>
    <w:bookmarkStart w:id="3115" w:name="MCCQCTEMPBM_00002826"/>
    <w:bookmarkStart w:id="3116" w:name="MCCQCTEMPBM_00002827"/>
    <w:bookmarkStart w:id="3117" w:name="MCCQCTEMPBM_00002828"/>
    <w:bookmarkStart w:id="3118" w:name="MCCQCTEMPBM_00002829"/>
    <w:bookmarkStart w:id="3119" w:name="MCCQCTEMPBM_00002830"/>
    <w:bookmarkStart w:id="3120" w:name="MCCQCTEMPBM_00002831"/>
    <w:bookmarkStart w:id="3121" w:name="MCCQCTEMPBM_00002832"/>
    <w:bookmarkStart w:id="3122" w:name="MCCQCTEMPBM_00002833"/>
    <w:bookmarkStart w:id="3123" w:name="MCCQCTEMPBM_00002834"/>
    <w:bookmarkStart w:id="3124" w:name="MCCQCTEMPBM_00002835"/>
    <w:bookmarkStart w:id="3125" w:name="MCCQCTEMPBM_00002836"/>
    <w:bookmarkStart w:id="3126" w:name="MCCQCTEMPBM_00002837"/>
    <w:bookmarkStart w:id="3127" w:name="MCCQCTEMPBM_00002838"/>
    <w:bookmarkStart w:id="3128" w:name="MCCQCTEMPBM_00002839"/>
    <w:bookmarkStart w:id="3129" w:name="MCCQCTEMPBM_00002840"/>
    <w:bookmarkStart w:id="3130" w:name="MCCQCTEMPBM_00002841"/>
    <w:bookmarkStart w:id="3131" w:name="MCCQCTEMPBM_00002842"/>
    <w:bookmarkStart w:id="3132" w:name="MCCQCTEMPBM_00002843"/>
    <w:bookmarkStart w:id="3133" w:name="MCCQCTEMPBM_00002844"/>
    <w:bookmarkStart w:id="3134" w:name="MCCQCTEMPBM_00002845"/>
    <w:bookmarkStart w:id="3135" w:name="MCCQCTEMPBM_00002846"/>
    <w:bookmarkStart w:id="3136" w:name="MCCQCTEMPBM_00002847"/>
    <w:bookmarkStart w:id="3137" w:name="MCCQCTEMPBM_00002848"/>
    <w:bookmarkStart w:id="3138" w:name="MCCQCTEMPBM_00002849"/>
    <w:bookmarkStart w:id="3139" w:name="MCCQCTEMPBM_00002850"/>
    <w:bookmarkStart w:id="3140" w:name="MCCQCTEMPBM_00002851"/>
    <w:bookmarkStart w:id="3141" w:name="MCCQCTEMPBM_00002852"/>
    <w:bookmarkStart w:id="3142" w:name="MCCQCTEMPBM_00002853"/>
    <w:bookmarkStart w:id="3143" w:name="MCCQCTEMPBM_00002854"/>
    <w:bookmarkStart w:id="3144" w:name="MCCQCTEMPBM_00002855"/>
    <w:bookmarkStart w:id="3145" w:name="MCCQCTEMPBM_00002856"/>
    <w:bookmarkStart w:id="3146" w:name="MCCQCTEMPBM_00002857"/>
    <w:bookmarkStart w:id="3147" w:name="MCCQCTEMPBM_00002858"/>
    <w:bookmarkStart w:id="3148" w:name="MCCQCTEMPBM_00002859"/>
    <w:bookmarkStart w:id="3149" w:name="MCCQCTEMPBM_00002860"/>
    <w:bookmarkStart w:id="3150" w:name="MCCQCTEMPBM_00002861"/>
    <w:bookmarkStart w:id="3151" w:name="MCCQCTEMPBM_00002862"/>
    <w:bookmarkStart w:id="3152" w:name="MCCQCTEMPBM_00002863"/>
    <w:bookmarkStart w:id="3153" w:name="MCCQCTEMPBM_00002864"/>
    <w:bookmarkStart w:id="3154" w:name="MCCQCTEMPBM_00002865"/>
    <w:bookmarkStart w:id="3155" w:name="MCCQCTEMPBM_00002866"/>
    <w:bookmarkStart w:id="3156" w:name="MCCQCTEMPBM_00002867"/>
    <w:bookmarkStart w:id="3157" w:name="MCCQCTEMPBM_00002868"/>
    <w:bookmarkStart w:id="3158" w:name="MCCQCTEMPBM_00002869"/>
    <w:bookmarkStart w:id="3159" w:name="MCCQCTEMPBM_00002870"/>
    <w:bookmarkStart w:id="3160" w:name="MCCQCTEMPBM_00002871"/>
    <w:bookmarkStart w:id="3161" w:name="MCCQCTEMPBM_00002872"/>
    <w:bookmarkStart w:id="3162" w:name="MCCQCTEMPBM_00002873"/>
    <w:bookmarkStart w:id="3163" w:name="MCCQCTEMPBM_00002874"/>
    <w:bookmarkStart w:id="3164" w:name="MCCQCTEMPBM_00002875"/>
    <w:bookmarkStart w:id="3165" w:name="MCCQCTEMPBM_00002876"/>
    <w:bookmarkStart w:id="3166" w:name="MCCQCTEMPBM_00002877"/>
    <w:bookmarkStart w:id="3167" w:name="MCCQCTEMPBM_00002878"/>
    <w:bookmarkStart w:id="3168" w:name="MCCQCTEMPBM_00002879"/>
    <w:bookmarkStart w:id="3169" w:name="MCCQCTEMPBM_00002880"/>
    <w:bookmarkStart w:id="3170" w:name="MCCQCTEMPBM_00002881"/>
    <w:bookmarkStart w:id="3171" w:name="MCCQCTEMPBM_00002882"/>
    <w:bookmarkStart w:id="3172" w:name="MCCQCTEMPBM_00002883"/>
    <w:bookmarkStart w:id="3173" w:name="MCCQCTEMPBM_00002884"/>
    <w:bookmarkStart w:id="3174" w:name="MCCQCTEMPBM_00002885"/>
    <w:bookmarkStart w:id="3175" w:name="MCCQCTEMPBM_00002886"/>
    <w:bookmarkStart w:id="3176" w:name="MCCQCTEMPBM_00002887"/>
    <w:bookmarkStart w:id="3177" w:name="MCCQCTEMPBM_00002888"/>
    <w:bookmarkStart w:id="3178" w:name="MCCQCTEMPBM_00002889"/>
    <w:bookmarkStart w:id="3179" w:name="MCCQCTEMPBM_00002890"/>
    <w:bookmarkStart w:id="3180" w:name="MCCQCTEMPBM_00002891"/>
    <w:bookmarkStart w:id="3181" w:name="MCCQCTEMPBM_00002892"/>
    <w:bookmarkStart w:id="3182" w:name="MCCQCTEMPBM_00002893"/>
    <w:bookmarkStart w:id="3183" w:name="MCCQCTEMPBM_00002894"/>
    <w:bookmarkStart w:id="3184" w:name="MCCQCTEMPBM_00002895"/>
    <w:bookmarkStart w:id="3185" w:name="MCCQCTEMPBM_00002896"/>
    <w:bookmarkStart w:id="3186" w:name="MCCQCTEMPBM_00002897"/>
    <w:bookmarkStart w:id="3187" w:name="MCCQCTEMPBM_00002898"/>
    <w:bookmarkStart w:id="3188" w:name="MCCQCTEMPBM_00002899"/>
    <w:bookmarkStart w:id="3189" w:name="MCCQCTEMPBM_00002900"/>
    <w:bookmarkStart w:id="3190" w:name="MCCQCTEMPBM_00002901"/>
    <w:bookmarkStart w:id="3191" w:name="MCCQCTEMPBM_00002902"/>
    <w:bookmarkStart w:id="3192" w:name="MCCQCTEMPBM_00002903"/>
    <w:bookmarkStart w:id="3193" w:name="MCCQCTEMPBM_00002904"/>
    <w:bookmarkStart w:id="3194" w:name="MCCQCTEMPBM_00002905"/>
    <w:bookmarkStart w:id="3195" w:name="MCCQCTEMPBM_00002906"/>
    <w:bookmarkStart w:id="3196" w:name="MCCQCTEMPBM_00002907"/>
    <w:bookmarkStart w:id="3197" w:name="MCCQCTEMPBM_00002908"/>
    <w:bookmarkStart w:id="3198" w:name="MCCQCTEMPBM_00002909"/>
    <w:bookmarkStart w:id="3199" w:name="MCCQCTEMPBM_00002910"/>
    <w:bookmarkStart w:id="3200" w:name="MCCQCTEMPBM_00002911"/>
    <w:bookmarkStart w:id="3201" w:name="MCCQCTEMPBM_00002912"/>
    <w:bookmarkStart w:id="3202" w:name="MCCQCTEMPBM_00002913"/>
    <w:bookmarkStart w:id="3203" w:name="MCCQCTEMPBM_00002914"/>
    <w:bookmarkStart w:id="3204" w:name="MCCQCTEMPBM_00002915"/>
    <w:bookmarkStart w:id="3205" w:name="MCCQCTEMPBM_00002916"/>
    <w:bookmarkStart w:id="3206" w:name="MCCQCTEMPBM_00002917"/>
    <w:bookmarkStart w:id="3207" w:name="MCCQCTEMPBM_00002918"/>
    <w:bookmarkStart w:id="3208" w:name="MCCQCTEMPBM_00002919"/>
    <w:bookmarkStart w:id="3209" w:name="MCCQCTEMPBM_00002920"/>
    <w:bookmarkStart w:id="3210" w:name="MCCQCTEMPBM_00002921"/>
    <w:bookmarkStart w:id="3211" w:name="MCCQCTEMPBM_00002922"/>
    <w:bookmarkStart w:id="3212" w:name="MCCQCTEMPBM_00002923"/>
    <w:bookmarkStart w:id="3213" w:name="MCCQCTEMPBM_00002924"/>
    <w:bookmarkStart w:id="3214" w:name="MCCQCTEMPBM_00002925"/>
    <w:bookmarkStart w:id="3215" w:name="MCCQCTEMPBM_00002926"/>
    <w:bookmarkStart w:id="3216" w:name="MCCQCTEMPBM_00002927"/>
    <w:bookmarkStart w:id="3217" w:name="MCCQCTEMPBM_00002928"/>
    <w:bookmarkStart w:id="3218" w:name="MCCQCTEMPBM_00002929"/>
    <w:bookmarkStart w:id="3219" w:name="MCCQCTEMPBM_00002930"/>
    <w:bookmarkStart w:id="3220" w:name="MCCQCTEMPBM_00002931"/>
    <w:bookmarkStart w:id="3221" w:name="MCCQCTEMPBM_00002932"/>
    <w:bookmarkStart w:id="3222" w:name="MCCQCTEMPBM_00002933"/>
    <w:bookmarkStart w:id="3223" w:name="MCCQCTEMPBM_00002934"/>
    <w:bookmarkStart w:id="3224" w:name="MCCQCTEMPBM_00002935"/>
    <w:bookmarkStart w:id="3225" w:name="MCCQCTEMPBM_00002936"/>
    <w:bookmarkStart w:id="3226" w:name="MCCQCTEMPBM_00002937"/>
    <w:bookmarkStart w:id="3227" w:name="MCCQCTEMPBM_00002938"/>
    <w:bookmarkStart w:id="3228" w:name="MCCQCTEMPBM_00002939"/>
    <w:bookmarkStart w:id="3229" w:name="MCCQCTEMPBM_00002940"/>
    <w:bookmarkStart w:id="3230" w:name="MCCQCTEMPBM_00002941"/>
    <w:bookmarkStart w:id="3231" w:name="MCCQCTEMPBM_00002942"/>
    <w:bookmarkStart w:id="3232" w:name="MCCQCTEMPBM_00002943"/>
    <w:bookmarkStart w:id="3233" w:name="MCCQCTEMPBM_00002944"/>
    <w:bookmarkStart w:id="3234" w:name="MCCQCTEMPBM_00002945"/>
    <w:bookmarkStart w:id="3235" w:name="MCCQCTEMPBM_00002946"/>
    <w:bookmarkStart w:id="3236" w:name="MCCQCTEMPBM_00002947"/>
    <w:bookmarkStart w:id="3237" w:name="MCCQCTEMPBM_00002948"/>
    <w:bookmarkStart w:id="3238" w:name="MCCQCTEMPBM_00002949"/>
    <w:bookmarkStart w:id="3239" w:name="MCCQCTEMPBM_00002950"/>
    <w:bookmarkStart w:id="3240" w:name="MCCQCTEMPBM_00002951"/>
    <w:bookmarkStart w:id="3241" w:name="MCCQCTEMPBM_00002952"/>
    <w:bookmarkStart w:id="3242" w:name="MCCQCTEMPBM_00002953"/>
    <w:bookmarkStart w:id="3243" w:name="MCCQCTEMPBM_00002954"/>
    <w:bookmarkStart w:id="3244" w:name="MCCQCTEMPBM_00002955"/>
    <w:bookmarkStart w:id="3245" w:name="MCCQCTEMPBM_00002956"/>
    <w:bookmarkStart w:id="3246" w:name="MCCQCTEMPBM_00002957"/>
    <w:bookmarkStart w:id="3247" w:name="MCCQCTEMPBM_00002958"/>
    <w:bookmarkStart w:id="3248" w:name="MCCQCTEMPBM_00002959"/>
    <w:bookmarkStart w:id="3249" w:name="MCCQCTEMPBM_00002960"/>
    <w:bookmarkStart w:id="3250" w:name="MCCQCTEMPBM_00002961"/>
    <w:bookmarkStart w:id="3251" w:name="MCCQCTEMPBM_00002962"/>
    <w:bookmarkStart w:id="3252" w:name="MCCQCTEMPBM_00002963"/>
    <w:bookmarkStart w:id="3253" w:name="MCCQCTEMPBM_00002964"/>
    <w:bookmarkStart w:id="3254" w:name="MCCQCTEMPBM_00002965"/>
    <w:bookmarkStart w:id="3255" w:name="MCCQCTEMPBM_00002966"/>
    <w:bookmarkStart w:id="3256" w:name="MCCQCTEMPBM_00002967"/>
    <w:bookmarkStart w:id="3257" w:name="MCCQCTEMPBM_00002968"/>
    <w:bookmarkStart w:id="3258" w:name="MCCQCTEMPBM_00002969"/>
    <w:bookmarkStart w:id="3259" w:name="MCCQCTEMPBM_00002970"/>
    <w:bookmarkStart w:id="3260" w:name="MCCQCTEMPBM_00002971"/>
    <w:bookmarkStart w:id="3261" w:name="MCCQCTEMPBM_00002972"/>
    <w:bookmarkStart w:id="3262" w:name="MCCQCTEMPBM_00002973"/>
    <w:bookmarkStart w:id="3263" w:name="MCCQCTEMPBM_00002974"/>
    <w:bookmarkStart w:id="3264" w:name="MCCQCTEMPBM_00002975"/>
    <w:bookmarkStart w:id="3265" w:name="MCCQCTEMPBM_00002976"/>
    <w:bookmarkStart w:id="3266" w:name="MCCQCTEMPBM_00002977"/>
    <w:bookmarkStart w:id="3267" w:name="MCCQCTEMPBM_00002978"/>
    <w:bookmarkStart w:id="3268" w:name="MCCQCTEMPBM_00002979"/>
    <w:bookmarkStart w:id="3269" w:name="MCCQCTEMPBM_00002980"/>
    <w:bookmarkStart w:id="3270" w:name="MCCQCTEMPBM_00002981"/>
    <w:bookmarkStart w:id="3271" w:name="MCCQCTEMPBM_00002982"/>
    <w:bookmarkStart w:id="3272" w:name="MCCQCTEMPBM_00002983"/>
    <w:bookmarkStart w:id="3273" w:name="MCCQCTEMPBM_00002984"/>
    <w:bookmarkStart w:id="3274" w:name="MCCQCTEMPBM_00002985"/>
    <w:bookmarkStart w:id="3275" w:name="MCCQCTEMPBM_00002986"/>
    <w:bookmarkStart w:id="3276" w:name="MCCQCTEMPBM_00002987"/>
    <w:bookmarkStart w:id="3277" w:name="MCCQCTEMPBM_00002988"/>
    <w:bookmarkStart w:id="3278" w:name="MCCQCTEMPBM_00002989"/>
    <w:bookmarkStart w:id="3279" w:name="MCCQCTEMPBM_00002990"/>
    <w:bookmarkStart w:id="3280" w:name="MCCQCTEMPBM_00002991"/>
    <w:bookmarkStart w:id="3281" w:name="MCCQCTEMPBM_00002992"/>
    <w:bookmarkStart w:id="3282" w:name="MCCQCTEMPBM_00002993"/>
    <w:bookmarkStart w:id="3283" w:name="MCCQCTEMPBM_00002994"/>
    <w:bookmarkStart w:id="3284" w:name="MCCQCTEMPBM_00002995"/>
    <w:bookmarkStart w:id="3285" w:name="MCCQCTEMPBM_00002996"/>
    <w:bookmarkStart w:id="3286" w:name="MCCQCTEMPBM_00002997"/>
    <w:bookmarkStart w:id="3287" w:name="MCCQCTEMPBM_00002998"/>
    <w:bookmarkStart w:id="3288" w:name="MCCQCTEMPBM_00002999"/>
    <w:bookmarkStart w:id="3289" w:name="MCCQCTEMPBM_00003000"/>
    <w:bookmarkStart w:id="3290" w:name="MCCQCTEMPBM_00003001"/>
    <w:bookmarkStart w:id="3291" w:name="MCCQCTEMPBM_00003002"/>
    <w:bookmarkStart w:id="3292" w:name="MCCQCTEMPBM_00003003"/>
    <w:bookmarkStart w:id="3293" w:name="MCCQCTEMPBM_00003004"/>
    <w:bookmarkStart w:id="3294" w:name="MCCQCTEMPBM_00003005"/>
    <w:bookmarkStart w:id="3295" w:name="MCCQCTEMPBM_00003006"/>
    <w:bookmarkStart w:id="3296" w:name="MCCQCTEMPBM_00003007"/>
    <w:bookmarkStart w:id="3297" w:name="MCCQCTEMPBM_00003008"/>
    <w:bookmarkStart w:id="3298" w:name="MCCQCTEMPBM_00003009"/>
    <w:bookmarkStart w:id="3299" w:name="MCCQCTEMPBM_00003010"/>
    <w:bookmarkStart w:id="3300" w:name="MCCQCTEMPBM_00003011"/>
    <w:bookmarkStart w:id="3301" w:name="MCCQCTEMPBM_00003012"/>
    <w:bookmarkStart w:id="3302" w:name="MCCQCTEMPBM_00003013"/>
    <w:bookmarkStart w:id="3303" w:name="MCCQCTEMPBM_00003014"/>
    <w:bookmarkStart w:id="3304" w:name="MCCQCTEMPBM_00003015"/>
    <w:bookmarkStart w:id="3305" w:name="MCCQCTEMPBM_00003016"/>
    <w:bookmarkStart w:id="3306" w:name="MCCQCTEMPBM_00003017"/>
    <w:bookmarkStart w:id="3307" w:name="MCCQCTEMPBM_00003018"/>
    <w:bookmarkStart w:id="3308" w:name="MCCQCTEMPBM_00003019"/>
    <w:bookmarkStart w:id="3309" w:name="MCCQCTEMPBM_00003020"/>
    <w:bookmarkStart w:id="3310" w:name="MCCQCTEMPBM_00003021"/>
    <w:bookmarkStart w:id="3311" w:name="MCCQCTEMPBM_00003022"/>
    <w:bookmarkStart w:id="3312" w:name="MCCQCTEMPBM_00003023"/>
    <w:bookmarkStart w:id="3313" w:name="MCCQCTEMPBM_00003024"/>
    <w:bookmarkStart w:id="3314" w:name="MCCQCTEMPBM_00003025"/>
    <w:bookmarkStart w:id="3315" w:name="MCCQCTEMPBM_00003026"/>
    <w:bookmarkStart w:id="3316" w:name="MCCQCTEMPBM_00003027"/>
    <w:bookmarkStart w:id="3317" w:name="MCCQCTEMPBM_00003028"/>
    <w:bookmarkStart w:id="3318" w:name="MCCQCTEMPBM_00003029"/>
    <w:bookmarkStart w:id="3319" w:name="MCCQCTEMPBM_00003030"/>
    <w:bookmarkStart w:id="3320" w:name="MCCQCTEMPBM_00003031"/>
    <w:bookmarkStart w:id="3321" w:name="MCCQCTEMPBM_00003032"/>
    <w:bookmarkStart w:id="3322" w:name="MCCQCTEMPBM_00003033"/>
    <w:bookmarkStart w:id="3323" w:name="MCCQCTEMPBM_00003034"/>
    <w:bookmarkStart w:id="3324" w:name="MCCQCTEMPBM_00003035"/>
    <w:bookmarkStart w:id="3325" w:name="MCCQCTEMPBM_00003036"/>
    <w:bookmarkStart w:id="3326" w:name="MCCQCTEMPBM_00003037"/>
    <w:bookmarkStart w:id="3327" w:name="MCCQCTEMPBM_00003038"/>
    <w:bookmarkStart w:id="3328" w:name="MCCQCTEMPBM_00003039"/>
    <w:bookmarkStart w:id="3329" w:name="MCCQCTEMPBM_00003040"/>
    <w:bookmarkStart w:id="3330" w:name="MCCQCTEMPBM_00003041"/>
    <w:bookmarkStart w:id="3331" w:name="MCCQCTEMPBM_00003042"/>
    <w:bookmarkStart w:id="3332" w:name="MCCQCTEMPBM_00003043"/>
    <w:bookmarkStart w:id="3333" w:name="MCCQCTEMPBM_00003044"/>
    <w:bookmarkStart w:id="3334" w:name="MCCQCTEMPBM_00003045"/>
    <w:bookmarkStart w:id="3335" w:name="MCCQCTEMPBM_00003046"/>
    <w:bookmarkStart w:id="3336" w:name="MCCQCTEMPBM_00003047"/>
    <w:bookmarkStart w:id="3337" w:name="MCCQCTEMPBM_00003048"/>
    <w:bookmarkStart w:id="3338" w:name="MCCQCTEMPBM_00003049"/>
    <w:bookmarkStart w:id="3339" w:name="MCCQCTEMPBM_00003050"/>
    <w:bookmarkStart w:id="3340" w:name="MCCQCTEMPBM_00003051"/>
    <w:bookmarkStart w:id="3341" w:name="MCCQCTEMPBM_00003052"/>
    <w:bookmarkStart w:id="3342" w:name="MCCQCTEMPBM_00003053"/>
    <w:bookmarkStart w:id="3343" w:name="MCCQCTEMPBM_00003054"/>
    <w:bookmarkStart w:id="3344" w:name="MCCQCTEMPBM_00003055"/>
    <w:bookmarkStart w:id="3345" w:name="MCCQCTEMPBM_00003056"/>
    <w:bookmarkStart w:id="3346" w:name="MCCQCTEMPBM_00003057"/>
    <w:bookmarkStart w:id="3347" w:name="MCCQCTEMPBM_00003058"/>
    <w:bookmarkStart w:id="3348" w:name="MCCQCTEMPBM_00003059"/>
    <w:bookmarkStart w:id="3349" w:name="MCCQCTEMPBM_00003060"/>
    <w:bookmarkStart w:id="3350" w:name="MCCQCTEMPBM_00003061"/>
    <w:bookmarkStart w:id="3351" w:name="MCCQCTEMPBM_00003062"/>
    <w:bookmarkStart w:id="3352" w:name="MCCQCTEMPBM_00003063"/>
    <w:bookmarkStart w:id="3353" w:name="MCCQCTEMPBM_00003064"/>
    <w:bookmarkStart w:id="3354" w:name="MCCQCTEMPBM_00003065"/>
    <w:bookmarkStart w:id="3355" w:name="MCCQCTEMPBM_00003066"/>
    <w:bookmarkStart w:id="3356" w:name="MCCQCTEMPBM_00003067"/>
    <w:bookmarkStart w:id="3357" w:name="MCCQCTEMPBM_00003068"/>
    <w:bookmarkStart w:id="3358" w:name="MCCQCTEMPBM_00003069"/>
    <w:bookmarkStart w:id="3359" w:name="MCCQCTEMPBM_00003070"/>
    <w:bookmarkStart w:id="3360" w:name="MCCQCTEMPBM_00003071"/>
    <w:bookmarkStart w:id="3361" w:name="MCCQCTEMPBM_00003072"/>
    <w:bookmarkStart w:id="3362" w:name="MCCQCTEMPBM_00003073"/>
    <w:bookmarkStart w:id="3363" w:name="MCCQCTEMPBM_00003074"/>
    <w:bookmarkStart w:id="3364" w:name="MCCQCTEMPBM_00003075"/>
    <w:bookmarkStart w:id="3365" w:name="MCCQCTEMPBM_00003076"/>
    <w:bookmarkStart w:id="3366" w:name="MCCQCTEMPBM_00003077"/>
    <w:bookmarkStart w:id="3367" w:name="MCCQCTEMPBM_00003078"/>
    <w:bookmarkStart w:id="3368" w:name="MCCQCTEMPBM_00003079"/>
    <w:bookmarkStart w:id="3369" w:name="MCCQCTEMPBM_00003080"/>
    <w:bookmarkStart w:id="3370" w:name="MCCQCTEMPBM_00003081"/>
    <w:bookmarkStart w:id="3371" w:name="MCCQCTEMPBM_00003082"/>
    <w:bookmarkStart w:id="3372" w:name="MCCQCTEMPBM_00003083"/>
    <w:bookmarkStart w:id="3373" w:name="MCCQCTEMPBM_00003084"/>
    <w:bookmarkStart w:id="3374" w:name="MCCQCTEMPBM_00003085"/>
    <w:bookmarkStart w:id="3375" w:name="MCCQCTEMPBM_00003086"/>
    <w:bookmarkStart w:id="3376" w:name="MCCQCTEMPBM_00003087"/>
    <w:bookmarkStart w:id="3377" w:name="MCCQCTEMPBM_00003088"/>
    <w:bookmarkStart w:id="3378" w:name="MCCQCTEMPBM_00003089"/>
    <w:bookmarkStart w:id="3379" w:name="MCCQCTEMPBM_00003090"/>
    <w:bookmarkStart w:id="3380" w:name="MCCQCTEMPBM_00003091"/>
    <w:bookmarkStart w:id="3381" w:name="MCCQCTEMPBM_00003092"/>
    <w:bookmarkStart w:id="3382" w:name="MCCQCTEMPBM_00003093"/>
    <w:bookmarkStart w:id="3383" w:name="MCCQCTEMPBM_00003094"/>
    <w:bookmarkStart w:id="3384" w:name="MCCQCTEMPBM_00003095"/>
    <w:bookmarkStart w:id="3385" w:name="MCCQCTEMPBM_00003096"/>
    <w:bookmarkStart w:id="3386" w:name="MCCQCTEMPBM_00003097"/>
    <w:bookmarkStart w:id="3387" w:name="MCCQCTEMPBM_00003098"/>
    <w:bookmarkStart w:id="3388" w:name="MCCQCTEMPBM_00003099"/>
    <w:bookmarkStart w:id="3389" w:name="MCCQCTEMPBM_00003100"/>
    <w:bookmarkStart w:id="3390" w:name="MCCQCTEMPBM_00003101"/>
    <w:bookmarkStart w:id="3391" w:name="MCCQCTEMPBM_00003102"/>
    <w:bookmarkStart w:id="3392" w:name="MCCQCTEMPBM_00003103"/>
    <w:bookmarkStart w:id="3393" w:name="MCCQCTEMPBM_00003104"/>
    <w:bookmarkStart w:id="3394" w:name="MCCQCTEMPBM_00003105"/>
    <w:bookmarkStart w:id="3395" w:name="MCCQCTEMPBM_00003106"/>
    <w:bookmarkStart w:id="3396" w:name="MCCQCTEMPBM_00003107"/>
    <w:bookmarkStart w:id="3397" w:name="MCCQCTEMPBM_00003108"/>
    <w:bookmarkStart w:id="3398" w:name="MCCQCTEMPBM_00003109"/>
    <w:bookmarkStart w:id="3399" w:name="MCCQCTEMPBM_00003110"/>
    <w:bookmarkStart w:id="3400" w:name="MCCQCTEMPBM_00003111"/>
    <w:bookmarkStart w:id="3401" w:name="MCCQCTEMPBM_00003112"/>
    <w:bookmarkStart w:id="3402" w:name="MCCQCTEMPBM_00003113"/>
    <w:bookmarkStart w:id="3403" w:name="MCCQCTEMPBM_00003114"/>
    <w:bookmarkStart w:id="3404" w:name="MCCQCTEMPBM_00003115"/>
    <w:bookmarkStart w:id="3405" w:name="MCCQCTEMPBM_00003116"/>
    <w:bookmarkStart w:id="3406" w:name="MCCQCTEMPBM_00003117"/>
    <w:bookmarkStart w:id="3407" w:name="MCCQCTEMPBM_00003118"/>
    <w:bookmarkStart w:id="3408" w:name="MCCQCTEMPBM_00003119"/>
    <w:bookmarkStart w:id="3409" w:name="MCCQCTEMPBM_00003120"/>
    <w:bookmarkStart w:id="3410" w:name="MCCQCTEMPBM_00003121"/>
    <w:bookmarkStart w:id="3411" w:name="MCCQCTEMPBM_00003122"/>
    <w:bookmarkStart w:id="3412" w:name="MCCQCTEMPBM_00003123"/>
    <w:bookmarkStart w:id="3413" w:name="MCCQCTEMPBM_00003124"/>
    <w:bookmarkStart w:id="3414" w:name="MCCQCTEMPBM_00003125"/>
    <w:bookmarkStart w:id="3415" w:name="MCCQCTEMPBM_00003126"/>
    <w:bookmarkStart w:id="3416" w:name="MCCQCTEMPBM_00003127"/>
    <w:bookmarkStart w:id="3417" w:name="MCCQCTEMPBM_00003128"/>
    <w:bookmarkStart w:id="3418" w:name="MCCQCTEMPBM_00003129"/>
    <w:bookmarkStart w:id="3419" w:name="MCCQCTEMPBM_00003130"/>
    <w:bookmarkStart w:id="3420" w:name="MCCQCTEMPBM_00003131"/>
    <w:bookmarkStart w:id="3421" w:name="MCCQCTEMPBM_00003132"/>
    <w:bookmarkStart w:id="3422" w:name="MCCQCTEMPBM_00003133"/>
    <w:bookmarkStart w:id="3423" w:name="MCCQCTEMPBM_00003134"/>
    <w:bookmarkStart w:id="3424" w:name="MCCQCTEMPBM_00003135"/>
    <w:bookmarkStart w:id="3425" w:name="MCCQCTEMPBM_00003136"/>
    <w:bookmarkStart w:id="3426" w:name="MCCQCTEMPBM_00003137"/>
    <w:bookmarkStart w:id="3427" w:name="MCCQCTEMPBM_00003138"/>
    <w:bookmarkStart w:id="3428" w:name="MCCQCTEMPBM_00003139"/>
    <w:bookmarkStart w:id="3429" w:name="MCCQCTEMPBM_00003140"/>
    <w:bookmarkStart w:id="3430" w:name="MCCQCTEMPBM_00003141"/>
    <w:bookmarkStart w:id="3431" w:name="MCCQCTEMPBM_00003142"/>
    <w:bookmarkStart w:id="3432" w:name="MCCQCTEMPBM_00003143"/>
    <w:bookmarkStart w:id="3433" w:name="MCCQCTEMPBM_00003144"/>
    <w:bookmarkStart w:id="3434" w:name="MCCQCTEMPBM_00003145"/>
    <w:bookmarkStart w:id="3435" w:name="MCCQCTEMPBM_00003146"/>
    <w:bookmarkStart w:id="3436" w:name="MCCQCTEMPBM_00003147"/>
    <w:bookmarkStart w:id="3437" w:name="MCCQCTEMPBM_00003148"/>
    <w:bookmarkStart w:id="3438" w:name="MCCQCTEMPBM_00003149"/>
    <w:bookmarkStart w:id="3439" w:name="MCCQCTEMPBM_00003150"/>
    <w:bookmarkStart w:id="3440" w:name="MCCQCTEMPBM_00003151"/>
    <w:bookmarkStart w:id="3441" w:name="MCCQCTEMPBM_00003152"/>
    <w:bookmarkStart w:id="3442" w:name="MCCQCTEMPBM_00003153"/>
    <w:bookmarkStart w:id="3443" w:name="MCCQCTEMPBM_00003154"/>
    <w:bookmarkStart w:id="3444" w:name="MCCQCTEMPBM_00003155"/>
    <w:bookmarkStart w:id="3445" w:name="MCCQCTEMPBM_00003156"/>
    <w:bookmarkStart w:id="3446" w:name="MCCQCTEMPBM_00003157"/>
    <w:bookmarkStart w:id="3447" w:name="MCCQCTEMPBM_00003158"/>
    <w:bookmarkStart w:id="3448" w:name="MCCQCTEMPBM_00003159"/>
    <w:bookmarkStart w:id="3449" w:name="MCCQCTEMPBM_00003160"/>
    <w:bookmarkStart w:id="3450" w:name="MCCQCTEMPBM_00003161"/>
    <w:bookmarkStart w:id="3451" w:name="MCCQCTEMPBM_00003162"/>
    <w:bookmarkStart w:id="3452" w:name="MCCQCTEMPBM_00003163"/>
    <w:bookmarkStart w:id="3453" w:name="MCCQCTEMPBM_00003164"/>
    <w:bookmarkStart w:id="3454" w:name="MCCQCTEMPBM_00003165"/>
    <w:bookmarkStart w:id="3455" w:name="MCCQCTEMPBM_00003166"/>
    <w:bookmarkStart w:id="3456" w:name="MCCQCTEMPBM_00003167"/>
    <w:bookmarkStart w:id="3457" w:name="MCCQCTEMPBM_00003168"/>
    <w:bookmarkStart w:id="3458" w:name="MCCQCTEMPBM_00003169"/>
    <w:bookmarkStart w:id="3459" w:name="MCCQCTEMPBM_00003170"/>
    <w:bookmarkStart w:id="3460" w:name="MCCQCTEMPBM_00003171"/>
    <w:bookmarkStart w:id="3461" w:name="MCCQCTEMPBM_00003172"/>
    <w:bookmarkStart w:id="3462" w:name="MCCQCTEMPBM_00003173"/>
    <w:bookmarkStart w:id="3463" w:name="MCCQCTEMPBM_00003174"/>
    <w:bookmarkStart w:id="3464" w:name="MCCQCTEMPBM_00003175"/>
    <w:bookmarkStart w:id="3465" w:name="MCCQCTEMPBM_00003176"/>
    <w:bookmarkStart w:id="3466" w:name="MCCQCTEMPBM_00003177"/>
    <w:bookmarkStart w:id="3467" w:name="MCCQCTEMPBM_00003178"/>
    <w:bookmarkStart w:id="3468" w:name="MCCQCTEMPBM_00003179"/>
    <w:bookmarkStart w:id="3469" w:name="MCCQCTEMPBM_00003180"/>
    <w:bookmarkStart w:id="3470" w:name="MCCQCTEMPBM_00003181"/>
    <w:bookmarkStart w:id="3471" w:name="MCCQCTEMPBM_00003182"/>
    <w:bookmarkStart w:id="3472" w:name="MCCQCTEMPBM_00003183"/>
    <w:bookmarkStart w:id="3473" w:name="MCCQCTEMPBM_00003184"/>
    <w:bookmarkStart w:id="3474" w:name="MCCQCTEMPBM_00003185"/>
    <w:bookmarkStart w:id="3475" w:name="MCCQCTEMPBM_00003186"/>
    <w:bookmarkStart w:id="3476" w:name="MCCQCTEMPBM_00003187"/>
    <w:bookmarkStart w:id="3477" w:name="MCCQCTEMPBM_00003188"/>
    <w:bookmarkStart w:id="3478" w:name="MCCQCTEMPBM_00003189"/>
    <w:bookmarkStart w:id="3479" w:name="MCCQCTEMPBM_00003190"/>
    <w:bookmarkStart w:id="3480" w:name="MCCQCTEMPBM_00003191"/>
    <w:bookmarkStart w:id="3481" w:name="MCCQCTEMPBM_00003192"/>
    <w:bookmarkStart w:id="3482" w:name="MCCQCTEMPBM_00003193"/>
    <w:bookmarkStart w:id="3483" w:name="MCCQCTEMPBM_00003194"/>
    <w:bookmarkStart w:id="3484" w:name="MCCQCTEMPBM_00003195"/>
    <w:bookmarkStart w:id="3485" w:name="MCCQCTEMPBM_00003196"/>
    <w:bookmarkStart w:id="3486" w:name="MCCQCTEMPBM_00003197"/>
    <w:bookmarkStart w:id="3487" w:name="MCCQCTEMPBM_00003198"/>
    <w:bookmarkStart w:id="3488" w:name="MCCQCTEMPBM_00003199"/>
    <w:bookmarkStart w:id="3489" w:name="MCCQCTEMPBM_00003200"/>
    <w:bookmarkStart w:id="3490" w:name="MCCQCTEMPBM_00003201"/>
    <w:bookmarkStart w:id="3491" w:name="MCCQCTEMPBM_00003202"/>
    <w:bookmarkStart w:id="3492" w:name="MCCQCTEMPBM_00003203"/>
    <w:bookmarkStart w:id="3493" w:name="MCCQCTEMPBM_00003204"/>
    <w:bookmarkStart w:id="3494" w:name="MCCQCTEMPBM_00003205"/>
    <w:bookmarkStart w:id="3495" w:name="MCCQCTEMPBM_00003206"/>
    <w:bookmarkStart w:id="3496" w:name="MCCQCTEMPBM_00003207"/>
    <w:bookmarkStart w:id="3497" w:name="MCCQCTEMPBM_00003208"/>
    <w:bookmarkStart w:id="3498" w:name="MCCQCTEMPBM_00003209"/>
    <w:bookmarkStart w:id="3499" w:name="MCCQCTEMPBM_00003210"/>
    <w:bookmarkStart w:id="3500" w:name="MCCQCTEMPBM_00003211"/>
    <w:bookmarkStart w:id="3501" w:name="MCCQCTEMPBM_00003212"/>
    <w:bookmarkStart w:id="3502" w:name="MCCQCTEMPBM_00003213"/>
    <w:bookmarkStart w:id="3503" w:name="MCCQCTEMPBM_00003214"/>
    <w:bookmarkStart w:id="3504" w:name="MCCQCTEMPBM_00003215"/>
    <w:bookmarkStart w:id="3505" w:name="MCCQCTEMPBM_00003216"/>
    <w:bookmarkStart w:id="3506" w:name="MCCQCTEMPBM_00003217"/>
    <w:bookmarkStart w:id="3507" w:name="MCCQCTEMPBM_00003218"/>
    <w:bookmarkStart w:id="3508" w:name="MCCQCTEMPBM_00003219"/>
    <w:bookmarkStart w:id="3509" w:name="MCCQCTEMPBM_00003220"/>
    <w:bookmarkStart w:id="3510" w:name="MCCQCTEMPBM_00003221"/>
    <w:bookmarkStart w:id="3511" w:name="MCCQCTEMPBM_00003222"/>
    <w:bookmarkStart w:id="3512" w:name="MCCQCTEMPBM_00003223"/>
    <w:bookmarkStart w:id="3513" w:name="MCCQCTEMPBM_00003224"/>
    <w:bookmarkStart w:id="3514" w:name="MCCQCTEMPBM_00003225"/>
    <w:bookmarkStart w:id="3515" w:name="MCCQCTEMPBM_00003226"/>
    <w:bookmarkStart w:id="3516" w:name="MCCQCTEMPBM_00003227"/>
    <w:bookmarkStart w:id="3517" w:name="MCCQCTEMPBM_00003228"/>
    <w:bookmarkStart w:id="3518" w:name="MCCQCTEMPBM_00003229"/>
    <w:bookmarkStart w:id="3519" w:name="MCCQCTEMPBM_00003230"/>
    <w:bookmarkStart w:id="3520" w:name="MCCQCTEMPBM_00003231"/>
    <w:bookmarkStart w:id="3521" w:name="MCCQCTEMPBM_00003232"/>
    <w:bookmarkStart w:id="3522" w:name="MCCQCTEMPBM_00003233"/>
    <w:bookmarkStart w:id="3523" w:name="MCCQCTEMPBM_00003234"/>
    <w:bookmarkStart w:id="3524" w:name="MCCQCTEMPBM_00003235"/>
    <w:bookmarkStart w:id="3525" w:name="MCCQCTEMPBM_00003236"/>
    <w:bookmarkStart w:id="3526" w:name="MCCQCTEMPBM_00003237"/>
    <w:bookmarkStart w:id="3527" w:name="MCCQCTEMPBM_00003238"/>
    <w:bookmarkStart w:id="3528" w:name="MCCQCTEMPBM_00003239"/>
    <w:bookmarkStart w:id="3529" w:name="MCCQCTEMPBM_00003240"/>
    <w:bookmarkStart w:id="3530" w:name="MCCQCTEMPBM_00003241"/>
    <w:bookmarkStart w:id="3531" w:name="MCCQCTEMPBM_00003242"/>
    <w:bookmarkStart w:id="3532" w:name="MCCQCTEMPBM_00003243"/>
    <w:bookmarkStart w:id="3533" w:name="MCCQCTEMPBM_00003244"/>
    <w:bookmarkStart w:id="3534" w:name="MCCQCTEMPBM_00003245"/>
    <w:bookmarkStart w:id="3535" w:name="MCCQCTEMPBM_00003246"/>
    <w:bookmarkStart w:id="3536" w:name="MCCQCTEMPBM_00003247"/>
    <w:bookmarkStart w:id="3537" w:name="MCCQCTEMPBM_00003248"/>
    <w:bookmarkStart w:id="3538" w:name="MCCQCTEMPBM_00003249"/>
    <w:bookmarkStart w:id="3539" w:name="MCCQCTEMPBM_00003250"/>
    <w:bookmarkStart w:id="3540" w:name="MCCQCTEMPBM_00003251"/>
    <w:bookmarkStart w:id="3541" w:name="MCCQCTEMPBM_00003252"/>
    <w:bookmarkStart w:id="3542" w:name="MCCQCTEMPBM_00003253"/>
    <w:bookmarkStart w:id="3543" w:name="MCCQCTEMPBM_00003254"/>
    <w:bookmarkStart w:id="3544" w:name="MCCQCTEMPBM_00003255"/>
    <w:bookmarkStart w:id="3545" w:name="MCCQCTEMPBM_00003256"/>
    <w:bookmarkStart w:id="3546" w:name="MCCQCTEMPBM_00003257"/>
    <w:bookmarkStart w:id="3547" w:name="MCCQCTEMPBM_00003258"/>
    <w:bookmarkStart w:id="3548" w:name="MCCQCTEMPBM_00003259"/>
    <w:bookmarkStart w:id="3549" w:name="MCCQCTEMPBM_00003260"/>
    <w:bookmarkStart w:id="3550" w:name="MCCQCTEMPBM_00003261"/>
    <w:bookmarkStart w:id="3551" w:name="MCCQCTEMPBM_00003262"/>
    <w:bookmarkStart w:id="3552" w:name="MCCQCTEMPBM_00003263"/>
    <w:bookmarkStart w:id="3553" w:name="MCCQCTEMPBM_00003264"/>
    <w:bookmarkStart w:id="3554" w:name="MCCQCTEMPBM_00003265"/>
    <w:bookmarkStart w:id="3555" w:name="MCCQCTEMPBM_00003266"/>
    <w:bookmarkStart w:id="3556" w:name="MCCQCTEMPBM_00003267"/>
    <w:bookmarkStart w:id="3557" w:name="MCCQCTEMPBM_00003268"/>
    <w:bookmarkStart w:id="3558" w:name="MCCQCTEMPBM_00003269"/>
    <w:bookmarkStart w:id="3559" w:name="MCCQCTEMPBM_00003270"/>
    <w:bookmarkStart w:id="3560" w:name="MCCQCTEMPBM_00003271"/>
    <w:bookmarkStart w:id="3561" w:name="MCCQCTEMPBM_00003272"/>
    <w:bookmarkStart w:id="3562" w:name="MCCQCTEMPBM_00003273"/>
    <w:bookmarkStart w:id="3563" w:name="MCCQCTEMPBM_00003274"/>
    <w:bookmarkStart w:id="3564" w:name="MCCQCTEMPBM_00003275"/>
    <w:bookmarkStart w:id="3565" w:name="MCCQCTEMPBM_00003276"/>
    <w:bookmarkStart w:id="3566" w:name="MCCQCTEMPBM_00003277"/>
    <w:bookmarkStart w:id="3567" w:name="MCCQCTEMPBM_00003278"/>
    <w:bookmarkStart w:id="3568" w:name="MCCQCTEMPBM_00003279"/>
    <w:bookmarkStart w:id="3569" w:name="MCCQCTEMPBM_00003280"/>
    <w:bookmarkStart w:id="3570" w:name="MCCQCTEMPBM_00003281"/>
    <w:bookmarkStart w:id="3571" w:name="MCCQCTEMPBM_00003282"/>
    <w:bookmarkStart w:id="3572" w:name="MCCQCTEMPBM_00003283"/>
    <w:bookmarkStart w:id="3573" w:name="MCCQCTEMPBM_00003284"/>
    <w:bookmarkStart w:id="3574" w:name="MCCQCTEMPBM_00003285"/>
    <w:bookmarkStart w:id="3575" w:name="MCCQCTEMPBM_00003286"/>
    <w:bookmarkStart w:id="3576" w:name="MCCQCTEMPBM_00003287"/>
    <w:bookmarkStart w:id="3577" w:name="MCCQCTEMPBM_00003288"/>
    <w:bookmarkStart w:id="3578" w:name="MCCQCTEMPBM_00003289"/>
    <w:bookmarkStart w:id="3579" w:name="MCCQCTEMPBM_00003290"/>
    <w:bookmarkStart w:id="3580" w:name="MCCQCTEMPBM_00003291"/>
    <w:bookmarkStart w:id="3581" w:name="MCCQCTEMPBM_00003292"/>
    <w:bookmarkStart w:id="3582" w:name="MCCQCTEMPBM_00003293"/>
    <w:bookmarkStart w:id="3583" w:name="MCCQCTEMPBM_00003294"/>
    <w:bookmarkStart w:id="3584" w:name="MCCQCTEMPBM_00003295"/>
    <w:bookmarkStart w:id="3585" w:name="MCCQCTEMPBM_00003296"/>
    <w:bookmarkStart w:id="3586" w:name="MCCQCTEMPBM_00003297"/>
    <w:bookmarkStart w:id="3587" w:name="MCCQCTEMPBM_00003298"/>
    <w:bookmarkStart w:id="3588" w:name="MCCQCTEMPBM_00003299"/>
    <w:bookmarkStart w:id="3589" w:name="MCCQCTEMPBM_00003300"/>
    <w:bookmarkStart w:id="3590" w:name="MCCQCTEMPBM_00003301"/>
    <w:bookmarkStart w:id="3591" w:name="MCCQCTEMPBM_00003302"/>
    <w:bookmarkStart w:id="3592" w:name="MCCQCTEMPBM_00003303"/>
    <w:bookmarkStart w:id="3593" w:name="MCCQCTEMPBM_00003304"/>
    <w:bookmarkStart w:id="3594" w:name="MCCQCTEMPBM_00003305"/>
    <w:bookmarkStart w:id="3595" w:name="MCCQCTEMPBM_00003306"/>
    <w:bookmarkStart w:id="3596" w:name="MCCQCTEMPBM_00003307"/>
    <w:bookmarkStart w:id="3597" w:name="MCCQCTEMPBM_00003308"/>
    <w:bookmarkStart w:id="3598" w:name="MCCQCTEMPBM_00003309"/>
    <w:bookmarkStart w:id="3599" w:name="MCCQCTEMPBM_00003310"/>
    <w:bookmarkStart w:id="3600" w:name="MCCQCTEMPBM_00003311"/>
    <w:bookmarkStart w:id="3601" w:name="MCCQCTEMPBM_00003312"/>
    <w:bookmarkStart w:id="3602" w:name="MCCQCTEMPBM_00003313"/>
    <w:bookmarkStart w:id="3603" w:name="MCCQCTEMPBM_00003314"/>
    <w:bookmarkStart w:id="3604" w:name="MCCQCTEMPBM_00003315"/>
    <w:bookmarkStart w:id="3605" w:name="MCCQCTEMPBM_00003316"/>
    <w:bookmarkStart w:id="3606" w:name="MCCQCTEMPBM_00003317"/>
    <w:bookmarkStart w:id="3607" w:name="MCCQCTEMPBM_00003318"/>
    <w:bookmarkStart w:id="3608" w:name="MCCQCTEMPBM_00003319"/>
    <w:bookmarkStart w:id="3609" w:name="MCCQCTEMPBM_00003320"/>
    <w:bookmarkStart w:id="3610" w:name="MCCQCTEMPBM_00003321"/>
    <w:bookmarkStart w:id="3611" w:name="MCCQCTEMPBM_00003322"/>
    <w:bookmarkStart w:id="3612" w:name="MCCQCTEMPBM_00003323"/>
    <w:bookmarkStart w:id="3613" w:name="MCCQCTEMPBM_00003324"/>
    <w:bookmarkStart w:id="3614" w:name="MCCQCTEMPBM_00003325"/>
    <w:bookmarkStart w:id="3615" w:name="MCCQCTEMPBM_00003326"/>
    <w:bookmarkStart w:id="3616" w:name="MCCQCTEMPBM_00003327"/>
    <w:bookmarkStart w:id="3617" w:name="MCCQCTEMPBM_00003328"/>
    <w:bookmarkStart w:id="3618" w:name="MCCQCTEMPBM_00003329"/>
    <w:bookmarkStart w:id="3619" w:name="MCCQCTEMPBM_00003330"/>
    <w:bookmarkStart w:id="3620" w:name="MCCQCTEMPBM_00003331"/>
    <w:bookmarkStart w:id="3621" w:name="MCCQCTEMPBM_00003332"/>
    <w:bookmarkStart w:id="3622" w:name="MCCQCTEMPBM_00003333"/>
    <w:bookmarkStart w:id="3623" w:name="MCCQCTEMPBM_00003334"/>
    <w:bookmarkStart w:id="3624" w:name="MCCQCTEMPBM_00003335"/>
    <w:bookmarkStart w:id="3625" w:name="MCCQCTEMPBM_00003336"/>
    <w:bookmarkStart w:id="3626" w:name="MCCQCTEMPBM_00003337"/>
    <w:bookmarkStart w:id="3627" w:name="MCCQCTEMPBM_00003338"/>
    <w:bookmarkStart w:id="3628" w:name="MCCQCTEMPBM_00003339"/>
    <w:bookmarkStart w:id="3629" w:name="MCCQCTEMPBM_00003340"/>
    <w:bookmarkStart w:id="3630" w:name="MCCQCTEMPBM_00003341"/>
    <w:bookmarkStart w:id="3631" w:name="MCCQCTEMPBM_00003342"/>
    <w:bookmarkStart w:id="3632" w:name="MCCQCTEMPBM_00003343"/>
    <w:bookmarkStart w:id="3633" w:name="MCCQCTEMPBM_00003344"/>
    <w:bookmarkStart w:id="3634" w:name="MCCQCTEMPBM_00003345"/>
    <w:bookmarkStart w:id="3635" w:name="MCCQCTEMPBM_00003346"/>
    <w:bookmarkStart w:id="3636" w:name="MCCQCTEMPBM_00003347"/>
    <w:bookmarkStart w:id="3637" w:name="MCCQCTEMPBM_00003348"/>
    <w:bookmarkStart w:id="3638" w:name="MCCQCTEMPBM_00003349"/>
    <w:bookmarkStart w:id="3639" w:name="MCCQCTEMPBM_00003350"/>
    <w:bookmarkStart w:id="3640" w:name="MCCQCTEMPBM_00003351"/>
    <w:bookmarkStart w:id="3641" w:name="MCCQCTEMPBM_00003352"/>
    <w:bookmarkStart w:id="3642" w:name="MCCQCTEMPBM_00003353"/>
    <w:bookmarkStart w:id="3643" w:name="MCCQCTEMPBM_00003354"/>
    <w:bookmarkStart w:id="3644" w:name="MCCQCTEMPBM_00003355"/>
    <w:bookmarkStart w:id="3645" w:name="MCCQCTEMPBM_00003356"/>
    <w:bookmarkStart w:id="3646" w:name="MCCQCTEMPBM_00003357"/>
    <w:bookmarkStart w:id="3647" w:name="MCCQCTEMPBM_00003358"/>
    <w:bookmarkStart w:id="3648" w:name="MCCQCTEMPBM_00003359"/>
    <w:bookmarkStart w:id="3649" w:name="MCCQCTEMPBM_00003360"/>
    <w:bookmarkStart w:id="3650" w:name="MCCQCTEMPBM_00003361"/>
    <w:bookmarkStart w:id="3651" w:name="MCCQCTEMPBM_00003362"/>
    <w:bookmarkStart w:id="3652" w:name="MCCQCTEMPBM_00003363"/>
    <w:bookmarkStart w:id="3653" w:name="MCCQCTEMPBM_00003364"/>
    <w:bookmarkStart w:id="3654" w:name="MCCQCTEMPBM_00003365"/>
    <w:bookmarkStart w:id="3655" w:name="MCCQCTEMPBM_00003366"/>
    <w:bookmarkStart w:id="3656" w:name="MCCQCTEMPBM_00003367"/>
    <w:bookmarkStart w:id="3657" w:name="MCCQCTEMPBM_00003368"/>
    <w:bookmarkStart w:id="3658" w:name="MCCQCTEMPBM_00003369"/>
    <w:bookmarkStart w:id="3659" w:name="MCCQCTEMPBM_00003370"/>
    <w:bookmarkStart w:id="3660" w:name="MCCQCTEMPBM_00003371"/>
    <w:bookmarkStart w:id="3661" w:name="MCCQCTEMPBM_00003372"/>
    <w:bookmarkStart w:id="3662" w:name="MCCQCTEMPBM_00003373"/>
    <w:bookmarkStart w:id="3663" w:name="MCCQCTEMPBM_00003374"/>
    <w:bookmarkStart w:id="3664" w:name="MCCQCTEMPBM_00003375"/>
    <w:bookmarkStart w:id="3665" w:name="MCCQCTEMPBM_00003376"/>
    <w:bookmarkStart w:id="3666" w:name="MCCQCTEMPBM_00003377"/>
    <w:bookmarkStart w:id="3667" w:name="MCCQCTEMPBM_00003378"/>
    <w:bookmarkStart w:id="3668" w:name="MCCQCTEMPBM_00003379"/>
    <w:bookmarkStart w:id="3669" w:name="MCCQCTEMPBM_00003380"/>
    <w:bookmarkStart w:id="3670" w:name="MCCQCTEMPBM_00003381"/>
    <w:bookmarkStart w:id="3671" w:name="MCCQCTEMPBM_00003382"/>
    <w:bookmarkStart w:id="3672" w:name="MCCQCTEMPBM_00003383"/>
    <w:bookmarkStart w:id="3673" w:name="MCCQCTEMPBM_00003384"/>
    <w:bookmarkStart w:id="3674" w:name="MCCQCTEMPBM_00003385"/>
    <w:bookmarkStart w:id="3675" w:name="MCCQCTEMPBM_00003386"/>
    <w:bookmarkStart w:id="3676" w:name="MCCQCTEMPBM_00003387"/>
    <w:bookmarkStart w:id="3677" w:name="MCCQCTEMPBM_00003388"/>
    <w:bookmarkStart w:id="3678" w:name="MCCQCTEMPBM_00003389"/>
    <w:bookmarkStart w:id="3679" w:name="MCCQCTEMPBM_00003390"/>
    <w:bookmarkStart w:id="3680" w:name="MCCQCTEMPBM_00003391"/>
    <w:bookmarkStart w:id="3681" w:name="MCCQCTEMPBM_00003392"/>
    <w:bookmarkStart w:id="3682" w:name="MCCQCTEMPBM_00003393"/>
    <w:bookmarkStart w:id="3683" w:name="MCCQCTEMPBM_00003394"/>
    <w:bookmarkStart w:id="3684" w:name="MCCQCTEMPBM_00003395"/>
    <w:bookmarkStart w:id="3685" w:name="MCCQCTEMPBM_00003396"/>
    <w:bookmarkStart w:id="3686" w:name="MCCQCTEMPBM_00003397"/>
    <w:bookmarkStart w:id="3687" w:name="MCCQCTEMPBM_00003398"/>
    <w:bookmarkStart w:id="3688" w:name="MCCQCTEMPBM_00003399"/>
    <w:bookmarkStart w:id="3689" w:name="MCCQCTEMPBM_00003400"/>
    <w:bookmarkStart w:id="3690" w:name="MCCQCTEMPBM_00003401"/>
    <w:bookmarkStart w:id="3691" w:name="MCCQCTEMPBM_00003402"/>
    <w:bookmarkStart w:id="3692" w:name="MCCQCTEMPBM_00003403"/>
    <w:bookmarkStart w:id="3693" w:name="MCCQCTEMPBM_00003404"/>
    <w:bookmarkStart w:id="3694" w:name="MCCQCTEMPBM_00003405"/>
    <w:bookmarkStart w:id="3695" w:name="MCCQCTEMPBM_00003406"/>
    <w:bookmarkStart w:id="3696" w:name="MCCQCTEMPBM_00003407"/>
    <w:bookmarkStart w:id="3697" w:name="MCCQCTEMPBM_00003408"/>
    <w:bookmarkStart w:id="3698" w:name="MCCQCTEMPBM_00003409"/>
    <w:bookmarkStart w:id="3699" w:name="MCCQCTEMPBM_00003410"/>
    <w:bookmarkStart w:id="3700" w:name="MCCQCTEMPBM_00003411"/>
    <w:bookmarkStart w:id="3701" w:name="MCCQCTEMPBM_00003412"/>
    <w:bookmarkStart w:id="3702" w:name="MCCQCTEMPBM_00003413"/>
    <w:bookmarkStart w:id="3703" w:name="MCCQCTEMPBM_00003414"/>
    <w:bookmarkStart w:id="3704" w:name="MCCQCTEMPBM_00003415"/>
    <w:bookmarkStart w:id="3705" w:name="MCCQCTEMPBM_00003416"/>
    <w:bookmarkStart w:id="3706" w:name="MCCQCTEMPBM_00003417"/>
    <w:bookmarkStart w:id="3707" w:name="MCCQCTEMPBM_00003418"/>
    <w:bookmarkStart w:id="3708" w:name="MCCQCTEMPBM_00003419"/>
    <w:bookmarkStart w:id="3709" w:name="MCCQCTEMPBM_00003420"/>
    <w:bookmarkStart w:id="3710" w:name="MCCQCTEMPBM_00003421"/>
    <w:bookmarkStart w:id="3711" w:name="MCCQCTEMPBM_00003422"/>
    <w:bookmarkStart w:id="3712" w:name="MCCQCTEMPBM_00003423"/>
    <w:bookmarkStart w:id="3713" w:name="MCCQCTEMPBM_00003424"/>
    <w:bookmarkStart w:id="3714" w:name="MCCQCTEMPBM_00003425"/>
    <w:bookmarkStart w:id="3715" w:name="MCCQCTEMPBM_00003426"/>
    <w:bookmarkStart w:id="3716" w:name="MCCQCTEMPBM_00003427"/>
    <w:bookmarkStart w:id="3717" w:name="MCCQCTEMPBM_00003428"/>
    <w:bookmarkStart w:id="3718" w:name="MCCQCTEMPBM_00003429"/>
    <w:bookmarkStart w:id="3719" w:name="MCCQCTEMPBM_00003430"/>
    <w:bookmarkStart w:id="3720" w:name="MCCQCTEMPBM_00003431"/>
    <w:bookmarkStart w:id="3721" w:name="MCCQCTEMPBM_00003432"/>
    <w:bookmarkStart w:id="3722" w:name="MCCQCTEMPBM_00003433"/>
    <w:bookmarkStart w:id="3723" w:name="MCCQCTEMPBM_00003434"/>
    <w:bookmarkStart w:id="3724" w:name="MCCQCTEMPBM_00003435"/>
    <w:bookmarkStart w:id="3725" w:name="MCCQCTEMPBM_00003436"/>
    <w:bookmarkStart w:id="3726" w:name="MCCQCTEMPBM_00003437"/>
    <w:bookmarkStart w:id="3727" w:name="MCCQCTEMPBM_00003438"/>
    <w:bookmarkStart w:id="3728" w:name="MCCQCTEMPBM_00003439"/>
    <w:bookmarkStart w:id="3729" w:name="MCCQCTEMPBM_00003440"/>
    <w:bookmarkStart w:id="3730" w:name="MCCQCTEMPBM_00003441"/>
    <w:bookmarkStart w:id="3731" w:name="MCCQCTEMPBM_00003442"/>
    <w:bookmarkStart w:id="3732" w:name="MCCQCTEMPBM_00003443"/>
    <w:bookmarkStart w:id="3733" w:name="MCCQCTEMPBM_00003444"/>
    <w:bookmarkStart w:id="3734" w:name="MCCQCTEMPBM_00003445"/>
    <w:bookmarkStart w:id="3735" w:name="MCCQCTEMPBM_00003446"/>
    <w:bookmarkStart w:id="3736" w:name="MCCQCTEMPBM_00003447"/>
    <w:bookmarkStart w:id="3737" w:name="MCCQCTEMPBM_00003448"/>
    <w:bookmarkStart w:id="3738" w:name="MCCQCTEMPBM_00003449"/>
    <w:bookmarkStart w:id="3739" w:name="MCCQCTEMPBM_00003450"/>
    <w:bookmarkStart w:id="3740" w:name="MCCQCTEMPBM_00003451"/>
    <w:bookmarkStart w:id="3741" w:name="MCCQCTEMPBM_00003452"/>
    <w:bookmarkStart w:id="3742" w:name="MCCQCTEMPBM_00003453"/>
    <w:bookmarkStart w:id="3743" w:name="MCCQCTEMPBM_00003454"/>
    <w:bookmarkStart w:id="3744" w:name="MCCQCTEMPBM_00003455"/>
    <w:bookmarkStart w:id="3745" w:name="MCCQCTEMPBM_00003456"/>
    <w:bookmarkStart w:id="3746" w:name="MCCQCTEMPBM_00003457"/>
    <w:bookmarkStart w:id="3747" w:name="MCCQCTEMPBM_00003458"/>
    <w:bookmarkStart w:id="3748" w:name="MCCQCTEMPBM_00003459"/>
    <w:bookmarkStart w:id="3749" w:name="MCCQCTEMPBM_00003460"/>
    <w:bookmarkStart w:id="3750" w:name="MCCQCTEMPBM_00003461"/>
    <w:bookmarkStart w:id="3751" w:name="MCCQCTEMPBM_00003462"/>
    <w:bookmarkStart w:id="3752" w:name="MCCQCTEMPBM_00003463"/>
    <w:bookmarkStart w:id="3753" w:name="MCCQCTEMPBM_00003464"/>
    <w:bookmarkStart w:id="3754" w:name="MCCQCTEMPBM_00003465"/>
    <w:bookmarkStart w:id="3755" w:name="MCCQCTEMPBM_00003466"/>
    <w:bookmarkStart w:id="3756" w:name="MCCQCTEMPBM_00003467"/>
    <w:bookmarkStart w:id="3757" w:name="MCCQCTEMPBM_00003468"/>
    <w:bookmarkStart w:id="3758" w:name="MCCQCTEMPBM_00003469"/>
    <w:bookmarkStart w:id="3759" w:name="MCCQCTEMPBM_00003470"/>
    <w:bookmarkStart w:id="3760" w:name="MCCQCTEMPBM_00003471"/>
    <w:bookmarkStart w:id="3761" w:name="MCCQCTEMPBM_00003472"/>
    <w:bookmarkStart w:id="3762" w:name="MCCQCTEMPBM_00003473"/>
    <w:bookmarkStart w:id="3763" w:name="MCCQCTEMPBM_00003474"/>
    <w:bookmarkStart w:id="3764" w:name="MCCQCTEMPBM_00003475"/>
    <w:bookmarkStart w:id="3765" w:name="MCCQCTEMPBM_00003476"/>
    <w:bookmarkStart w:id="3766" w:name="MCCQCTEMPBM_00003477"/>
    <w:bookmarkStart w:id="3767" w:name="MCCQCTEMPBM_00003478"/>
    <w:bookmarkStart w:id="3768" w:name="MCCQCTEMPBM_00003479"/>
    <w:bookmarkStart w:id="3769" w:name="MCCQCTEMPBM_00003480"/>
    <w:bookmarkStart w:id="3770" w:name="MCCQCTEMPBM_00003481"/>
    <w:bookmarkStart w:id="3771" w:name="MCCQCTEMPBM_00003482"/>
    <w:bookmarkStart w:id="3772" w:name="MCCQCTEMPBM_00003483"/>
    <w:bookmarkStart w:id="3773" w:name="MCCQCTEMPBM_00003484"/>
    <w:bookmarkStart w:id="3774" w:name="MCCQCTEMPBM_00003485"/>
    <w:bookmarkStart w:id="3775" w:name="MCCQCTEMPBM_00003486"/>
    <w:bookmarkStart w:id="3776" w:name="MCCQCTEMPBM_00003487"/>
    <w:bookmarkStart w:id="3777" w:name="MCCQCTEMPBM_00003488"/>
    <w:bookmarkStart w:id="3778" w:name="MCCQCTEMPBM_00003489"/>
    <w:bookmarkStart w:id="3779" w:name="MCCQCTEMPBM_00003490"/>
    <w:bookmarkStart w:id="3780" w:name="MCCQCTEMPBM_00003491"/>
    <w:bookmarkStart w:id="3781" w:name="MCCQCTEMPBM_00003492"/>
    <w:bookmarkStart w:id="3782" w:name="MCCQCTEMPBM_00003493"/>
    <w:bookmarkStart w:id="3783" w:name="MCCQCTEMPBM_00003494"/>
    <w:bookmarkStart w:id="3784" w:name="MCCQCTEMPBM_00003495"/>
    <w:bookmarkStart w:id="3785" w:name="MCCQCTEMPBM_00003496"/>
    <w:bookmarkStart w:id="3786" w:name="MCCQCTEMPBM_00003497"/>
    <w:bookmarkStart w:id="3787" w:name="MCCQCTEMPBM_00003498"/>
    <w:bookmarkStart w:id="3788" w:name="MCCQCTEMPBM_00003499"/>
    <w:bookmarkStart w:id="3789" w:name="MCCQCTEMPBM_00003500"/>
    <w:bookmarkStart w:id="3790" w:name="MCCQCTEMPBM_00003501"/>
    <w:bookmarkStart w:id="3791" w:name="MCCQCTEMPBM_00003502"/>
    <w:bookmarkStart w:id="3792" w:name="MCCQCTEMPBM_00003503"/>
    <w:bookmarkStart w:id="3793" w:name="MCCQCTEMPBM_00003504"/>
    <w:bookmarkStart w:id="3794" w:name="MCCQCTEMPBM_00003505"/>
    <w:bookmarkStart w:id="3795" w:name="MCCQCTEMPBM_00003506"/>
    <w:bookmarkStart w:id="3796" w:name="MCCQCTEMPBM_00003507"/>
    <w:bookmarkStart w:id="3797" w:name="MCCQCTEMPBM_00003508"/>
    <w:bookmarkStart w:id="3798" w:name="MCCQCTEMPBM_00003509"/>
    <w:bookmarkStart w:id="3799" w:name="MCCQCTEMPBM_00003510"/>
    <w:bookmarkStart w:id="3800" w:name="MCCQCTEMPBM_00003511"/>
    <w:bookmarkStart w:id="3801" w:name="MCCQCTEMPBM_00003512"/>
    <w:bookmarkStart w:id="3802" w:name="MCCQCTEMPBM_00003513"/>
    <w:bookmarkStart w:id="3803" w:name="MCCQCTEMPBM_00003514"/>
    <w:bookmarkStart w:id="3804" w:name="MCCQCTEMPBM_00003515"/>
    <w:bookmarkStart w:id="3805" w:name="MCCQCTEMPBM_00003516"/>
    <w:bookmarkStart w:id="3806" w:name="MCCQCTEMPBM_00003517"/>
    <w:bookmarkStart w:id="3807" w:name="MCCQCTEMPBM_00003518"/>
    <w:bookmarkStart w:id="3808" w:name="MCCQCTEMPBM_00003519"/>
    <w:bookmarkStart w:id="3809" w:name="MCCQCTEMPBM_00003520"/>
    <w:bookmarkStart w:id="3810" w:name="MCCQCTEMPBM_00003521"/>
    <w:bookmarkStart w:id="3811" w:name="MCCQCTEMPBM_00003522"/>
    <w:bookmarkStart w:id="3812" w:name="MCCQCTEMPBM_00003523"/>
    <w:bookmarkStart w:id="3813" w:name="MCCQCTEMPBM_00003524"/>
    <w:bookmarkStart w:id="3814" w:name="MCCQCTEMPBM_00003525"/>
    <w:bookmarkStart w:id="3815" w:name="MCCQCTEMPBM_00003526"/>
    <w:bookmarkStart w:id="3816" w:name="MCCQCTEMPBM_00003527"/>
    <w:bookmarkStart w:id="3817" w:name="MCCQCTEMPBM_00003528"/>
    <w:bookmarkStart w:id="3818" w:name="MCCQCTEMPBM_00003529"/>
    <w:bookmarkStart w:id="3819" w:name="MCCQCTEMPBM_00003530"/>
    <w:bookmarkStart w:id="3820" w:name="MCCQCTEMPBM_00003531"/>
    <w:bookmarkStart w:id="3821" w:name="MCCQCTEMPBM_00003532"/>
    <w:bookmarkStart w:id="3822" w:name="MCCQCTEMPBM_00003533"/>
    <w:bookmarkStart w:id="3823" w:name="MCCQCTEMPBM_00003534"/>
    <w:bookmarkStart w:id="3824" w:name="MCCQCTEMPBM_00003535"/>
    <w:bookmarkStart w:id="3825" w:name="MCCQCTEMPBM_00003536"/>
    <w:bookmarkStart w:id="3826" w:name="MCCQCTEMPBM_00003537"/>
    <w:bookmarkStart w:id="3827" w:name="MCCQCTEMPBM_00003538"/>
    <w:bookmarkStart w:id="3828" w:name="MCCQCTEMPBM_00003539"/>
    <w:bookmarkStart w:id="3829" w:name="MCCQCTEMPBM_00003540"/>
    <w:bookmarkStart w:id="3830" w:name="MCCQCTEMPBM_00003541"/>
    <w:bookmarkStart w:id="3831" w:name="MCCQCTEMPBM_00003542"/>
    <w:bookmarkStart w:id="3832" w:name="MCCQCTEMPBM_00003543"/>
    <w:bookmarkStart w:id="3833" w:name="MCCQCTEMPBM_00003544"/>
    <w:bookmarkStart w:id="3834" w:name="MCCQCTEMPBM_00003545"/>
    <w:bookmarkStart w:id="3835" w:name="MCCQCTEMPBM_00003546"/>
    <w:bookmarkStart w:id="3836" w:name="MCCQCTEMPBM_00003547"/>
    <w:bookmarkStart w:id="3837" w:name="MCCQCTEMPBM_00003548"/>
    <w:bookmarkStart w:id="3838" w:name="MCCQCTEMPBM_00003549"/>
    <w:bookmarkStart w:id="3839" w:name="MCCQCTEMPBM_00003550"/>
    <w:bookmarkStart w:id="3840" w:name="MCCQCTEMPBM_00003551"/>
    <w:bookmarkStart w:id="3841" w:name="MCCQCTEMPBM_00003552"/>
    <w:bookmarkStart w:id="3842" w:name="MCCQCTEMPBM_00003553"/>
    <w:bookmarkStart w:id="3843" w:name="MCCQCTEMPBM_00003554"/>
    <w:bookmarkStart w:id="3844" w:name="MCCQCTEMPBM_00003555"/>
    <w:bookmarkStart w:id="3845" w:name="MCCQCTEMPBM_00003556"/>
    <w:bookmarkStart w:id="3846" w:name="MCCQCTEMPBM_00003557"/>
    <w:bookmarkStart w:id="3847" w:name="MCCQCTEMPBM_00003558"/>
    <w:bookmarkStart w:id="3848" w:name="MCCQCTEMPBM_00003559"/>
    <w:bookmarkStart w:id="3849" w:name="MCCQCTEMPBM_00003560"/>
    <w:bookmarkStart w:id="3850" w:name="MCCQCTEMPBM_00003561"/>
    <w:bookmarkStart w:id="3851" w:name="MCCQCTEMPBM_00003562"/>
    <w:bookmarkStart w:id="3852" w:name="MCCQCTEMPBM_00003563"/>
    <w:bookmarkStart w:id="3853" w:name="MCCQCTEMPBM_00003564"/>
    <w:bookmarkStart w:id="3854" w:name="MCCQCTEMPBM_00003565"/>
    <w:bookmarkStart w:id="3855" w:name="MCCQCTEMPBM_00003566"/>
    <w:bookmarkStart w:id="3856" w:name="MCCQCTEMPBM_00003567"/>
    <w:bookmarkStart w:id="3857" w:name="MCCQCTEMPBM_00003568"/>
    <w:bookmarkStart w:id="3858" w:name="MCCQCTEMPBM_00003569"/>
    <w:bookmarkStart w:id="3859" w:name="MCCQCTEMPBM_00003570"/>
    <w:bookmarkStart w:id="3860" w:name="MCCQCTEMPBM_00003571"/>
    <w:bookmarkStart w:id="3861" w:name="MCCQCTEMPBM_00003572"/>
    <w:bookmarkStart w:id="3862" w:name="MCCQCTEMPBM_00003573"/>
    <w:bookmarkStart w:id="3863" w:name="MCCQCTEMPBM_00003574"/>
    <w:bookmarkStart w:id="3864" w:name="MCCQCTEMPBM_00003575"/>
    <w:bookmarkStart w:id="3865" w:name="MCCQCTEMPBM_00003576"/>
    <w:bookmarkStart w:id="3866" w:name="MCCQCTEMPBM_00003577"/>
    <w:bookmarkStart w:id="3867" w:name="MCCQCTEMPBM_00003578"/>
    <w:bookmarkStart w:id="3868" w:name="MCCQCTEMPBM_00003579"/>
    <w:bookmarkStart w:id="3869" w:name="MCCQCTEMPBM_00003580"/>
    <w:bookmarkStart w:id="3870" w:name="MCCQCTEMPBM_00003581"/>
    <w:bookmarkStart w:id="3871" w:name="MCCQCTEMPBM_00003582"/>
    <w:bookmarkStart w:id="3872" w:name="MCCQCTEMPBM_00003583"/>
    <w:bookmarkStart w:id="3873" w:name="MCCQCTEMPBM_00003584"/>
    <w:bookmarkStart w:id="3874" w:name="MCCQCTEMPBM_00003585"/>
    <w:bookmarkStart w:id="3875" w:name="MCCQCTEMPBM_00003586"/>
    <w:bookmarkStart w:id="3876" w:name="MCCQCTEMPBM_00003587"/>
    <w:bookmarkStart w:id="3877" w:name="MCCQCTEMPBM_00003588"/>
    <w:bookmarkStart w:id="3878" w:name="MCCQCTEMPBM_00003589"/>
    <w:bookmarkStart w:id="3879" w:name="MCCQCTEMPBM_00003590"/>
    <w:bookmarkStart w:id="3880" w:name="MCCQCTEMPBM_00003591"/>
    <w:bookmarkStart w:id="3881" w:name="MCCQCTEMPBM_00003592"/>
    <w:bookmarkStart w:id="3882" w:name="MCCQCTEMPBM_00003593"/>
    <w:bookmarkStart w:id="3883" w:name="MCCQCTEMPBM_00003594"/>
    <w:bookmarkStart w:id="3884" w:name="MCCQCTEMPBM_00003595"/>
    <w:bookmarkStart w:id="3885" w:name="MCCQCTEMPBM_00003596"/>
    <w:bookmarkStart w:id="3886" w:name="MCCQCTEMPBM_00003597"/>
    <w:bookmarkStart w:id="3887" w:name="MCCQCTEMPBM_00003598"/>
    <w:bookmarkStart w:id="3888" w:name="MCCQCTEMPBM_00003599"/>
    <w:bookmarkStart w:id="3889" w:name="MCCQCTEMPBM_00003600"/>
    <w:bookmarkStart w:id="3890" w:name="MCCQCTEMPBM_00003601"/>
    <w:bookmarkStart w:id="3891" w:name="MCCQCTEMPBM_00003602"/>
    <w:bookmarkStart w:id="3892" w:name="MCCQCTEMPBM_00003603"/>
    <w:bookmarkStart w:id="3893" w:name="MCCQCTEMPBM_00003604"/>
    <w:bookmarkStart w:id="3894" w:name="MCCQCTEMPBM_00003605"/>
    <w:bookmarkStart w:id="3895" w:name="MCCQCTEMPBM_00003606"/>
    <w:bookmarkStart w:id="3896" w:name="MCCQCTEMPBM_00003607"/>
    <w:bookmarkStart w:id="3897" w:name="MCCQCTEMPBM_00003608"/>
    <w:bookmarkStart w:id="3898" w:name="MCCQCTEMPBM_00003609"/>
    <w:bookmarkStart w:id="3899" w:name="MCCQCTEMPBM_00003610"/>
    <w:bookmarkStart w:id="3900" w:name="MCCQCTEMPBM_00003611"/>
    <w:bookmarkStart w:id="3901" w:name="MCCQCTEMPBM_00003612"/>
    <w:bookmarkStart w:id="3902" w:name="MCCQCTEMPBM_00003613"/>
    <w:bookmarkStart w:id="3903" w:name="MCCQCTEMPBM_00003614"/>
    <w:bookmarkStart w:id="3904" w:name="MCCQCTEMPBM_00003615"/>
    <w:bookmarkStart w:id="3905" w:name="MCCQCTEMPBM_00003616"/>
    <w:bookmarkStart w:id="3906" w:name="MCCQCTEMPBM_00003617"/>
    <w:bookmarkStart w:id="3907" w:name="MCCQCTEMPBM_00003618"/>
    <w:bookmarkStart w:id="3908" w:name="MCCQCTEMPBM_00003619"/>
    <w:bookmarkStart w:id="3909" w:name="MCCQCTEMPBM_00003620"/>
    <w:bookmarkStart w:id="3910" w:name="MCCQCTEMPBM_00003621"/>
    <w:bookmarkStart w:id="3911" w:name="MCCQCTEMPBM_00003622"/>
    <w:bookmarkStart w:id="3912" w:name="MCCQCTEMPBM_00003623"/>
    <w:bookmarkStart w:id="3913" w:name="MCCQCTEMPBM_00003624"/>
    <w:bookmarkStart w:id="3914" w:name="MCCQCTEMPBM_00003625"/>
    <w:bookmarkStart w:id="3915" w:name="MCCQCTEMPBM_00003626"/>
    <w:bookmarkStart w:id="3916" w:name="MCCQCTEMPBM_00003627"/>
    <w:bookmarkStart w:id="3917" w:name="MCCQCTEMPBM_00003628"/>
    <w:bookmarkStart w:id="3918" w:name="MCCQCTEMPBM_00003629"/>
    <w:bookmarkStart w:id="3919" w:name="MCCQCTEMPBM_00003630"/>
    <w:bookmarkStart w:id="3920" w:name="MCCQCTEMPBM_00003631"/>
    <w:bookmarkStart w:id="3921" w:name="MCCQCTEMPBM_00003632"/>
    <w:bookmarkStart w:id="3922" w:name="MCCQCTEMPBM_00003633"/>
    <w:bookmarkStart w:id="3923" w:name="MCCQCTEMPBM_00003634"/>
    <w:bookmarkStart w:id="3924" w:name="MCCQCTEMPBM_00003635"/>
    <w:bookmarkStart w:id="3925" w:name="MCCQCTEMPBM_00003636"/>
    <w:bookmarkStart w:id="3926" w:name="MCCQCTEMPBM_00003637"/>
    <w:bookmarkStart w:id="3927" w:name="MCCQCTEMPBM_00003638"/>
    <w:bookmarkStart w:id="3928" w:name="MCCQCTEMPBM_00003639"/>
    <w:bookmarkStart w:id="3929" w:name="MCCQCTEMPBM_00003640"/>
    <w:bookmarkStart w:id="3930" w:name="MCCQCTEMPBM_00003641"/>
    <w:bookmarkStart w:id="3931" w:name="MCCQCTEMPBM_00003642"/>
    <w:bookmarkStart w:id="3932" w:name="MCCQCTEMPBM_00003643"/>
    <w:bookmarkStart w:id="3933" w:name="MCCQCTEMPBM_00003644"/>
    <w:bookmarkStart w:id="3934" w:name="MCCQCTEMPBM_00003645"/>
    <w:bookmarkStart w:id="3935" w:name="MCCQCTEMPBM_00003646"/>
    <w:bookmarkStart w:id="3936" w:name="MCCQCTEMPBM_00003647"/>
    <w:bookmarkStart w:id="3937" w:name="MCCQCTEMPBM_00003648"/>
    <w:bookmarkStart w:id="3938" w:name="MCCQCTEMPBM_00003649"/>
    <w:bookmarkStart w:id="3939" w:name="MCCQCTEMPBM_00003650"/>
    <w:bookmarkStart w:id="3940" w:name="MCCQCTEMPBM_00003651"/>
    <w:bookmarkStart w:id="3941" w:name="MCCQCTEMPBM_00003652"/>
    <w:bookmarkStart w:id="3942" w:name="MCCQCTEMPBM_00003653"/>
    <w:bookmarkStart w:id="3943" w:name="MCCQCTEMPBM_00003654"/>
    <w:bookmarkStart w:id="3944" w:name="MCCQCTEMPBM_00003655"/>
    <w:bookmarkStart w:id="3945" w:name="MCCQCTEMPBM_00003656"/>
    <w:bookmarkStart w:id="3946" w:name="MCCQCTEMPBM_00003657"/>
    <w:bookmarkStart w:id="3947" w:name="MCCQCTEMPBM_00003658"/>
    <w:bookmarkStart w:id="3948" w:name="MCCQCTEMPBM_00003659"/>
    <w:bookmarkStart w:id="3949" w:name="MCCQCTEMPBM_00003660"/>
    <w:bookmarkStart w:id="3950" w:name="MCCQCTEMPBM_00003661"/>
    <w:bookmarkStart w:id="3951" w:name="MCCQCTEMPBM_00003662"/>
    <w:bookmarkStart w:id="3952" w:name="MCCQCTEMPBM_00003663"/>
    <w:bookmarkStart w:id="3953" w:name="MCCQCTEMPBM_00003664"/>
    <w:bookmarkStart w:id="3954" w:name="MCCQCTEMPBM_00003665"/>
    <w:bookmarkStart w:id="3955" w:name="MCCQCTEMPBM_00003666"/>
    <w:bookmarkStart w:id="3956" w:name="MCCQCTEMPBM_00003667"/>
    <w:bookmarkStart w:id="3957" w:name="MCCQCTEMPBM_00003668"/>
    <w:bookmarkStart w:id="3958" w:name="MCCQCTEMPBM_00003669"/>
    <w:bookmarkStart w:id="3959" w:name="MCCQCTEMPBM_00003670"/>
    <w:bookmarkStart w:id="3960" w:name="MCCQCTEMPBM_00003671"/>
    <w:bookmarkStart w:id="3961" w:name="MCCQCTEMPBM_00003672"/>
    <w:bookmarkStart w:id="3962" w:name="MCCQCTEMPBM_00003673"/>
    <w:bookmarkStart w:id="3963" w:name="MCCQCTEMPBM_00003674"/>
    <w:bookmarkStart w:id="3964" w:name="MCCQCTEMPBM_00003675"/>
    <w:bookmarkStart w:id="3965" w:name="MCCQCTEMPBM_00003676"/>
    <w:bookmarkStart w:id="3966" w:name="MCCQCTEMPBM_00003677"/>
    <w:bookmarkStart w:id="3967" w:name="MCCQCTEMPBM_00003678"/>
    <w:bookmarkStart w:id="3968" w:name="MCCQCTEMPBM_00003679"/>
    <w:bookmarkStart w:id="3969" w:name="MCCQCTEMPBM_00003680"/>
    <w:bookmarkStart w:id="3970" w:name="MCCQCTEMPBM_00003681"/>
    <w:bookmarkStart w:id="3971" w:name="MCCQCTEMPBM_00003682"/>
    <w:bookmarkStart w:id="3972" w:name="MCCQCTEMPBM_00003683"/>
    <w:bookmarkStart w:id="3973" w:name="MCCQCTEMPBM_00003684"/>
    <w:bookmarkStart w:id="3974" w:name="MCCQCTEMPBM_00003685"/>
    <w:bookmarkStart w:id="3975" w:name="MCCQCTEMPBM_00003686"/>
    <w:bookmarkStart w:id="3976" w:name="MCCQCTEMPBM_00003687"/>
    <w:bookmarkStart w:id="3977" w:name="MCCQCTEMPBM_00003688"/>
    <w:bookmarkStart w:id="3978" w:name="MCCQCTEMPBM_00003689"/>
    <w:bookmarkStart w:id="3979" w:name="MCCQCTEMPBM_00003690"/>
    <w:bookmarkStart w:id="3980" w:name="MCCQCTEMPBM_00003691"/>
    <w:bookmarkStart w:id="3981" w:name="MCCQCTEMPBM_00003692"/>
    <w:bookmarkStart w:id="3982" w:name="MCCQCTEMPBM_00003693"/>
    <w:bookmarkStart w:id="3983" w:name="MCCQCTEMPBM_00003694"/>
    <w:bookmarkStart w:id="3984" w:name="MCCQCTEMPBM_00003695"/>
    <w:bookmarkStart w:id="3985" w:name="MCCQCTEMPBM_00003696"/>
    <w:bookmarkStart w:id="3986" w:name="MCCQCTEMPBM_00003697"/>
    <w:bookmarkStart w:id="3987" w:name="MCCQCTEMPBM_00003698"/>
    <w:bookmarkStart w:id="3988" w:name="MCCQCTEMPBM_00003699"/>
    <w:bookmarkStart w:id="3989" w:name="MCCQCTEMPBM_00003700"/>
    <w:bookmarkStart w:id="3990" w:name="MCCQCTEMPBM_00003701"/>
    <w:bookmarkStart w:id="3991" w:name="MCCQCTEMPBM_00003702"/>
    <w:bookmarkStart w:id="3992" w:name="MCCQCTEMPBM_00003703"/>
    <w:bookmarkStart w:id="3993" w:name="MCCQCTEMPBM_00003704"/>
    <w:bookmarkStart w:id="3994" w:name="MCCQCTEMPBM_00003705"/>
    <w:bookmarkStart w:id="3995" w:name="MCCQCTEMPBM_00003706"/>
    <w:bookmarkStart w:id="3996" w:name="MCCQCTEMPBM_00003707"/>
    <w:bookmarkStart w:id="3997" w:name="MCCQCTEMPBM_00003708"/>
    <w:bookmarkStart w:id="3998" w:name="MCCQCTEMPBM_00003709"/>
    <w:bookmarkStart w:id="3999" w:name="MCCQCTEMPBM_00003710"/>
    <w:bookmarkStart w:id="4000" w:name="MCCQCTEMPBM_00003711"/>
    <w:bookmarkStart w:id="4001" w:name="MCCQCTEMPBM_00003712"/>
    <w:bookmarkStart w:id="4002" w:name="MCCQCTEMPBM_00003713"/>
    <w:bookmarkStart w:id="4003" w:name="MCCQCTEMPBM_00003714"/>
    <w:bookmarkStart w:id="4004" w:name="MCCQCTEMPBM_00003715"/>
    <w:bookmarkStart w:id="4005" w:name="MCCQCTEMPBM_00003716"/>
    <w:bookmarkStart w:id="4006" w:name="MCCQCTEMPBM_00003717"/>
    <w:bookmarkStart w:id="4007" w:name="MCCQCTEMPBM_00003718"/>
    <w:bookmarkStart w:id="4008" w:name="MCCQCTEMPBM_00003719"/>
    <w:bookmarkStart w:id="4009" w:name="MCCQCTEMPBM_00003720"/>
    <w:bookmarkStart w:id="4010" w:name="MCCQCTEMPBM_00003721"/>
    <w:bookmarkStart w:id="4011" w:name="MCCQCTEMPBM_00003722"/>
    <w:bookmarkStart w:id="4012" w:name="MCCQCTEMPBM_00003723"/>
    <w:bookmarkStart w:id="4013" w:name="MCCQCTEMPBM_00003724"/>
    <w:bookmarkStart w:id="4014" w:name="MCCQCTEMPBM_00003725"/>
    <w:bookmarkStart w:id="4015" w:name="MCCQCTEMPBM_00003726"/>
    <w:bookmarkStart w:id="4016" w:name="MCCQCTEMPBM_00003727"/>
    <w:bookmarkStart w:id="4017" w:name="MCCQCTEMPBM_00003728"/>
    <w:bookmarkStart w:id="4018" w:name="MCCQCTEMPBM_00003729"/>
    <w:bookmarkStart w:id="4019" w:name="MCCQCTEMPBM_00003730"/>
    <w:bookmarkStart w:id="4020" w:name="MCCQCTEMPBM_00003731"/>
    <w:bookmarkStart w:id="4021" w:name="MCCQCTEMPBM_00003732"/>
    <w:bookmarkStart w:id="4022" w:name="MCCQCTEMPBM_00003733"/>
    <w:bookmarkStart w:id="4023" w:name="MCCQCTEMPBM_00003734"/>
    <w:bookmarkStart w:id="4024" w:name="MCCQCTEMPBM_00003735"/>
    <w:bookmarkStart w:id="4025" w:name="MCCQCTEMPBM_00003736"/>
    <w:bookmarkStart w:id="4026" w:name="MCCQCTEMPBM_00003737"/>
    <w:bookmarkStart w:id="4027" w:name="MCCQCTEMPBM_00003738"/>
    <w:bookmarkStart w:id="4028" w:name="MCCQCTEMPBM_00003739"/>
    <w:bookmarkStart w:id="4029" w:name="MCCQCTEMPBM_00003740"/>
    <w:bookmarkStart w:id="4030" w:name="MCCQCTEMPBM_00003741"/>
    <w:bookmarkStart w:id="4031" w:name="MCCQCTEMPBM_00003742"/>
    <w:bookmarkStart w:id="4032" w:name="MCCQCTEMPBM_00003743"/>
    <w:bookmarkStart w:id="4033" w:name="MCCQCTEMPBM_00003744"/>
    <w:bookmarkStart w:id="4034" w:name="MCCQCTEMPBM_00003745"/>
    <w:bookmarkStart w:id="4035" w:name="MCCQCTEMPBM_00003746"/>
    <w:bookmarkStart w:id="4036" w:name="MCCQCTEMPBM_00003747"/>
    <w:bookmarkStart w:id="4037" w:name="MCCQCTEMPBM_00003748"/>
    <w:bookmarkStart w:id="4038" w:name="MCCQCTEMPBM_00003749"/>
    <w:bookmarkStart w:id="4039" w:name="MCCQCTEMPBM_00003750"/>
    <w:bookmarkStart w:id="4040" w:name="MCCQCTEMPBM_00003751"/>
    <w:bookmarkStart w:id="4041" w:name="MCCQCTEMPBM_00003752"/>
    <w:bookmarkStart w:id="4042" w:name="MCCQCTEMPBM_00003753"/>
    <w:bookmarkStart w:id="4043" w:name="MCCQCTEMPBM_00003754"/>
    <w:bookmarkStart w:id="4044" w:name="MCCQCTEMPBM_00003755"/>
    <w:bookmarkStart w:id="4045" w:name="MCCQCTEMPBM_00003756"/>
    <w:bookmarkStart w:id="4046" w:name="MCCQCTEMPBM_00003757"/>
    <w:bookmarkStart w:id="4047" w:name="MCCQCTEMPBM_00003758"/>
    <w:bookmarkStart w:id="4048" w:name="MCCQCTEMPBM_00003759"/>
    <w:bookmarkStart w:id="4049" w:name="MCCQCTEMPBM_00003760"/>
    <w:bookmarkStart w:id="4050" w:name="MCCQCTEMPBM_00003761"/>
    <w:bookmarkStart w:id="4051" w:name="MCCQCTEMPBM_00003762"/>
    <w:bookmarkStart w:id="4052" w:name="MCCQCTEMPBM_00003763"/>
    <w:bookmarkStart w:id="4053" w:name="MCCQCTEMPBM_00003764"/>
    <w:bookmarkStart w:id="4054" w:name="MCCQCTEMPBM_00003765"/>
    <w:bookmarkStart w:id="4055" w:name="MCCQCTEMPBM_00003766"/>
    <w:bookmarkStart w:id="4056" w:name="MCCQCTEMPBM_00003767"/>
    <w:bookmarkStart w:id="4057" w:name="MCCQCTEMPBM_00003768"/>
    <w:bookmarkStart w:id="4058" w:name="MCCQCTEMPBM_00003769"/>
    <w:bookmarkStart w:id="4059" w:name="MCCQCTEMPBM_00003770"/>
    <w:bookmarkStart w:id="4060" w:name="MCCQCTEMPBM_00003771"/>
    <w:bookmarkStart w:id="4061" w:name="MCCQCTEMPBM_00003772"/>
    <w:bookmarkStart w:id="4062" w:name="MCCQCTEMPBM_00003773"/>
    <w:bookmarkStart w:id="4063" w:name="MCCQCTEMPBM_00003774"/>
    <w:bookmarkStart w:id="4064" w:name="MCCQCTEMPBM_00003775"/>
    <w:bookmarkStart w:id="4065" w:name="MCCQCTEMPBM_00003776"/>
    <w:bookmarkStart w:id="4066" w:name="MCCQCTEMPBM_00003777"/>
    <w:bookmarkStart w:id="4067" w:name="MCCQCTEMPBM_00003778"/>
    <w:bookmarkStart w:id="4068" w:name="MCCQCTEMPBM_00003779"/>
    <w:bookmarkStart w:id="4069" w:name="MCCQCTEMPBM_00003780"/>
    <w:bookmarkStart w:id="4070" w:name="MCCQCTEMPBM_00003781"/>
    <w:bookmarkStart w:id="4071" w:name="MCCQCTEMPBM_00003782"/>
    <w:bookmarkStart w:id="4072" w:name="MCCQCTEMPBM_00003783"/>
    <w:bookmarkStart w:id="4073" w:name="MCCQCTEMPBM_00003784"/>
    <w:bookmarkStart w:id="4074" w:name="MCCQCTEMPBM_00003785"/>
    <w:bookmarkStart w:id="4075" w:name="MCCQCTEMPBM_00003786"/>
    <w:bookmarkStart w:id="4076" w:name="MCCQCTEMPBM_00003787"/>
    <w:bookmarkStart w:id="4077" w:name="MCCQCTEMPBM_00003788"/>
    <w:bookmarkStart w:id="4078" w:name="MCCQCTEMPBM_00003789"/>
    <w:bookmarkStart w:id="4079" w:name="MCCQCTEMPBM_00003790"/>
    <w:bookmarkStart w:id="4080" w:name="MCCQCTEMPBM_00003791"/>
    <w:bookmarkStart w:id="4081" w:name="MCCQCTEMPBM_00003792"/>
    <w:bookmarkStart w:id="4082" w:name="MCCQCTEMPBM_00003793"/>
    <w:bookmarkStart w:id="4083" w:name="MCCQCTEMPBM_00003794"/>
    <w:bookmarkStart w:id="4084" w:name="MCCQCTEMPBM_00003795"/>
    <w:bookmarkStart w:id="4085" w:name="MCCQCTEMPBM_00003796"/>
    <w:bookmarkStart w:id="4086" w:name="MCCQCTEMPBM_00003797"/>
    <w:bookmarkStart w:id="4087" w:name="MCCQCTEMPBM_00003798"/>
    <w:bookmarkStart w:id="4088" w:name="MCCQCTEMPBM_00003799"/>
    <w:bookmarkStart w:id="4089" w:name="MCCQCTEMPBM_00003800"/>
    <w:bookmarkStart w:id="4090" w:name="MCCQCTEMPBM_00003801"/>
    <w:bookmarkStart w:id="4091" w:name="MCCQCTEMPBM_00003802"/>
    <w:bookmarkStart w:id="4092" w:name="MCCQCTEMPBM_00003803"/>
    <w:bookmarkStart w:id="4093" w:name="MCCQCTEMPBM_00003804"/>
    <w:bookmarkStart w:id="4094" w:name="MCCQCTEMPBM_00003805"/>
    <w:bookmarkStart w:id="4095" w:name="MCCQCTEMPBM_00003806"/>
    <w:bookmarkStart w:id="4096" w:name="MCCQCTEMPBM_00003807"/>
    <w:bookmarkStart w:id="4097" w:name="MCCQCTEMPBM_00003808"/>
    <w:bookmarkStart w:id="4098" w:name="MCCQCTEMPBM_00003809"/>
    <w:bookmarkStart w:id="4099" w:name="MCCQCTEMPBM_00003810"/>
    <w:bookmarkStart w:id="4100" w:name="MCCQCTEMPBM_00003811"/>
    <w:bookmarkStart w:id="4101" w:name="MCCQCTEMPBM_00003812"/>
    <w:bookmarkStart w:id="4102" w:name="MCCQCTEMPBM_00003813"/>
    <w:bookmarkStart w:id="4103" w:name="MCCQCTEMPBM_00003814"/>
    <w:bookmarkStart w:id="4104" w:name="MCCQCTEMPBM_00003815"/>
    <w:bookmarkStart w:id="4105" w:name="MCCQCTEMPBM_00003816"/>
    <w:bookmarkStart w:id="4106" w:name="MCCQCTEMPBM_00003817"/>
    <w:bookmarkStart w:id="4107" w:name="MCCQCTEMPBM_00003818"/>
    <w:bookmarkStart w:id="4108" w:name="MCCQCTEMPBM_00003819"/>
    <w:bookmarkStart w:id="4109" w:name="MCCQCTEMPBM_00003820"/>
    <w:bookmarkStart w:id="4110" w:name="MCCQCTEMPBM_00003821"/>
    <w:bookmarkStart w:id="4111" w:name="MCCQCTEMPBM_00003822"/>
    <w:bookmarkStart w:id="4112" w:name="MCCQCTEMPBM_00003823"/>
    <w:bookmarkStart w:id="4113" w:name="MCCQCTEMPBM_00003824"/>
    <w:bookmarkStart w:id="4114" w:name="MCCQCTEMPBM_00003825"/>
    <w:bookmarkStart w:id="4115" w:name="MCCQCTEMPBM_00003826"/>
    <w:bookmarkStart w:id="4116" w:name="MCCQCTEMPBM_00003827"/>
    <w:bookmarkStart w:id="4117" w:name="MCCQCTEMPBM_00003828"/>
    <w:bookmarkStart w:id="4118" w:name="MCCQCTEMPBM_00003829"/>
    <w:bookmarkStart w:id="4119" w:name="MCCQCTEMPBM_00003830"/>
    <w:bookmarkStart w:id="4120" w:name="MCCQCTEMPBM_00003831"/>
    <w:bookmarkStart w:id="4121" w:name="MCCQCTEMPBM_00003832"/>
    <w:bookmarkStart w:id="4122" w:name="MCCQCTEMPBM_00003833"/>
    <w:bookmarkStart w:id="4123" w:name="MCCQCTEMPBM_00003834"/>
    <w:bookmarkStart w:id="4124" w:name="MCCQCTEMPBM_00003835"/>
    <w:bookmarkStart w:id="4125" w:name="MCCQCTEMPBM_00003836"/>
    <w:bookmarkStart w:id="4126" w:name="MCCQCTEMPBM_00003837"/>
    <w:bookmarkStart w:id="4127" w:name="MCCQCTEMPBM_00003838"/>
    <w:bookmarkStart w:id="4128" w:name="MCCQCTEMPBM_00003839"/>
    <w:bookmarkStart w:id="4129" w:name="MCCQCTEMPBM_00003840"/>
    <w:bookmarkStart w:id="4130" w:name="MCCQCTEMPBM_00003841"/>
    <w:bookmarkStart w:id="4131" w:name="MCCQCTEMPBM_00003842"/>
    <w:bookmarkStart w:id="4132" w:name="MCCQCTEMPBM_00003843"/>
    <w:bookmarkStart w:id="4133" w:name="MCCQCTEMPBM_00003844"/>
    <w:bookmarkStart w:id="4134" w:name="MCCQCTEMPBM_00003845"/>
    <w:bookmarkStart w:id="4135" w:name="MCCQCTEMPBM_00003846"/>
    <w:bookmarkStart w:id="4136" w:name="MCCQCTEMPBM_00003847"/>
    <w:bookmarkStart w:id="4137" w:name="MCCQCTEMPBM_00003848"/>
    <w:bookmarkStart w:id="4138" w:name="MCCQCTEMPBM_00003849"/>
    <w:bookmarkStart w:id="4139" w:name="MCCQCTEMPBM_00003850"/>
    <w:bookmarkStart w:id="4140" w:name="MCCQCTEMPBM_00003851"/>
    <w:bookmarkStart w:id="4141" w:name="MCCQCTEMPBM_00003852"/>
    <w:bookmarkStart w:id="4142" w:name="MCCQCTEMPBM_00003853"/>
    <w:bookmarkStart w:id="4143" w:name="MCCQCTEMPBM_00003854"/>
    <w:bookmarkStart w:id="4144" w:name="MCCQCTEMPBM_00003855"/>
    <w:bookmarkStart w:id="4145" w:name="MCCQCTEMPBM_00003856"/>
    <w:bookmarkStart w:id="4146" w:name="MCCQCTEMPBM_00003857"/>
    <w:bookmarkStart w:id="4147" w:name="MCCQCTEMPBM_00003858"/>
    <w:bookmarkStart w:id="4148" w:name="MCCQCTEMPBM_00003859"/>
    <w:bookmarkStart w:id="4149" w:name="MCCQCTEMPBM_00003860"/>
    <w:bookmarkStart w:id="4150" w:name="MCCQCTEMPBM_00003861"/>
    <w:bookmarkStart w:id="4151" w:name="MCCQCTEMPBM_00003862"/>
    <w:bookmarkStart w:id="4152" w:name="MCCQCTEMPBM_00003863"/>
    <w:bookmarkStart w:id="4153" w:name="MCCQCTEMPBM_00003864"/>
    <w:bookmarkStart w:id="4154" w:name="MCCQCTEMPBM_00003865"/>
    <w:bookmarkStart w:id="4155" w:name="MCCQCTEMPBM_00003866"/>
    <w:bookmarkStart w:id="4156" w:name="MCCQCTEMPBM_00003867"/>
    <w:bookmarkStart w:id="4157" w:name="MCCQCTEMPBM_00003868"/>
    <w:bookmarkStart w:id="4158" w:name="MCCQCTEMPBM_00003869"/>
    <w:bookmarkStart w:id="4159" w:name="MCCQCTEMPBM_00003870"/>
    <w:bookmarkStart w:id="4160" w:name="MCCQCTEMPBM_00003871"/>
    <w:bookmarkStart w:id="4161" w:name="MCCQCTEMPBM_00003872"/>
    <w:bookmarkStart w:id="4162" w:name="MCCQCTEMPBM_00003873"/>
    <w:bookmarkStart w:id="4163" w:name="MCCQCTEMPBM_00003874"/>
    <w:bookmarkStart w:id="4164" w:name="MCCQCTEMPBM_00003875"/>
    <w:bookmarkStart w:id="4165" w:name="MCCQCTEMPBM_00003876"/>
    <w:bookmarkStart w:id="4166" w:name="MCCQCTEMPBM_00003877"/>
    <w:bookmarkStart w:id="4167" w:name="MCCQCTEMPBM_00003878"/>
    <w:bookmarkStart w:id="4168" w:name="MCCQCTEMPBM_00003879"/>
    <w:bookmarkStart w:id="4169" w:name="MCCQCTEMPBM_00003880"/>
    <w:bookmarkStart w:id="4170" w:name="MCCQCTEMPBM_00003881"/>
    <w:bookmarkStart w:id="4171" w:name="MCCQCTEMPBM_00003882"/>
    <w:bookmarkStart w:id="4172" w:name="MCCQCTEMPBM_00003883"/>
    <w:bookmarkStart w:id="4173" w:name="MCCQCTEMPBM_00003884"/>
    <w:bookmarkStart w:id="4174" w:name="MCCQCTEMPBM_00003885"/>
    <w:bookmarkStart w:id="4175" w:name="MCCQCTEMPBM_00003886"/>
    <w:bookmarkStart w:id="4176" w:name="MCCQCTEMPBM_00003887"/>
    <w:bookmarkStart w:id="4177" w:name="MCCQCTEMPBM_00003888"/>
    <w:bookmarkStart w:id="4178" w:name="MCCQCTEMPBM_00003889"/>
    <w:bookmarkStart w:id="4179" w:name="MCCQCTEMPBM_00003890"/>
    <w:bookmarkStart w:id="4180" w:name="MCCQCTEMPBM_00003891"/>
    <w:bookmarkStart w:id="4181" w:name="MCCQCTEMPBM_00003892"/>
    <w:bookmarkStart w:id="4182" w:name="MCCQCTEMPBM_00003893"/>
    <w:bookmarkStart w:id="4183" w:name="MCCQCTEMPBM_00003894"/>
    <w:bookmarkStart w:id="4184" w:name="MCCQCTEMPBM_00003895"/>
    <w:bookmarkStart w:id="4185" w:name="MCCQCTEMPBM_00003896"/>
    <w:bookmarkStart w:id="4186" w:name="MCCQCTEMPBM_00003897"/>
    <w:bookmarkStart w:id="4187" w:name="MCCQCTEMPBM_00003898"/>
    <w:bookmarkStart w:id="4188" w:name="MCCQCTEMPBM_00003899"/>
    <w:bookmarkStart w:id="4189" w:name="MCCQCTEMPBM_00003900"/>
    <w:bookmarkStart w:id="4190" w:name="MCCQCTEMPBM_00003901"/>
    <w:bookmarkStart w:id="4191" w:name="MCCQCTEMPBM_00003902"/>
    <w:bookmarkStart w:id="4192" w:name="MCCQCTEMPBM_00003903"/>
    <w:bookmarkStart w:id="4193" w:name="MCCQCTEMPBM_00003904"/>
    <w:bookmarkStart w:id="4194" w:name="MCCQCTEMPBM_00003905"/>
    <w:bookmarkStart w:id="4195" w:name="MCCQCTEMPBM_00003906"/>
    <w:bookmarkStart w:id="4196" w:name="MCCQCTEMPBM_00003907"/>
    <w:bookmarkStart w:id="4197" w:name="MCCQCTEMPBM_00003908"/>
    <w:bookmarkStart w:id="4198" w:name="MCCQCTEMPBM_00003909"/>
    <w:bookmarkStart w:id="4199" w:name="MCCQCTEMPBM_00003910"/>
    <w:bookmarkStart w:id="4200" w:name="MCCQCTEMPBM_00003911"/>
    <w:bookmarkStart w:id="4201" w:name="MCCQCTEMPBM_00003912"/>
    <w:bookmarkStart w:id="4202" w:name="MCCQCTEMPBM_00003913"/>
    <w:bookmarkStart w:id="4203" w:name="MCCQCTEMPBM_00003914"/>
    <w:bookmarkStart w:id="4204" w:name="MCCQCTEMPBM_00003915"/>
    <w:bookmarkStart w:id="4205" w:name="MCCQCTEMPBM_00003916"/>
    <w:bookmarkStart w:id="4206" w:name="MCCQCTEMPBM_00003917"/>
    <w:bookmarkStart w:id="4207" w:name="MCCQCTEMPBM_00003918"/>
    <w:bookmarkStart w:id="4208" w:name="MCCQCTEMPBM_00003919"/>
    <w:bookmarkStart w:id="4209" w:name="MCCQCTEMPBM_00003920"/>
    <w:bookmarkStart w:id="4210" w:name="MCCQCTEMPBM_00003921"/>
    <w:bookmarkStart w:id="4211" w:name="MCCQCTEMPBM_00003922"/>
    <w:bookmarkStart w:id="4212" w:name="MCCQCTEMPBM_00003923"/>
    <w:bookmarkStart w:id="4213" w:name="MCCQCTEMPBM_00003924"/>
    <w:bookmarkStart w:id="4214" w:name="MCCQCTEMPBM_00003925"/>
    <w:bookmarkStart w:id="4215" w:name="MCCQCTEMPBM_00003926"/>
    <w:bookmarkStart w:id="4216" w:name="MCCQCTEMPBM_00003927"/>
    <w:bookmarkStart w:id="4217" w:name="MCCQCTEMPBM_00003928"/>
    <w:bookmarkStart w:id="4218" w:name="MCCQCTEMPBM_00003929"/>
    <w:bookmarkStart w:id="4219" w:name="MCCQCTEMPBM_00003930"/>
    <w:bookmarkStart w:id="4220" w:name="MCCQCTEMPBM_00003931"/>
    <w:bookmarkStart w:id="4221" w:name="MCCQCTEMPBM_00003932"/>
    <w:bookmarkStart w:id="4222" w:name="MCCQCTEMPBM_00003933"/>
    <w:bookmarkStart w:id="4223" w:name="MCCQCTEMPBM_00003934"/>
    <w:bookmarkStart w:id="4224" w:name="MCCQCTEMPBM_00003935"/>
    <w:bookmarkStart w:id="4225" w:name="MCCQCTEMPBM_00003936"/>
    <w:bookmarkStart w:id="4226" w:name="MCCQCTEMPBM_00003937"/>
    <w:bookmarkStart w:id="4227" w:name="MCCQCTEMPBM_00003938"/>
    <w:bookmarkStart w:id="4228" w:name="MCCQCTEMPBM_00003939"/>
    <w:bookmarkStart w:id="4229" w:name="MCCQCTEMPBM_00003940"/>
    <w:bookmarkStart w:id="4230" w:name="MCCQCTEMPBM_00003941"/>
    <w:bookmarkStart w:id="4231" w:name="MCCQCTEMPBM_00003942"/>
    <w:bookmarkStart w:id="4232" w:name="MCCQCTEMPBM_00003943"/>
    <w:bookmarkStart w:id="4233" w:name="MCCQCTEMPBM_00003944"/>
    <w:bookmarkStart w:id="4234" w:name="MCCQCTEMPBM_00003945"/>
    <w:bookmarkStart w:id="4235" w:name="MCCQCTEMPBM_00003946"/>
    <w:bookmarkStart w:id="4236" w:name="MCCQCTEMPBM_00003947"/>
    <w:bookmarkStart w:id="4237" w:name="MCCQCTEMPBM_00003948"/>
    <w:bookmarkStart w:id="4238" w:name="MCCQCTEMPBM_00003949"/>
    <w:bookmarkStart w:id="4239" w:name="MCCQCTEMPBM_00003950"/>
    <w:bookmarkStart w:id="4240" w:name="MCCQCTEMPBM_00003951"/>
    <w:bookmarkStart w:id="4241" w:name="MCCQCTEMPBM_00003952"/>
    <w:bookmarkStart w:id="4242" w:name="MCCQCTEMPBM_00003953"/>
    <w:bookmarkStart w:id="4243" w:name="MCCQCTEMPBM_00003954"/>
    <w:bookmarkStart w:id="4244" w:name="MCCQCTEMPBM_00003955"/>
    <w:bookmarkStart w:id="4245" w:name="MCCQCTEMPBM_00003956"/>
    <w:bookmarkStart w:id="4246" w:name="MCCQCTEMPBM_00003957"/>
    <w:bookmarkStart w:id="4247" w:name="MCCQCTEMPBM_00003958"/>
    <w:bookmarkStart w:id="4248" w:name="MCCQCTEMPBM_00003959"/>
    <w:bookmarkStart w:id="4249" w:name="MCCQCTEMPBM_00003960"/>
    <w:bookmarkStart w:id="4250" w:name="MCCQCTEMPBM_00003961"/>
    <w:bookmarkStart w:id="4251" w:name="MCCQCTEMPBM_00003962"/>
    <w:bookmarkStart w:id="4252" w:name="MCCQCTEMPBM_00003963"/>
    <w:bookmarkStart w:id="4253" w:name="MCCQCTEMPBM_00003964"/>
    <w:bookmarkStart w:id="4254" w:name="MCCQCTEMPBM_00003965"/>
    <w:bookmarkStart w:id="4255" w:name="MCCQCTEMPBM_00003966"/>
    <w:bookmarkStart w:id="4256" w:name="MCCQCTEMPBM_00003967"/>
    <w:bookmarkStart w:id="4257" w:name="MCCQCTEMPBM_00003968"/>
    <w:bookmarkStart w:id="4258" w:name="MCCQCTEMPBM_00003969"/>
    <w:bookmarkStart w:id="4259" w:name="MCCQCTEMPBM_00003970"/>
    <w:bookmarkStart w:id="4260" w:name="MCCQCTEMPBM_00003971"/>
    <w:bookmarkStart w:id="4261" w:name="MCCQCTEMPBM_00003972"/>
    <w:bookmarkStart w:id="4262" w:name="MCCQCTEMPBM_00003973"/>
    <w:bookmarkStart w:id="4263" w:name="MCCQCTEMPBM_00003974"/>
    <w:bookmarkStart w:id="4264" w:name="MCCQCTEMPBM_00003975"/>
    <w:bookmarkStart w:id="4265" w:name="MCCQCTEMPBM_00003976"/>
    <w:bookmarkStart w:id="4266" w:name="MCCQCTEMPBM_00003977"/>
    <w:bookmarkStart w:id="4267" w:name="MCCQCTEMPBM_00003978"/>
    <w:bookmarkStart w:id="4268" w:name="MCCQCTEMPBM_00003979"/>
    <w:bookmarkStart w:id="4269" w:name="MCCQCTEMPBM_00003980"/>
    <w:bookmarkStart w:id="4270" w:name="MCCQCTEMPBM_00003981"/>
    <w:bookmarkStart w:id="4271" w:name="MCCQCTEMPBM_00003982"/>
    <w:bookmarkStart w:id="4272" w:name="MCCQCTEMPBM_00003983"/>
    <w:bookmarkStart w:id="4273" w:name="MCCQCTEMPBM_00003984"/>
    <w:bookmarkStart w:id="4274" w:name="MCCQCTEMPBM_00003985"/>
    <w:bookmarkStart w:id="4275" w:name="MCCQCTEMPBM_00003986"/>
    <w:bookmarkStart w:id="4276" w:name="MCCQCTEMPBM_00003987"/>
    <w:bookmarkStart w:id="4277" w:name="MCCQCTEMPBM_00003988"/>
    <w:bookmarkStart w:id="4278" w:name="MCCQCTEMPBM_00003989"/>
    <w:bookmarkStart w:id="4279" w:name="MCCQCTEMPBM_00003990"/>
    <w:bookmarkStart w:id="4280" w:name="MCCQCTEMPBM_00003991"/>
    <w:bookmarkStart w:id="4281" w:name="MCCQCTEMPBM_00003992"/>
    <w:bookmarkStart w:id="4282" w:name="MCCQCTEMPBM_00003993"/>
    <w:bookmarkStart w:id="4283" w:name="MCCQCTEMPBM_00003994"/>
    <w:bookmarkStart w:id="4284" w:name="MCCQCTEMPBM_00003995"/>
    <w:bookmarkStart w:id="4285" w:name="MCCQCTEMPBM_00003996"/>
    <w:bookmarkStart w:id="4286" w:name="MCCQCTEMPBM_00003997"/>
    <w:bookmarkStart w:id="4287" w:name="MCCQCTEMPBM_00003998"/>
    <w:bookmarkStart w:id="4288" w:name="MCCQCTEMPBM_00003999"/>
    <w:bookmarkStart w:id="4289" w:name="MCCQCTEMPBM_00004000"/>
    <w:bookmarkStart w:id="4290" w:name="MCCQCTEMPBM_00004001"/>
    <w:bookmarkStart w:id="4291" w:name="MCCQCTEMPBM_00004002"/>
    <w:bookmarkStart w:id="4292" w:name="MCCQCTEMPBM_00004003"/>
    <w:bookmarkStart w:id="4293" w:name="MCCQCTEMPBM_00004004"/>
    <w:bookmarkStart w:id="4294" w:name="MCCQCTEMPBM_00004005"/>
    <w:bookmarkStart w:id="4295" w:name="MCCQCTEMPBM_00004006"/>
    <w:bookmarkStart w:id="4296" w:name="MCCQCTEMPBM_00004007"/>
    <w:bookmarkStart w:id="4297" w:name="MCCQCTEMPBM_00004008"/>
    <w:bookmarkStart w:id="4298" w:name="MCCQCTEMPBM_00004009"/>
    <w:bookmarkStart w:id="4299" w:name="MCCQCTEMPBM_00004010"/>
    <w:bookmarkStart w:id="4300" w:name="MCCQCTEMPBM_00004011"/>
    <w:bookmarkStart w:id="4301" w:name="MCCQCTEMPBM_00004012"/>
    <w:bookmarkStart w:id="4302" w:name="MCCQCTEMPBM_00004013"/>
    <w:bookmarkStart w:id="4303" w:name="MCCQCTEMPBM_00004014"/>
    <w:bookmarkStart w:id="4304" w:name="MCCQCTEMPBM_00004015"/>
    <w:bookmarkStart w:id="4305" w:name="MCCQCTEMPBM_00004016"/>
    <w:bookmarkStart w:id="4306" w:name="MCCQCTEMPBM_00004017"/>
    <w:bookmarkStart w:id="4307" w:name="MCCQCTEMPBM_00004018"/>
    <w:bookmarkStart w:id="4308" w:name="MCCQCTEMPBM_00004019"/>
    <w:bookmarkStart w:id="4309" w:name="MCCQCTEMPBM_00004020"/>
    <w:bookmarkStart w:id="4310" w:name="MCCQCTEMPBM_00004021"/>
    <w:bookmarkStart w:id="4311" w:name="MCCQCTEMPBM_00004022"/>
    <w:bookmarkStart w:id="4312" w:name="MCCQCTEMPBM_00004023"/>
    <w:bookmarkStart w:id="4313" w:name="MCCQCTEMPBM_00004024"/>
    <w:bookmarkStart w:id="4314" w:name="MCCQCTEMPBM_00004025"/>
    <w:bookmarkStart w:id="4315" w:name="MCCQCTEMPBM_00004026"/>
    <w:bookmarkStart w:id="4316" w:name="MCCQCTEMPBM_00004027"/>
    <w:bookmarkStart w:id="4317" w:name="MCCQCTEMPBM_00004028"/>
    <w:bookmarkStart w:id="4318" w:name="MCCQCTEMPBM_00004029"/>
    <w:bookmarkStart w:id="4319" w:name="MCCQCTEMPBM_00004030"/>
    <w:bookmarkStart w:id="4320" w:name="MCCQCTEMPBM_00004031"/>
    <w:bookmarkStart w:id="4321" w:name="MCCQCTEMPBM_00004032"/>
    <w:bookmarkStart w:id="4322" w:name="MCCQCTEMPBM_00004033"/>
    <w:bookmarkStart w:id="4323" w:name="MCCQCTEMPBM_00004034"/>
    <w:bookmarkStart w:id="4324" w:name="MCCQCTEMPBM_00004035"/>
    <w:bookmarkStart w:id="4325" w:name="MCCQCTEMPBM_00004036"/>
    <w:bookmarkStart w:id="4326" w:name="MCCQCTEMPBM_00004037"/>
    <w:bookmarkStart w:id="4327" w:name="MCCQCTEMPBM_00004038"/>
    <w:bookmarkStart w:id="4328" w:name="MCCQCTEMPBM_00004039"/>
    <w:bookmarkStart w:id="4329" w:name="MCCQCTEMPBM_00004040"/>
    <w:bookmarkStart w:id="4330" w:name="MCCQCTEMPBM_00004041"/>
    <w:bookmarkStart w:id="4331" w:name="MCCQCTEMPBM_00004042"/>
    <w:bookmarkStart w:id="4332" w:name="MCCQCTEMPBM_00004043"/>
    <w:bookmarkStart w:id="4333" w:name="MCCQCTEMPBM_00004044"/>
    <w:bookmarkStart w:id="4334" w:name="MCCQCTEMPBM_00004045"/>
    <w:bookmarkStart w:id="4335" w:name="MCCQCTEMPBM_00004046"/>
    <w:bookmarkStart w:id="4336" w:name="MCCQCTEMPBM_00004047"/>
    <w:bookmarkStart w:id="4337" w:name="MCCQCTEMPBM_00004048"/>
    <w:bookmarkStart w:id="4338" w:name="MCCQCTEMPBM_00004049"/>
    <w:bookmarkStart w:id="4339" w:name="MCCQCTEMPBM_00004050"/>
    <w:bookmarkStart w:id="4340" w:name="MCCQCTEMPBM_00004051"/>
    <w:bookmarkStart w:id="4341" w:name="MCCQCTEMPBM_00004052"/>
    <w:bookmarkStart w:id="4342" w:name="MCCQCTEMPBM_00004053"/>
    <w:bookmarkStart w:id="4343" w:name="MCCQCTEMPBM_00004054"/>
    <w:bookmarkStart w:id="4344" w:name="MCCQCTEMPBM_00004055"/>
    <w:bookmarkStart w:id="4345" w:name="MCCQCTEMPBM_00004056"/>
    <w:bookmarkStart w:id="4346" w:name="MCCQCTEMPBM_00004057"/>
    <w:bookmarkStart w:id="4347" w:name="MCCQCTEMPBM_00004058"/>
    <w:bookmarkStart w:id="4348" w:name="MCCQCTEMPBM_00004059"/>
    <w:bookmarkStart w:id="4349" w:name="MCCQCTEMPBM_00004060"/>
    <w:bookmarkStart w:id="4350" w:name="MCCQCTEMPBM_00004061"/>
    <w:bookmarkStart w:id="4351" w:name="MCCQCTEMPBM_00004062"/>
    <w:bookmarkStart w:id="4352" w:name="MCCQCTEMPBM_00004063"/>
    <w:bookmarkStart w:id="4353" w:name="MCCQCTEMPBM_00004064"/>
    <w:bookmarkStart w:id="4354" w:name="MCCQCTEMPBM_00004065"/>
    <w:bookmarkStart w:id="4355" w:name="MCCQCTEMPBM_00004066"/>
    <w:bookmarkStart w:id="4356" w:name="MCCQCTEMPBM_00004067"/>
    <w:bookmarkStart w:id="4357" w:name="MCCQCTEMPBM_00004068"/>
    <w:bookmarkStart w:id="4358" w:name="MCCQCTEMPBM_00004069"/>
    <w:bookmarkStart w:id="4359" w:name="MCCQCTEMPBM_00004070"/>
    <w:bookmarkStart w:id="4360" w:name="MCCQCTEMPBM_00004071"/>
    <w:bookmarkStart w:id="4361" w:name="MCCQCTEMPBM_00004072"/>
    <w:bookmarkStart w:id="4362" w:name="MCCQCTEMPBM_00004073"/>
    <w:bookmarkStart w:id="4363" w:name="MCCQCTEMPBM_00004074"/>
    <w:bookmarkStart w:id="4364" w:name="MCCQCTEMPBM_00004075"/>
    <w:bookmarkStart w:id="4365" w:name="MCCQCTEMPBM_00004076"/>
    <w:bookmarkStart w:id="4366" w:name="MCCQCTEMPBM_00004077"/>
    <w:bookmarkStart w:id="4367" w:name="MCCQCTEMPBM_00004078"/>
    <w:bookmarkStart w:id="4368" w:name="MCCQCTEMPBM_00004079"/>
    <w:bookmarkStart w:id="4369" w:name="MCCQCTEMPBM_00004080"/>
    <w:bookmarkStart w:id="4370" w:name="MCCQCTEMPBM_00004081"/>
    <w:bookmarkStart w:id="4371" w:name="MCCQCTEMPBM_00004082"/>
    <w:bookmarkStart w:id="4372" w:name="MCCQCTEMPBM_00004083"/>
    <w:bookmarkStart w:id="4373" w:name="MCCQCTEMPBM_00004084"/>
    <w:bookmarkStart w:id="4374" w:name="MCCQCTEMPBM_00004085"/>
    <w:bookmarkStart w:id="4375" w:name="MCCQCTEMPBM_00004086"/>
    <w:bookmarkStart w:id="4376" w:name="MCCQCTEMPBM_00004087"/>
    <w:bookmarkStart w:id="4377" w:name="MCCQCTEMPBM_00004088"/>
    <w:bookmarkStart w:id="4378" w:name="MCCQCTEMPBM_00004089"/>
    <w:bookmarkStart w:id="4379" w:name="MCCQCTEMPBM_00004090"/>
    <w:bookmarkStart w:id="4380" w:name="MCCQCTEMPBM_00004091"/>
    <w:bookmarkStart w:id="4381" w:name="MCCQCTEMPBM_00004092"/>
    <w:bookmarkStart w:id="4382" w:name="MCCQCTEMPBM_00004093"/>
    <w:bookmarkStart w:id="4383" w:name="MCCQCTEMPBM_00004094"/>
    <w:bookmarkStart w:id="4384" w:name="MCCQCTEMPBM_00004095"/>
    <w:bookmarkStart w:id="4385" w:name="MCCQCTEMPBM_00004096"/>
    <w:bookmarkStart w:id="4386" w:name="MCCQCTEMPBM_00004097"/>
    <w:bookmarkStart w:id="4387" w:name="MCCQCTEMPBM_00004098"/>
    <w:bookmarkStart w:id="4388" w:name="MCCQCTEMPBM_00004099"/>
    <w:bookmarkStart w:id="4389" w:name="MCCQCTEMPBM_00004100"/>
    <w:bookmarkStart w:id="4390" w:name="MCCQCTEMPBM_00004101"/>
    <w:bookmarkStart w:id="4391" w:name="MCCQCTEMPBM_00004102"/>
    <w:bookmarkStart w:id="4392" w:name="MCCQCTEMPBM_00004103"/>
    <w:bookmarkStart w:id="4393" w:name="MCCQCTEMPBM_00004104"/>
    <w:bookmarkStart w:id="4394" w:name="MCCQCTEMPBM_00004105"/>
    <w:bookmarkStart w:id="4395" w:name="MCCQCTEMPBM_00004106"/>
    <w:bookmarkStart w:id="4396" w:name="MCCQCTEMPBM_00004107"/>
    <w:bookmarkStart w:id="4397" w:name="MCCQCTEMPBM_00004108"/>
    <w:bookmarkStart w:id="4398" w:name="MCCQCTEMPBM_00004109"/>
    <w:bookmarkStart w:id="4399" w:name="MCCQCTEMPBM_00004110"/>
    <w:bookmarkStart w:id="4400" w:name="MCCQCTEMPBM_00004111"/>
    <w:bookmarkStart w:id="4401" w:name="MCCQCTEMPBM_00004112"/>
    <w:bookmarkStart w:id="4402" w:name="MCCQCTEMPBM_00004113"/>
    <w:bookmarkStart w:id="4403" w:name="MCCQCTEMPBM_00004114"/>
    <w:bookmarkStart w:id="4404" w:name="MCCQCTEMPBM_00004115"/>
    <w:bookmarkStart w:id="4405" w:name="MCCQCTEMPBM_00004116"/>
    <w:bookmarkStart w:id="4406" w:name="MCCQCTEMPBM_00004117"/>
    <w:bookmarkStart w:id="4407" w:name="MCCQCTEMPBM_00004118"/>
    <w:bookmarkStart w:id="4408" w:name="MCCQCTEMPBM_00004119"/>
    <w:bookmarkStart w:id="4409" w:name="MCCQCTEMPBM_00004120"/>
    <w:bookmarkStart w:id="4410" w:name="MCCQCTEMPBM_00004121"/>
    <w:bookmarkStart w:id="4411" w:name="MCCQCTEMPBM_00004122"/>
    <w:bookmarkStart w:id="4412" w:name="MCCQCTEMPBM_00004123"/>
    <w:bookmarkStart w:id="4413" w:name="MCCQCTEMPBM_00004124"/>
    <w:bookmarkStart w:id="4414" w:name="MCCQCTEMPBM_00004125"/>
    <w:bookmarkStart w:id="4415" w:name="MCCQCTEMPBM_00004126"/>
    <w:bookmarkStart w:id="4416" w:name="MCCQCTEMPBM_00004127"/>
    <w:bookmarkStart w:id="4417" w:name="MCCQCTEMPBM_00004128"/>
    <w:bookmarkStart w:id="4418" w:name="MCCQCTEMPBM_00004129"/>
    <w:bookmarkStart w:id="4419" w:name="MCCQCTEMPBM_00004130"/>
    <w:bookmarkStart w:id="4420" w:name="MCCQCTEMPBM_00004131"/>
    <w:bookmarkStart w:id="4421" w:name="MCCQCTEMPBM_00004132"/>
    <w:bookmarkStart w:id="4422" w:name="MCCQCTEMPBM_00004133"/>
    <w:bookmarkStart w:id="4423" w:name="MCCQCTEMPBM_00004134"/>
    <w:bookmarkStart w:id="4424" w:name="MCCQCTEMPBM_00004135"/>
    <w:bookmarkStart w:id="4425" w:name="MCCQCTEMPBM_00004136"/>
    <w:bookmarkStart w:id="4426" w:name="MCCQCTEMPBM_00004137"/>
    <w:bookmarkStart w:id="4427" w:name="MCCQCTEMPBM_00004138"/>
    <w:bookmarkStart w:id="4428" w:name="MCCQCTEMPBM_00004139"/>
    <w:bookmarkStart w:id="4429" w:name="MCCQCTEMPBM_00004140"/>
    <w:bookmarkStart w:id="4430" w:name="MCCQCTEMPBM_00004141"/>
    <w:bookmarkStart w:id="4431" w:name="MCCQCTEMPBM_00004142"/>
    <w:bookmarkStart w:id="4432" w:name="MCCQCTEMPBM_00004143"/>
    <w:bookmarkStart w:id="4433" w:name="MCCQCTEMPBM_00004144"/>
    <w:bookmarkStart w:id="4434" w:name="MCCQCTEMPBM_00004145"/>
    <w:bookmarkStart w:id="4435" w:name="MCCQCTEMPBM_00004146"/>
    <w:bookmarkStart w:id="4436" w:name="MCCQCTEMPBM_00004147"/>
    <w:bookmarkStart w:id="4437" w:name="MCCQCTEMPBM_00004148"/>
    <w:bookmarkStart w:id="4438" w:name="MCCQCTEMPBM_00004149"/>
    <w:bookmarkStart w:id="4439" w:name="MCCQCTEMPBM_00004150"/>
    <w:bookmarkStart w:id="4440" w:name="MCCQCTEMPBM_00004151"/>
    <w:bookmarkStart w:id="4441" w:name="MCCQCTEMPBM_00004152"/>
    <w:bookmarkStart w:id="4442" w:name="MCCQCTEMPBM_00004153"/>
    <w:bookmarkStart w:id="4443" w:name="MCCQCTEMPBM_00004154"/>
    <w:bookmarkStart w:id="4444" w:name="MCCQCTEMPBM_00004155"/>
    <w:bookmarkStart w:id="4445" w:name="MCCQCTEMPBM_00004156"/>
    <w:bookmarkStart w:id="4446" w:name="MCCQCTEMPBM_00004157"/>
    <w:bookmarkStart w:id="4447" w:name="MCCQCTEMPBM_00004158"/>
    <w:bookmarkStart w:id="4448" w:name="MCCQCTEMPBM_00004159"/>
    <w:bookmarkStart w:id="4449" w:name="MCCQCTEMPBM_00004160"/>
    <w:bookmarkStart w:id="4450" w:name="MCCQCTEMPBM_00004161"/>
    <w:bookmarkStart w:id="4451" w:name="MCCQCTEMPBM_00004162"/>
    <w:bookmarkStart w:id="4452" w:name="MCCQCTEMPBM_00004163"/>
    <w:bookmarkStart w:id="4453" w:name="MCCQCTEMPBM_00004164"/>
    <w:bookmarkStart w:id="4454" w:name="MCCQCTEMPBM_00004165"/>
    <w:bookmarkStart w:id="4455" w:name="MCCQCTEMPBM_00004166"/>
    <w:bookmarkStart w:id="4456" w:name="MCCQCTEMPBM_00004167"/>
    <w:bookmarkStart w:id="4457" w:name="MCCQCTEMPBM_00004168"/>
    <w:bookmarkStart w:id="4458" w:name="MCCQCTEMPBM_00004169"/>
    <w:bookmarkStart w:id="4459" w:name="MCCQCTEMPBM_00004170"/>
    <w:bookmarkStart w:id="4460" w:name="MCCQCTEMPBM_00004171"/>
    <w:bookmarkStart w:id="4461" w:name="MCCQCTEMPBM_00004172"/>
    <w:bookmarkStart w:id="4462" w:name="MCCQCTEMPBM_00004173"/>
    <w:bookmarkStart w:id="4463" w:name="MCCQCTEMPBM_00004174"/>
    <w:bookmarkStart w:id="4464" w:name="MCCQCTEMPBM_00004175"/>
    <w:bookmarkStart w:id="4465" w:name="MCCQCTEMPBM_00004176"/>
    <w:bookmarkStart w:id="4466" w:name="MCCQCTEMPBM_00004177"/>
    <w:bookmarkStart w:id="4467" w:name="MCCQCTEMPBM_00004178"/>
    <w:bookmarkStart w:id="4468" w:name="MCCQCTEMPBM_00004179"/>
    <w:bookmarkStart w:id="4469" w:name="MCCQCTEMPBM_00004180"/>
    <w:bookmarkStart w:id="4470" w:name="MCCQCTEMPBM_00004181"/>
    <w:bookmarkStart w:id="4471" w:name="MCCQCTEMPBM_00004182"/>
    <w:bookmarkStart w:id="4472" w:name="MCCQCTEMPBM_00004183"/>
    <w:bookmarkStart w:id="4473" w:name="MCCQCTEMPBM_00004184"/>
    <w:bookmarkStart w:id="4474" w:name="MCCQCTEMPBM_00004185"/>
    <w:bookmarkStart w:id="4475" w:name="MCCQCTEMPBM_00004186"/>
    <w:bookmarkStart w:id="4476" w:name="MCCQCTEMPBM_00004187"/>
    <w:bookmarkStart w:id="4477" w:name="MCCQCTEMPBM_00004188"/>
    <w:bookmarkStart w:id="4478" w:name="MCCQCTEMPBM_00004189"/>
    <w:bookmarkStart w:id="4479" w:name="MCCQCTEMPBM_00004190"/>
    <w:bookmarkStart w:id="4480" w:name="MCCQCTEMPBM_00004191"/>
    <w:bookmarkStart w:id="4481" w:name="MCCQCTEMPBM_00004192"/>
    <w:bookmarkStart w:id="4482" w:name="MCCQCTEMPBM_00004193"/>
    <w:bookmarkStart w:id="4483" w:name="MCCQCTEMPBM_00004194"/>
    <w:bookmarkStart w:id="4484" w:name="MCCQCTEMPBM_00004195"/>
    <w:bookmarkStart w:id="4485" w:name="MCCQCTEMPBM_00004196"/>
    <w:bookmarkStart w:id="4486" w:name="MCCQCTEMPBM_00004197"/>
    <w:bookmarkStart w:id="4487" w:name="MCCQCTEMPBM_00004198"/>
    <w:bookmarkStart w:id="4488" w:name="MCCQCTEMPBM_00004199"/>
    <w:bookmarkStart w:id="4489" w:name="MCCQCTEMPBM_00004200"/>
    <w:bookmarkStart w:id="4490" w:name="MCCQCTEMPBM_00004201"/>
    <w:bookmarkStart w:id="4491" w:name="MCCQCTEMPBM_00004202"/>
    <w:bookmarkStart w:id="4492" w:name="MCCQCTEMPBM_00004203"/>
    <w:bookmarkStart w:id="4493" w:name="MCCQCTEMPBM_00004204"/>
    <w:bookmarkStart w:id="4494" w:name="MCCQCTEMPBM_00004205"/>
    <w:bookmarkStart w:id="4495" w:name="MCCQCTEMPBM_00004206"/>
    <w:bookmarkStart w:id="4496" w:name="MCCQCTEMPBM_00004207"/>
    <w:bookmarkStart w:id="4497" w:name="MCCQCTEMPBM_00004208"/>
    <w:bookmarkStart w:id="4498" w:name="MCCQCTEMPBM_00004209"/>
    <w:bookmarkStart w:id="4499" w:name="MCCQCTEMPBM_00004210"/>
    <w:bookmarkStart w:id="4500" w:name="MCCQCTEMPBM_00004211"/>
    <w:bookmarkStart w:id="4501" w:name="MCCQCTEMPBM_00004212"/>
    <w:bookmarkStart w:id="4502" w:name="MCCQCTEMPBM_00004213"/>
    <w:bookmarkStart w:id="4503" w:name="MCCQCTEMPBM_00004214"/>
    <w:bookmarkStart w:id="4504" w:name="MCCQCTEMPBM_00004215"/>
    <w:bookmarkStart w:id="4505" w:name="MCCQCTEMPBM_00004216"/>
    <w:bookmarkStart w:id="4506" w:name="MCCQCTEMPBM_00004217"/>
    <w:bookmarkStart w:id="4507" w:name="MCCQCTEMPBM_00004218"/>
    <w:bookmarkStart w:id="4508" w:name="MCCQCTEMPBM_00004219"/>
    <w:bookmarkStart w:id="4509" w:name="MCCQCTEMPBM_00004220"/>
    <w:bookmarkStart w:id="4510" w:name="MCCQCTEMPBM_00004221"/>
    <w:bookmarkStart w:id="4511" w:name="MCCQCTEMPBM_00004222"/>
    <w:bookmarkStart w:id="4512" w:name="MCCQCTEMPBM_00004223"/>
    <w:bookmarkStart w:id="4513" w:name="MCCQCTEMPBM_00004224"/>
    <w:bookmarkStart w:id="4514" w:name="MCCQCTEMPBM_00004225"/>
    <w:bookmarkStart w:id="4515" w:name="MCCQCTEMPBM_00004226"/>
    <w:bookmarkStart w:id="4516" w:name="MCCQCTEMPBM_00004227"/>
    <w:bookmarkStart w:id="4517" w:name="MCCQCTEMPBM_00004228"/>
    <w:bookmarkStart w:id="4518" w:name="MCCQCTEMPBM_00004229"/>
    <w:bookmarkStart w:id="4519" w:name="MCCQCTEMPBM_00004230"/>
    <w:bookmarkStart w:id="4520" w:name="MCCQCTEMPBM_00004231"/>
    <w:bookmarkStart w:id="4521" w:name="MCCQCTEMPBM_00004232"/>
    <w:bookmarkStart w:id="4522" w:name="MCCQCTEMPBM_00004233"/>
    <w:bookmarkStart w:id="4523" w:name="MCCQCTEMPBM_00004234"/>
    <w:bookmarkStart w:id="4524" w:name="MCCQCTEMPBM_00004235"/>
    <w:bookmarkStart w:id="4525" w:name="MCCQCTEMPBM_00004236"/>
    <w:bookmarkStart w:id="4526" w:name="MCCQCTEMPBM_00004237"/>
    <w:bookmarkStart w:id="4527" w:name="MCCQCTEMPBM_00004238"/>
    <w:bookmarkStart w:id="4528" w:name="MCCQCTEMPBM_00004239"/>
    <w:bookmarkStart w:id="4529" w:name="MCCQCTEMPBM_00004240"/>
    <w:bookmarkStart w:id="4530" w:name="MCCQCTEMPBM_00004241"/>
    <w:bookmarkStart w:id="4531" w:name="MCCQCTEMPBM_00004242"/>
    <w:bookmarkStart w:id="4532" w:name="MCCQCTEMPBM_00004243"/>
    <w:bookmarkStart w:id="4533" w:name="MCCQCTEMPBM_00004244"/>
    <w:bookmarkStart w:id="4534" w:name="MCCQCTEMPBM_00004245"/>
    <w:bookmarkStart w:id="4535" w:name="MCCQCTEMPBM_00004246"/>
    <w:bookmarkStart w:id="4536" w:name="MCCQCTEMPBM_00004247"/>
    <w:bookmarkStart w:id="4537" w:name="MCCQCTEMPBM_00004248"/>
    <w:bookmarkStart w:id="4538" w:name="MCCQCTEMPBM_00004249"/>
    <w:bookmarkStart w:id="4539" w:name="MCCQCTEMPBM_00004250"/>
    <w:bookmarkStart w:id="4540" w:name="MCCQCTEMPBM_00004251"/>
    <w:bookmarkStart w:id="4541" w:name="MCCQCTEMPBM_00004252"/>
    <w:bookmarkStart w:id="4542" w:name="MCCQCTEMPBM_00004253"/>
    <w:bookmarkStart w:id="4543" w:name="MCCQCTEMPBM_00004254"/>
    <w:bookmarkStart w:id="4544" w:name="MCCQCTEMPBM_00004255"/>
    <w:bookmarkStart w:id="4545" w:name="MCCQCTEMPBM_00004256"/>
    <w:bookmarkStart w:id="4546" w:name="MCCQCTEMPBM_00004257"/>
    <w:bookmarkStart w:id="4547" w:name="MCCQCTEMPBM_00004258"/>
    <w:bookmarkStart w:id="4548" w:name="MCCQCTEMPBM_00004259"/>
    <w:bookmarkStart w:id="4549" w:name="MCCQCTEMPBM_00004260"/>
    <w:bookmarkStart w:id="4550" w:name="MCCQCTEMPBM_00004261"/>
    <w:bookmarkStart w:id="4551" w:name="MCCQCTEMPBM_00004262"/>
    <w:bookmarkStart w:id="4552" w:name="MCCQCTEMPBM_00004263"/>
    <w:bookmarkStart w:id="4553" w:name="MCCQCTEMPBM_00004264"/>
    <w:bookmarkStart w:id="4554" w:name="MCCQCTEMPBM_00004265"/>
    <w:bookmarkStart w:id="4555" w:name="MCCQCTEMPBM_00004266"/>
    <w:bookmarkStart w:id="4556" w:name="MCCQCTEMPBM_00004267"/>
    <w:bookmarkStart w:id="4557" w:name="MCCQCTEMPBM_00004268"/>
    <w:bookmarkStart w:id="4558" w:name="MCCQCTEMPBM_00004269"/>
    <w:bookmarkStart w:id="4559" w:name="MCCQCTEMPBM_00004270"/>
    <w:bookmarkStart w:id="4560" w:name="MCCQCTEMPBM_00004271"/>
    <w:bookmarkStart w:id="4561" w:name="MCCQCTEMPBM_00004272"/>
    <w:bookmarkStart w:id="4562" w:name="MCCQCTEMPBM_00004273"/>
    <w:bookmarkStart w:id="4563" w:name="MCCQCTEMPBM_00004274"/>
    <w:bookmarkStart w:id="4564" w:name="MCCQCTEMPBM_00004275"/>
    <w:bookmarkStart w:id="4565" w:name="MCCQCTEMPBM_00004276"/>
    <w:bookmarkStart w:id="4566" w:name="MCCQCTEMPBM_00004277"/>
    <w:bookmarkStart w:id="4567" w:name="MCCQCTEMPBM_00004278"/>
    <w:bookmarkStart w:id="4568" w:name="MCCQCTEMPBM_00004279"/>
    <w:bookmarkStart w:id="4569" w:name="MCCQCTEMPBM_00004280"/>
    <w:bookmarkStart w:id="4570" w:name="MCCQCTEMPBM_00004281"/>
    <w:bookmarkStart w:id="4571" w:name="MCCQCTEMPBM_00004282"/>
    <w:bookmarkStart w:id="4572" w:name="MCCQCTEMPBM_00004283"/>
    <w:bookmarkStart w:id="4573" w:name="MCCQCTEMPBM_00004284"/>
    <w:bookmarkStart w:id="4574" w:name="MCCQCTEMPBM_00004285"/>
    <w:bookmarkStart w:id="4575" w:name="MCCQCTEMPBM_00004286"/>
    <w:bookmarkStart w:id="4576" w:name="MCCQCTEMPBM_00004287"/>
    <w:bookmarkStart w:id="4577" w:name="MCCQCTEMPBM_00004288"/>
    <w:bookmarkStart w:id="4578" w:name="MCCQCTEMPBM_00004289"/>
    <w:bookmarkStart w:id="4579" w:name="MCCQCTEMPBM_00004290"/>
    <w:bookmarkStart w:id="4580" w:name="MCCQCTEMPBM_00004291"/>
    <w:bookmarkStart w:id="4581" w:name="MCCQCTEMPBM_00004292"/>
    <w:bookmarkStart w:id="4582" w:name="MCCQCTEMPBM_00004293"/>
    <w:bookmarkStart w:id="4583" w:name="MCCQCTEMPBM_00004294"/>
    <w:bookmarkStart w:id="4584" w:name="MCCQCTEMPBM_00004295"/>
    <w:bookmarkStart w:id="4585" w:name="MCCQCTEMPBM_00004296"/>
    <w:bookmarkStart w:id="4586" w:name="MCCQCTEMPBM_00004297"/>
    <w:bookmarkStart w:id="4587" w:name="MCCQCTEMPBM_00004298"/>
    <w:bookmarkStart w:id="4588" w:name="MCCQCTEMPBM_00004299"/>
    <w:bookmarkStart w:id="4589" w:name="MCCQCTEMPBM_00004300"/>
    <w:bookmarkStart w:id="4590" w:name="MCCQCTEMPBM_00004301"/>
    <w:bookmarkStart w:id="4591" w:name="MCCQCTEMPBM_00004302"/>
    <w:bookmarkStart w:id="4592" w:name="MCCQCTEMPBM_00004303"/>
    <w:bookmarkStart w:id="4593" w:name="MCCQCTEMPBM_00004304"/>
    <w:bookmarkStart w:id="4594" w:name="MCCQCTEMPBM_00004305"/>
    <w:bookmarkStart w:id="4595" w:name="MCCQCTEMPBM_00004306"/>
    <w:bookmarkStart w:id="4596" w:name="MCCQCTEMPBM_00004307"/>
    <w:bookmarkStart w:id="4597" w:name="MCCQCTEMPBM_00004308"/>
    <w:bookmarkStart w:id="4598" w:name="MCCQCTEMPBM_00004309"/>
    <w:bookmarkStart w:id="4599" w:name="MCCQCTEMPBM_00004310"/>
    <w:bookmarkStart w:id="4600" w:name="MCCQCTEMPBM_00004311"/>
    <w:bookmarkStart w:id="4601" w:name="MCCQCTEMPBM_00004312"/>
    <w:bookmarkStart w:id="4602" w:name="MCCQCTEMPBM_00004313"/>
    <w:bookmarkStart w:id="4603" w:name="MCCQCTEMPBM_00004314"/>
    <w:bookmarkStart w:id="4604" w:name="MCCQCTEMPBM_00004315"/>
    <w:bookmarkStart w:id="4605" w:name="MCCQCTEMPBM_00004316"/>
    <w:bookmarkStart w:id="4606" w:name="MCCQCTEMPBM_00004317"/>
    <w:bookmarkStart w:id="4607" w:name="MCCQCTEMPBM_00004318"/>
    <w:bookmarkStart w:id="4608" w:name="MCCQCTEMPBM_00004319"/>
    <w:bookmarkStart w:id="4609" w:name="MCCQCTEMPBM_00004320"/>
    <w:bookmarkStart w:id="4610" w:name="MCCQCTEMPBM_00004321"/>
    <w:bookmarkStart w:id="4611" w:name="MCCQCTEMPBM_00004322"/>
    <w:bookmarkStart w:id="4612" w:name="MCCQCTEMPBM_00004323"/>
    <w:bookmarkStart w:id="4613" w:name="MCCQCTEMPBM_00004324"/>
    <w:bookmarkStart w:id="4614" w:name="MCCQCTEMPBM_00004325"/>
    <w:bookmarkStart w:id="4615" w:name="MCCQCTEMPBM_00004326"/>
    <w:bookmarkStart w:id="4616" w:name="MCCQCTEMPBM_00004327"/>
    <w:bookmarkStart w:id="4617" w:name="MCCQCTEMPBM_00004328"/>
    <w:bookmarkStart w:id="4618" w:name="MCCQCTEMPBM_00004329"/>
    <w:bookmarkStart w:id="4619" w:name="MCCQCTEMPBM_00004330"/>
    <w:bookmarkStart w:id="4620" w:name="MCCQCTEMPBM_00004331"/>
    <w:bookmarkStart w:id="4621" w:name="MCCQCTEMPBM_00004332"/>
    <w:bookmarkStart w:id="4622" w:name="MCCQCTEMPBM_00004333"/>
    <w:bookmarkStart w:id="4623" w:name="MCCQCTEMPBM_00004334"/>
    <w:bookmarkStart w:id="4624" w:name="MCCQCTEMPBM_00004335"/>
    <w:bookmarkStart w:id="4625" w:name="MCCQCTEMPBM_00004336"/>
    <w:bookmarkStart w:id="4626" w:name="MCCQCTEMPBM_00004337"/>
    <w:bookmarkStart w:id="4627" w:name="MCCQCTEMPBM_00004338"/>
    <w:bookmarkStart w:id="4628" w:name="MCCQCTEMPBM_00004339"/>
    <w:bookmarkStart w:id="4629" w:name="MCCQCTEMPBM_00004340"/>
    <w:bookmarkStart w:id="4630" w:name="MCCQCTEMPBM_00004341"/>
    <w:bookmarkStart w:id="4631" w:name="MCCQCTEMPBM_00004342"/>
    <w:bookmarkStart w:id="4632" w:name="MCCQCTEMPBM_00004343"/>
    <w:bookmarkStart w:id="4633" w:name="MCCQCTEMPBM_00004344"/>
    <w:bookmarkStart w:id="4634" w:name="MCCQCTEMPBM_00004345"/>
    <w:bookmarkStart w:id="4635" w:name="MCCQCTEMPBM_00004346"/>
    <w:bookmarkStart w:id="4636" w:name="MCCQCTEMPBM_00004347"/>
    <w:bookmarkStart w:id="4637" w:name="MCCQCTEMPBM_00004348"/>
    <w:bookmarkStart w:id="4638" w:name="MCCQCTEMPBM_00004349"/>
    <w:bookmarkStart w:id="4639" w:name="MCCQCTEMPBM_00004350"/>
    <w:bookmarkStart w:id="4640" w:name="MCCQCTEMPBM_00004351"/>
    <w:bookmarkStart w:id="4641" w:name="MCCQCTEMPBM_00004352"/>
    <w:bookmarkStart w:id="4642" w:name="MCCQCTEMPBM_00004353"/>
    <w:bookmarkStart w:id="4643" w:name="MCCQCTEMPBM_00004354"/>
    <w:bookmarkStart w:id="4644" w:name="MCCQCTEMPBM_00004355"/>
    <w:bookmarkStart w:id="4645" w:name="MCCQCTEMPBM_00004356"/>
    <w:bookmarkStart w:id="4646" w:name="MCCQCTEMPBM_00004357"/>
    <w:bookmarkStart w:id="4647" w:name="MCCQCTEMPBM_00004358"/>
    <w:bookmarkStart w:id="4648" w:name="MCCQCTEMPBM_00004359"/>
    <w:bookmarkStart w:id="4649" w:name="MCCQCTEMPBM_00004360"/>
    <w:bookmarkStart w:id="4650" w:name="MCCQCTEMPBM_00004361"/>
    <w:bookmarkStart w:id="4651" w:name="MCCQCTEMPBM_00004362"/>
    <w:bookmarkStart w:id="4652" w:name="MCCQCTEMPBM_00004363"/>
    <w:bookmarkStart w:id="4653" w:name="MCCQCTEMPBM_00004364"/>
    <w:bookmarkStart w:id="4654" w:name="MCCQCTEMPBM_00004365"/>
    <w:bookmarkStart w:id="4655" w:name="MCCQCTEMPBM_00004366"/>
    <w:bookmarkStart w:id="4656" w:name="MCCQCTEMPBM_00004367"/>
    <w:bookmarkStart w:id="4657" w:name="MCCQCTEMPBM_00004368"/>
    <w:bookmarkStart w:id="4658" w:name="MCCQCTEMPBM_00004369"/>
    <w:bookmarkStart w:id="4659" w:name="MCCQCTEMPBM_00004370"/>
    <w:bookmarkStart w:id="4660" w:name="MCCQCTEMPBM_00004371"/>
    <w:bookmarkStart w:id="4661" w:name="MCCQCTEMPBM_00004372"/>
    <w:bookmarkStart w:id="4662" w:name="MCCQCTEMPBM_00004373"/>
    <w:bookmarkStart w:id="4663" w:name="MCCQCTEMPBM_00004374"/>
    <w:bookmarkStart w:id="4664" w:name="MCCQCTEMPBM_00004375"/>
    <w:bookmarkStart w:id="4665" w:name="MCCQCTEMPBM_00004376"/>
    <w:bookmarkStart w:id="4666" w:name="MCCQCTEMPBM_00004377"/>
    <w:bookmarkStart w:id="4667" w:name="MCCQCTEMPBM_00004378"/>
    <w:bookmarkStart w:id="4668" w:name="MCCQCTEMPBM_00004379"/>
    <w:bookmarkStart w:id="4669" w:name="MCCQCTEMPBM_00004380"/>
    <w:bookmarkStart w:id="4670" w:name="MCCQCTEMPBM_00004381"/>
    <w:bookmarkStart w:id="4671" w:name="MCCQCTEMPBM_00004382"/>
    <w:bookmarkStart w:id="4672" w:name="MCCQCTEMPBM_00004383"/>
    <w:bookmarkStart w:id="4673" w:name="MCCQCTEMPBM_00004384"/>
    <w:bookmarkStart w:id="4674" w:name="MCCQCTEMPBM_00004385"/>
    <w:bookmarkStart w:id="4675" w:name="MCCQCTEMPBM_00004386"/>
    <w:bookmarkStart w:id="4676" w:name="MCCQCTEMPBM_00004387"/>
    <w:bookmarkStart w:id="4677" w:name="MCCQCTEMPBM_00004388"/>
    <w:bookmarkStart w:id="4678" w:name="MCCQCTEMPBM_00004389"/>
    <w:bookmarkStart w:id="4679" w:name="MCCQCTEMPBM_00004390"/>
    <w:bookmarkStart w:id="4680" w:name="MCCQCTEMPBM_00004391"/>
    <w:bookmarkStart w:id="4681" w:name="MCCQCTEMPBM_00004392"/>
    <w:bookmarkStart w:id="4682" w:name="MCCQCTEMPBM_00004393"/>
    <w:bookmarkStart w:id="4683" w:name="MCCQCTEMPBM_00004394"/>
    <w:bookmarkStart w:id="4684" w:name="MCCQCTEMPBM_00004395"/>
    <w:bookmarkStart w:id="4685" w:name="MCCQCTEMPBM_00004396"/>
    <w:bookmarkStart w:id="4686" w:name="MCCQCTEMPBM_00004397"/>
    <w:bookmarkStart w:id="4687" w:name="MCCQCTEMPBM_00004398"/>
    <w:bookmarkStart w:id="4688" w:name="MCCQCTEMPBM_00004399"/>
    <w:bookmarkStart w:id="4689" w:name="MCCQCTEMPBM_00004400"/>
    <w:bookmarkStart w:id="4690" w:name="MCCQCTEMPBM_00004401"/>
    <w:bookmarkStart w:id="4691" w:name="MCCQCTEMPBM_00004402"/>
    <w:bookmarkStart w:id="4692" w:name="MCCQCTEMPBM_00004403"/>
    <w:bookmarkStart w:id="4693" w:name="MCCQCTEMPBM_00004404"/>
    <w:bookmarkStart w:id="4694" w:name="MCCQCTEMPBM_00004405"/>
    <w:bookmarkStart w:id="4695" w:name="MCCQCTEMPBM_00004406"/>
    <w:bookmarkStart w:id="4696" w:name="MCCQCTEMPBM_00004407"/>
    <w:bookmarkStart w:id="4697" w:name="MCCQCTEMPBM_00004408"/>
    <w:bookmarkStart w:id="4698" w:name="MCCQCTEMPBM_00004409"/>
    <w:bookmarkStart w:id="4699" w:name="MCCQCTEMPBM_00004410"/>
    <w:bookmarkStart w:id="4700" w:name="MCCQCTEMPBM_00004411"/>
    <w:bookmarkStart w:id="4701" w:name="MCCQCTEMPBM_00004412"/>
    <w:bookmarkStart w:id="4702" w:name="MCCQCTEMPBM_00004413"/>
    <w:bookmarkStart w:id="4703" w:name="MCCQCTEMPBM_00004414"/>
    <w:bookmarkStart w:id="4704" w:name="MCCQCTEMPBM_00004415"/>
    <w:bookmarkStart w:id="4705" w:name="MCCQCTEMPBM_00004416"/>
    <w:bookmarkStart w:id="4706" w:name="MCCQCTEMPBM_00004417"/>
    <w:bookmarkStart w:id="4707" w:name="MCCQCTEMPBM_00004418"/>
    <w:bookmarkStart w:id="4708" w:name="MCCQCTEMPBM_00004419"/>
    <w:bookmarkStart w:id="4709" w:name="MCCQCTEMPBM_00004420"/>
    <w:bookmarkStart w:id="4710" w:name="MCCQCTEMPBM_00004421"/>
    <w:bookmarkStart w:id="4711" w:name="MCCQCTEMPBM_00004422"/>
    <w:bookmarkStart w:id="4712" w:name="MCCQCTEMPBM_00004423"/>
    <w:bookmarkStart w:id="4713" w:name="MCCQCTEMPBM_00004424"/>
    <w:bookmarkStart w:id="4714" w:name="MCCQCTEMPBM_00004425"/>
    <w:bookmarkStart w:id="4715" w:name="MCCQCTEMPBM_00004426"/>
    <w:bookmarkStart w:id="4716" w:name="MCCQCTEMPBM_00004427"/>
    <w:bookmarkStart w:id="4717" w:name="MCCQCTEMPBM_00004428"/>
    <w:bookmarkStart w:id="4718" w:name="MCCQCTEMPBM_00004429"/>
    <w:bookmarkStart w:id="4719" w:name="MCCQCTEMPBM_00004430"/>
    <w:bookmarkStart w:id="4720" w:name="MCCQCTEMPBM_00004431"/>
    <w:bookmarkStart w:id="4721" w:name="MCCQCTEMPBM_00004432"/>
    <w:bookmarkStart w:id="4722" w:name="MCCQCTEMPBM_00004433"/>
    <w:bookmarkStart w:id="4723" w:name="MCCQCTEMPBM_00004434"/>
    <w:bookmarkStart w:id="4724" w:name="MCCQCTEMPBM_00004435"/>
    <w:bookmarkStart w:id="4725" w:name="MCCQCTEMPBM_00004436"/>
    <w:bookmarkStart w:id="4726" w:name="MCCQCTEMPBM_00004437"/>
    <w:bookmarkStart w:id="4727" w:name="MCCQCTEMPBM_00004438"/>
    <w:bookmarkStart w:id="4728" w:name="MCCQCTEMPBM_00004439"/>
    <w:bookmarkStart w:id="4729" w:name="MCCQCTEMPBM_00004440"/>
    <w:bookmarkStart w:id="4730" w:name="MCCQCTEMPBM_00004441"/>
    <w:bookmarkStart w:id="4731" w:name="MCCQCTEMPBM_00004442"/>
    <w:bookmarkStart w:id="4732" w:name="MCCQCTEMPBM_00004443"/>
    <w:bookmarkStart w:id="4733" w:name="MCCQCTEMPBM_00004444"/>
    <w:bookmarkStart w:id="4734" w:name="MCCQCTEMPBM_00004445"/>
    <w:bookmarkStart w:id="4735" w:name="MCCQCTEMPBM_00004446"/>
    <w:bookmarkStart w:id="4736" w:name="MCCQCTEMPBM_00004447"/>
    <w:bookmarkStart w:id="4737" w:name="MCCQCTEMPBM_00004448"/>
    <w:bookmarkStart w:id="4738" w:name="MCCQCTEMPBM_00004449"/>
    <w:bookmarkStart w:id="4739" w:name="MCCQCTEMPBM_00004450"/>
    <w:bookmarkStart w:id="4740" w:name="MCCQCTEMPBM_00004451"/>
    <w:bookmarkStart w:id="4741" w:name="MCCQCTEMPBM_00004452"/>
    <w:bookmarkStart w:id="4742" w:name="MCCQCTEMPBM_00004453"/>
    <w:bookmarkStart w:id="4743" w:name="MCCQCTEMPBM_00004454"/>
    <w:bookmarkStart w:id="4744" w:name="MCCQCTEMPBM_00004455"/>
    <w:bookmarkStart w:id="4745" w:name="MCCQCTEMPBM_00004456"/>
    <w:bookmarkStart w:id="4746" w:name="MCCQCTEMPBM_00004457"/>
    <w:bookmarkStart w:id="4747" w:name="MCCQCTEMPBM_00004458"/>
    <w:bookmarkStart w:id="4748" w:name="MCCQCTEMPBM_00004459"/>
    <w:bookmarkStart w:id="4749" w:name="MCCQCTEMPBM_00004460"/>
    <w:bookmarkStart w:id="4750" w:name="MCCQCTEMPBM_00004461"/>
    <w:bookmarkStart w:id="4751" w:name="MCCQCTEMPBM_00004462"/>
    <w:bookmarkStart w:id="4752" w:name="MCCQCTEMPBM_00004463"/>
    <w:bookmarkStart w:id="4753" w:name="MCCQCTEMPBM_00004464"/>
    <w:bookmarkStart w:id="4754" w:name="MCCQCTEMPBM_00004465"/>
    <w:bookmarkStart w:id="4755" w:name="MCCQCTEMPBM_00004466"/>
    <w:bookmarkStart w:id="4756" w:name="MCCQCTEMPBM_00004467"/>
    <w:bookmarkStart w:id="4757" w:name="MCCQCTEMPBM_00004468"/>
    <w:bookmarkStart w:id="4758" w:name="MCCQCTEMPBM_00004469"/>
    <w:bookmarkStart w:id="4759" w:name="MCCQCTEMPBM_00004470"/>
    <w:bookmarkStart w:id="4760" w:name="MCCQCTEMPBM_00004471"/>
    <w:bookmarkStart w:id="4761" w:name="MCCQCTEMPBM_00004472"/>
    <w:bookmarkStart w:id="4762" w:name="MCCQCTEMPBM_00004473"/>
    <w:bookmarkStart w:id="4763" w:name="MCCQCTEMPBM_00004474"/>
    <w:bookmarkStart w:id="4764" w:name="MCCQCTEMPBM_00004475"/>
    <w:bookmarkStart w:id="4765" w:name="MCCQCTEMPBM_00004476"/>
    <w:bookmarkStart w:id="4766" w:name="MCCQCTEMPBM_00004477"/>
    <w:bookmarkStart w:id="4767" w:name="MCCQCTEMPBM_00004478"/>
    <w:bookmarkStart w:id="4768" w:name="MCCQCTEMPBM_00004479"/>
    <w:bookmarkStart w:id="4769" w:name="MCCQCTEMPBM_00004480"/>
    <w:bookmarkStart w:id="4770" w:name="MCCQCTEMPBM_00004481"/>
    <w:bookmarkStart w:id="4771" w:name="MCCQCTEMPBM_00004482"/>
    <w:bookmarkStart w:id="4772" w:name="MCCQCTEMPBM_00004483"/>
    <w:bookmarkStart w:id="4773" w:name="MCCQCTEMPBM_00004484"/>
    <w:bookmarkStart w:id="4774" w:name="MCCQCTEMPBM_00004485"/>
    <w:bookmarkStart w:id="4775" w:name="MCCQCTEMPBM_00004486"/>
    <w:bookmarkStart w:id="4776" w:name="MCCQCTEMPBM_00004487"/>
    <w:bookmarkStart w:id="4777" w:name="MCCQCTEMPBM_00004488"/>
    <w:bookmarkStart w:id="4778" w:name="MCCQCTEMPBM_00004489"/>
    <w:bookmarkStart w:id="4779" w:name="MCCQCTEMPBM_00004490"/>
    <w:bookmarkStart w:id="4780" w:name="MCCQCTEMPBM_00004491"/>
    <w:bookmarkStart w:id="4781" w:name="MCCQCTEMPBM_00004492"/>
    <w:bookmarkStart w:id="4782" w:name="MCCQCTEMPBM_00004493"/>
    <w:bookmarkStart w:id="4783" w:name="MCCQCTEMPBM_00004494"/>
    <w:bookmarkStart w:id="4784" w:name="MCCQCTEMPBM_00004495"/>
    <w:bookmarkStart w:id="4785" w:name="MCCQCTEMPBM_00004496"/>
    <w:bookmarkStart w:id="4786" w:name="MCCQCTEMPBM_00004497"/>
    <w:bookmarkStart w:id="4787" w:name="MCCQCTEMPBM_00004498"/>
    <w:bookmarkStart w:id="4788" w:name="MCCQCTEMPBM_00004499"/>
    <w:bookmarkStart w:id="4789" w:name="MCCQCTEMPBM_00004500"/>
    <w:bookmarkStart w:id="4790" w:name="MCCQCTEMPBM_00004501"/>
    <w:bookmarkStart w:id="4791" w:name="MCCQCTEMPBM_00004502"/>
    <w:bookmarkStart w:id="4792" w:name="MCCQCTEMPBM_00004503"/>
    <w:bookmarkStart w:id="4793" w:name="MCCQCTEMPBM_00004504"/>
    <w:bookmarkStart w:id="4794" w:name="MCCQCTEMPBM_00004505"/>
    <w:bookmarkStart w:id="4795" w:name="MCCQCTEMPBM_00004506"/>
    <w:bookmarkStart w:id="4796" w:name="MCCQCTEMPBM_00004507"/>
    <w:bookmarkStart w:id="4797" w:name="MCCQCTEMPBM_00004508"/>
    <w:bookmarkStart w:id="4798" w:name="MCCQCTEMPBM_00004509"/>
    <w:bookmarkStart w:id="4799" w:name="MCCQCTEMPBM_00004510"/>
    <w:bookmarkStart w:id="4800" w:name="MCCQCTEMPBM_00004511"/>
    <w:bookmarkStart w:id="4801" w:name="MCCQCTEMPBM_00004512"/>
    <w:bookmarkStart w:id="4802" w:name="MCCQCTEMPBM_00004513"/>
    <w:bookmarkStart w:id="4803" w:name="MCCQCTEMPBM_00004514"/>
    <w:bookmarkStart w:id="4804" w:name="MCCQCTEMPBM_00004515"/>
    <w:bookmarkStart w:id="4805" w:name="MCCQCTEMPBM_00004516"/>
    <w:bookmarkStart w:id="4806" w:name="MCCQCTEMPBM_00004517"/>
    <w:bookmarkStart w:id="4807" w:name="MCCQCTEMPBM_00004518"/>
    <w:bookmarkStart w:id="4808" w:name="MCCQCTEMPBM_00004519"/>
    <w:bookmarkStart w:id="4809" w:name="MCCQCTEMPBM_00004520"/>
    <w:bookmarkStart w:id="4810" w:name="MCCQCTEMPBM_00004521"/>
    <w:bookmarkStart w:id="4811" w:name="MCCQCTEMPBM_00004522"/>
    <w:bookmarkStart w:id="4812" w:name="MCCQCTEMPBM_00004523"/>
    <w:bookmarkStart w:id="4813" w:name="MCCQCTEMPBM_00004524"/>
    <w:bookmarkStart w:id="4814" w:name="MCCQCTEMPBM_00004525"/>
    <w:bookmarkStart w:id="4815" w:name="MCCQCTEMPBM_00004526"/>
    <w:bookmarkStart w:id="4816" w:name="MCCQCTEMPBM_00004527"/>
    <w:bookmarkStart w:id="4817" w:name="MCCQCTEMPBM_00004528"/>
    <w:bookmarkStart w:id="4818" w:name="MCCQCTEMPBM_00004529"/>
    <w:bookmarkStart w:id="4819" w:name="MCCQCTEMPBM_00004530"/>
    <w:bookmarkStart w:id="4820" w:name="MCCQCTEMPBM_00004531"/>
    <w:bookmarkStart w:id="4821" w:name="MCCQCTEMPBM_00004532"/>
    <w:bookmarkStart w:id="4822" w:name="MCCQCTEMPBM_00004533"/>
    <w:bookmarkStart w:id="4823" w:name="MCCQCTEMPBM_00004534"/>
    <w:bookmarkStart w:id="4824" w:name="MCCQCTEMPBM_00004535"/>
    <w:bookmarkStart w:id="4825" w:name="MCCQCTEMPBM_00004536"/>
    <w:bookmarkStart w:id="4826" w:name="MCCQCTEMPBM_00004537"/>
    <w:bookmarkStart w:id="4827" w:name="MCCQCTEMPBM_00004538"/>
    <w:bookmarkStart w:id="4828" w:name="MCCQCTEMPBM_00004539"/>
    <w:bookmarkStart w:id="4829" w:name="MCCQCTEMPBM_00004540"/>
    <w:bookmarkStart w:id="4830" w:name="MCCQCTEMPBM_00004541"/>
    <w:bookmarkStart w:id="4831" w:name="MCCQCTEMPBM_00004542"/>
    <w:bookmarkStart w:id="4832" w:name="MCCQCTEMPBM_00004543"/>
    <w:bookmarkStart w:id="4833" w:name="MCCQCTEMPBM_00004544"/>
    <w:bookmarkStart w:id="4834" w:name="MCCQCTEMPBM_00004545"/>
    <w:bookmarkStart w:id="4835" w:name="MCCQCTEMPBM_00004546"/>
    <w:bookmarkStart w:id="4836" w:name="MCCQCTEMPBM_00004547"/>
    <w:bookmarkStart w:id="4837" w:name="MCCQCTEMPBM_00004548"/>
    <w:bookmarkStart w:id="4838" w:name="MCCQCTEMPBM_00004549"/>
    <w:bookmarkStart w:id="4839" w:name="MCCQCTEMPBM_00004550"/>
    <w:bookmarkStart w:id="4840" w:name="MCCQCTEMPBM_00004551"/>
    <w:bookmarkStart w:id="4841" w:name="MCCQCTEMPBM_00004552"/>
    <w:bookmarkStart w:id="4842" w:name="MCCQCTEMPBM_00004553"/>
    <w:bookmarkStart w:id="4843" w:name="MCCQCTEMPBM_00004554"/>
    <w:bookmarkStart w:id="4844" w:name="MCCQCTEMPBM_00004555"/>
    <w:bookmarkStart w:id="4845" w:name="MCCQCTEMPBM_00004556"/>
    <w:bookmarkStart w:id="4846" w:name="MCCQCTEMPBM_00004557"/>
    <w:bookmarkStart w:id="4847" w:name="MCCQCTEMPBM_00004558"/>
    <w:bookmarkStart w:id="4848" w:name="MCCQCTEMPBM_00004559"/>
    <w:bookmarkStart w:id="4849" w:name="MCCQCTEMPBM_00004560"/>
    <w:bookmarkStart w:id="4850" w:name="MCCQCTEMPBM_00004561"/>
    <w:bookmarkStart w:id="4851" w:name="MCCQCTEMPBM_00004562"/>
    <w:bookmarkStart w:id="4852" w:name="MCCQCTEMPBM_00004563"/>
    <w:bookmarkStart w:id="4853" w:name="MCCQCTEMPBM_00004564"/>
    <w:bookmarkStart w:id="4854" w:name="MCCQCTEMPBM_00004565"/>
    <w:bookmarkStart w:id="4855" w:name="MCCQCTEMPBM_00004566"/>
    <w:bookmarkStart w:id="4856" w:name="MCCQCTEMPBM_00004567"/>
    <w:bookmarkStart w:id="4857" w:name="MCCQCTEMPBM_00004568"/>
    <w:bookmarkStart w:id="4858" w:name="MCCQCTEMPBM_00004569"/>
    <w:bookmarkStart w:id="4859" w:name="MCCQCTEMPBM_00004570"/>
    <w:bookmarkStart w:id="4860" w:name="MCCQCTEMPBM_00004571"/>
    <w:bookmarkStart w:id="4861" w:name="MCCQCTEMPBM_00004572"/>
    <w:bookmarkStart w:id="4862" w:name="MCCQCTEMPBM_00004573"/>
    <w:bookmarkStart w:id="4863" w:name="MCCQCTEMPBM_00004574"/>
    <w:bookmarkStart w:id="4864" w:name="MCCQCTEMPBM_00004575"/>
    <w:bookmarkStart w:id="4865" w:name="MCCQCTEMPBM_00004576"/>
    <w:bookmarkStart w:id="4866" w:name="MCCQCTEMPBM_00004577"/>
    <w:bookmarkStart w:id="4867" w:name="MCCQCTEMPBM_00004578"/>
    <w:bookmarkStart w:id="4868" w:name="MCCQCTEMPBM_00004579"/>
    <w:bookmarkStart w:id="4869" w:name="MCCQCTEMPBM_00004580"/>
    <w:bookmarkStart w:id="4870" w:name="MCCQCTEMPBM_00004581"/>
    <w:bookmarkStart w:id="4871" w:name="MCCQCTEMPBM_00004582"/>
    <w:bookmarkStart w:id="4872" w:name="MCCQCTEMPBM_00004583"/>
    <w:bookmarkStart w:id="4873" w:name="MCCQCTEMPBM_00004584"/>
    <w:bookmarkStart w:id="4874" w:name="MCCQCTEMPBM_00004585"/>
    <w:bookmarkStart w:id="4875" w:name="MCCQCTEMPBM_00004586"/>
    <w:bookmarkStart w:id="4876" w:name="MCCQCTEMPBM_00004587"/>
    <w:bookmarkStart w:id="4877" w:name="MCCQCTEMPBM_00004588"/>
    <w:bookmarkStart w:id="4878" w:name="MCCQCTEMPBM_00004589"/>
    <w:bookmarkStart w:id="4879" w:name="MCCQCTEMPBM_00004590"/>
    <w:bookmarkStart w:id="4880" w:name="MCCQCTEMPBM_00004591"/>
    <w:bookmarkStart w:id="4881" w:name="MCCQCTEMPBM_00004592"/>
    <w:bookmarkStart w:id="4882" w:name="MCCQCTEMPBM_00004593"/>
    <w:bookmarkStart w:id="4883" w:name="MCCQCTEMPBM_00004594"/>
    <w:bookmarkStart w:id="4884" w:name="MCCQCTEMPBM_00004595"/>
    <w:bookmarkStart w:id="4885" w:name="MCCQCTEMPBM_00004596"/>
    <w:bookmarkStart w:id="4886" w:name="MCCQCTEMPBM_00004597"/>
    <w:bookmarkStart w:id="4887" w:name="MCCQCTEMPBM_00004598"/>
    <w:bookmarkStart w:id="4888" w:name="MCCQCTEMPBM_00004599"/>
    <w:bookmarkStart w:id="4889" w:name="MCCQCTEMPBM_00004600"/>
    <w:bookmarkStart w:id="4890" w:name="MCCQCTEMPBM_00004601"/>
    <w:bookmarkStart w:id="4891" w:name="MCCQCTEMPBM_00004602"/>
    <w:bookmarkStart w:id="4892" w:name="MCCQCTEMPBM_00004603"/>
    <w:bookmarkStart w:id="4893" w:name="MCCQCTEMPBM_00004604"/>
    <w:bookmarkStart w:id="4894" w:name="MCCQCTEMPBM_00004605"/>
    <w:bookmarkStart w:id="4895" w:name="MCCQCTEMPBM_00004606"/>
    <w:bookmarkStart w:id="4896" w:name="MCCQCTEMPBM_00004607"/>
    <w:bookmarkStart w:id="4897" w:name="MCCQCTEMPBM_00004608"/>
    <w:bookmarkStart w:id="4898" w:name="MCCQCTEMPBM_00004609"/>
    <w:bookmarkStart w:id="4899" w:name="MCCQCTEMPBM_00004610"/>
    <w:bookmarkStart w:id="4900" w:name="MCCQCTEMPBM_00004611"/>
    <w:bookmarkStart w:id="4901" w:name="MCCQCTEMPBM_00004612"/>
    <w:bookmarkStart w:id="4902" w:name="MCCQCTEMPBM_00004613"/>
    <w:bookmarkStart w:id="4903" w:name="MCCQCTEMPBM_00004614"/>
    <w:bookmarkStart w:id="4904" w:name="MCCQCTEMPBM_00004615"/>
    <w:bookmarkStart w:id="4905" w:name="MCCQCTEMPBM_00004616"/>
    <w:bookmarkStart w:id="4906" w:name="MCCQCTEMPBM_00004617"/>
    <w:bookmarkStart w:id="4907" w:name="MCCQCTEMPBM_00004618"/>
    <w:bookmarkStart w:id="4908" w:name="MCCQCTEMPBM_00004619"/>
    <w:bookmarkStart w:id="4909" w:name="MCCQCTEMPBM_00004620"/>
    <w:bookmarkStart w:id="4910" w:name="MCCQCTEMPBM_00004621"/>
    <w:bookmarkStart w:id="4911" w:name="MCCQCTEMPBM_00004622"/>
    <w:bookmarkStart w:id="4912" w:name="MCCQCTEMPBM_00004623"/>
    <w:bookmarkStart w:id="4913" w:name="MCCQCTEMPBM_00004624"/>
    <w:bookmarkStart w:id="4914" w:name="MCCQCTEMPBM_00004625"/>
    <w:bookmarkStart w:id="4915" w:name="MCCQCTEMPBM_00004626"/>
    <w:bookmarkStart w:id="4916" w:name="MCCQCTEMPBM_00004627"/>
    <w:bookmarkStart w:id="4917" w:name="MCCQCTEMPBM_00004628"/>
    <w:bookmarkStart w:id="4918" w:name="MCCQCTEMPBM_00004629"/>
    <w:bookmarkStart w:id="4919" w:name="MCCQCTEMPBM_00004630"/>
    <w:bookmarkStart w:id="4920" w:name="MCCQCTEMPBM_00004631"/>
    <w:bookmarkStart w:id="4921" w:name="MCCQCTEMPBM_00004632"/>
    <w:bookmarkStart w:id="4922" w:name="MCCQCTEMPBM_00004633"/>
    <w:bookmarkStart w:id="4923" w:name="MCCQCTEMPBM_00004634"/>
    <w:bookmarkStart w:id="4924" w:name="MCCQCTEMPBM_00004635"/>
    <w:bookmarkStart w:id="4925" w:name="MCCQCTEMPBM_00004636"/>
    <w:bookmarkStart w:id="4926" w:name="MCCQCTEMPBM_00004637"/>
    <w:bookmarkStart w:id="4927" w:name="MCCQCTEMPBM_00004638"/>
    <w:bookmarkStart w:id="4928" w:name="MCCQCTEMPBM_00004639"/>
    <w:bookmarkStart w:id="4929" w:name="MCCQCTEMPBM_00004640"/>
    <w:bookmarkStart w:id="4930" w:name="MCCQCTEMPBM_00004641"/>
    <w:bookmarkStart w:id="4931" w:name="MCCQCTEMPBM_00004642"/>
    <w:bookmarkStart w:id="4932" w:name="MCCQCTEMPBM_00004643"/>
    <w:bookmarkStart w:id="4933" w:name="MCCQCTEMPBM_00004644"/>
    <w:bookmarkStart w:id="4934" w:name="MCCQCTEMPBM_00004645"/>
    <w:bookmarkStart w:id="4935" w:name="MCCQCTEMPBM_00004646"/>
    <w:bookmarkStart w:id="4936" w:name="MCCQCTEMPBM_00004647"/>
    <w:bookmarkStart w:id="4937" w:name="MCCQCTEMPBM_00004648"/>
    <w:bookmarkStart w:id="4938" w:name="MCCQCTEMPBM_00004649"/>
    <w:bookmarkStart w:id="4939" w:name="MCCQCTEMPBM_00004650"/>
    <w:bookmarkStart w:id="4940" w:name="MCCQCTEMPBM_00004651"/>
    <w:bookmarkStart w:id="4941" w:name="MCCQCTEMPBM_00004652"/>
    <w:bookmarkStart w:id="4942" w:name="MCCQCTEMPBM_00004653"/>
    <w:bookmarkStart w:id="4943" w:name="MCCQCTEMPBM_00004654"/>
    <w:bookmarkStart w:id="4944" w:name="MCCQCTEMPBM_00004655"/>
    <w:bookmarkStart w:id="4945" w:name="MCCQCTEMPBM_00004656"/>
    <w:bookmarkStart w:id="4946" w:name="MCCQCTEMPBM_00004657"/>
    <w:bookmarkStart w:id="4947" w:name="MCCQCTEMPBM_00004658"/>
    <w:bookmarkStart w:id="4948" w:name="MCCQCTEMPBM_00004659"/>
    <w:bookmarkStart w:id="4949" w:name="MCCQCTEMPBM_00004660"/>
    <w:bookmarkStart w:id="4950" w:name="MCCQCTEMPBM_00004661"/>
    <w:bookmarkStart w:id="4951" w:name="MCCQCTEMPBM_00004662"/>
    <w:bookmarkStart w:id="4952" w:name="MCCQCTEMPBM_00004663"/>
    <w:bookmarkStart w:id="4953" w:name="MCCQCTEMPBM_00004664"/>
    <w:bookmarkStart w:id="4954" w:name="MCCQCTEMPBM_00004665"/>
    <w:bookmarkStart w:id="4955" w:name="MCCQCTEMPBM_00004666"/>
    <w:bookmarkStart w:id="4956" w:name="MCCQCTEMPBM_00004667"/>
    <w:bookmarkStart w:id="4957" w:name="MCCQCTEMPBM_00004668"/>
    <w:bookmarkStart w:id="4958" w:name="MCCQCTEMPBM_00004669"/>
    <w:bookmarkStart w:id="4959" w:name="MCCQCTEMPBM_00004670"/>
    <w:bookmarkStart w:id="4960" w:name="MCCQCTEMPBM_00004671"/>
    <w:bookmarkStart w:id="4961" w:name="MCCQCTEMPBM_00004672"/>
    <w:bookmarkStart w:id="4962" w:name="MCCQCTEMPBM_00004673"/>
    <w:bookmarkStart w:id="4963" w:name="MCCQCTEMPBM_00004674"/>
    <w:bookmarkStart w:id="4964" w:name="MCCQCTEMPBM_00004675"/>
    <w:bookmarkStart w:id="4965" w:name="MCCQCTEMPBM_00004676"/>
    <w:bookmarkStart w:id="4966" w:name="MCCQCTEMPBM_00004677"/>
    <w:bookmarkStart w:id="4967" w:name="MCCQCTEMPBM_00004678"/>
    <w:bookmarkStart w:id="4968" w:name="MCCQCTEMPBM_00004679"/>
    <w:bookmarkStart w:id="4969" w:name="MCCQCTEMPBM_00004680"/>
    <w:bookmarkStart w:id="4970" w:name="MCCQCTEMPBM_00004681"/>
    <w:bookmarkStart w:id="4971" w:name="MCCQCTEMPBM_00004682"/>
    <w:bookmarkStart w:id="4972" w:name="MCCQCTEMPBM_00004683"/>
    <w:bookmarkStart w:id="4973" w:name="MCCQCTEMPBM_00004684"/>
    <w:bookmarkStart w:id="4974" w:name="MCCQCTEMPBM_00004685"/>
    <w:bookmarkStart w:id="4975" w:name="MCCQCTEMPBM_00004686"/>
    <w:bookmarkStart w:id="4976" w:name="MCCQCTEMPBM_00004687"/>
    <w:bookmarkStart w:id="4977" w:name="MCCQCTEMPBM_00004688"/>
    <w:bookmarkStart w:id="4978" w:name="MCCQCTEMPBM_00004689"/>
    <w:bookmarkStart w:id="4979" w:name="MCCQCTEMPBM_00004690"/>
    <w:bookmarkStart w:id="4980" w:name="MCCQCTEMPBM_00004691"/>
    <w:bookmarkStart w:id="4981" w:name="MCCQCTEMPBM_00004692"/>
    <w:bookmarkStart w:id="4982" w:name="MCCQCTEMPBM_00004693"/>
    <w:bookmarkStart w:id="4983" w:name="MCCQCTEMPBM_00004694"/>
    <w:bookmarkStart w:id="4984" w:name="MCCQCTEMPBM_00004695"/>
    <w:bookmarkStart w:id="4985" w:name="MCCQCTEMPBM_00004696"/>
    <w:bookmarkStart w:id="4986" w:name="MCCQCTEMPBM_00004697"/>
    <w:bookmarkStart w:id="4987" w:name="MCCQCTEMPBM_00004698"/>
    <w:bookmarkStart w:id="4988" w:name="MCCQCTEMPBM_00004699"/>
    <w:bookmarkStart w:id="4989" w:name="MCCQCTEMPBM_00004700"/>
    <w:bookmarkStart w:id="4990" w:name="MCCQCTEMPBM_00004701"/>
    <w:bookmarkStart w:id="4991" w:name="MCCQCTEMPBM_00004702"/>
    <w:bookmarkStart w:id="4992" w:name="MCCQCTEMPBM_00004703"/>
    <w:bookmarkStart w:id="4993" w:name="MCCQCTEMPBM_00004704"/>
    <w:bookmarkStart w:id="4994" w:name="MCCQCTEMPBM_00004705"/>
    <w:bookmarkStart w:id="4995" w:name="MCCQCTEMPBM_00004706"/>
    <w:bookmarkStart w:id="4996" w:name="MCCQCTEMPBM_00004707"/>
    <w:bookmarkStart w:id="4997" w:name="MCCQCTEMPBM_00004708"/>
    <w:bookmarkStart w:id="4998" w:name="MCCQCTEMPBM_00004709"/>
    <w:bookmarkStart w:id="4999" w:name="MCCQCTEMPBM_00004710"/>
    <w:bookmarkStart w:id="5000" w:name="MCCQCTEMPBM_00004711"/>
    <w:bookmarkStart w:id="5001" w:name="MCCQCTEMPBM_00004712"/>
    <w:bookmarkStart w:id="5002" w:name="MCCQCTEMPBM_00004713"/>
    <w:bookmarkStart w:id="5003" w:name="MCCQCTEMPBM_00004714"/>
    <w:bookmarkStart w:id="5004" w:name="MCCQCTEMPBM_00004715"/>
    <w:bookmarkStart w:id="5005" w:name="MCCQCTEMPBM_00004716"/>
    <w:bookmarkStart w:id="5006" w:name="MCCQCTEMPBM_00004717"/>
    <w:bookmarkStart w:id="5007" w:name="MCCQCTEMPBM_00004718"/>
    <w:bookmarkStart w:id="5008" w:name="MCCQCTEMPBM_00004719"/>
    <w:bookmarkStart w:id="5009" w:name="MCCQCTEMPBM_00004720"/>
    <w:bookmarkStart w:id="5010" w:name="MCCQCTEMPBM_00004721"/>
    <w:bookmarkStart w:id="5011" w:name="MCCQCTEMPBM_00004722"/>
    <w:bookmarkStart w:id="5012" w:name="MCCQCTEMPBM_00004723"/>
    <w:bookmarkStart w:id="5013" w:name="MCCQCTEMPBM_00004724"/>
    <w:bookmarkStart w:id="5014" w:name="MCCQCTEMPBM_00004725"/>
    <w:bookmarkStart w:id="5015" w:name="MCCQCTEMPBM_00004726"/>
    <w:bookmarkStart w:id="5016" w:name="MCCQCTEMPBM_00004727"/>
    <w:bookmarkStart w:id="5017" w:name="MCCQCTEMPBM_00004728"/>
    <w:bookmarkStart w:id="5018" w:name="MCCQCTEMPBM_00004729"/>
    <w:bookmarkStart w:id="5019" w:name="MCCQCTEMPBM_00004730"/>
    <w:bookmarkStart w:id="5020" w:name="MCCQCTEMPBM_00004731"/>
    <w:bookmarkStart w:id="5021" w:name="MCCQCTEMPBM_00004732"/>
    <w:bookmarkStart w:id="5022" w:name="MCCQCTEMPBM_00004733"/>
    <w:bookmarkStart w:id="5023" w:name="MCCQCTEMPBM_00004734"/>
    <w:bookmarkStart w:id="5024" w:name="MCCQCTEMPBM_00004735"/>
    <w:bookmarkStart w:id="5025" w:name="MCCQCTEMPBM_00004736"/>
    <w:bookmarkStart w:id="5026" w:name="MCCQCTEMPBM_00004737"/>
    <w:bookmarkStart w:id="5027" w:name="MCCQCTEMPBM_00004738"/>
    <w:bookmarkStart w:id="5028" w:name="MCCQCTEMPBM_00004739"/>
    <w:bookmarkStart w:id="5029" w:name="MCCQCTEMPBM_00004740"/>
    <w:bookmarkStart w:id="5030" w:name="MCCQCTEMPBM_00004741"/>
    <w:bookmarkStart w:id="5031" w:name="MCCQCTEMPBM_00004742"/>
    <w:bookmarkStart w:id="5032" w:name="MCCQCTEMPBM_00004743"/>
    <w:bookmarkStart w:id="5033" w:name="MCCQCTEMPBM_00004744"/>
    <w:bookmarkStart w:id="5034" w:name="MCCQCTEMPBM_00004745"/>
    <w:bookmarkStart w:id="5035" w:name="MCCQCTEMPBM_00004746"/>
    <w:bookmarkStart w:id="5036" w:name="MCCQCTEMPBM_00004747"/>
    <w:bookmarkStart w:id="5037" w:name="MCCQCTEMPBM_00004748"/>
    <w:bookmarkStart w:id="5038" w:name="MCCQCTEMPBM_00004749"/>
    <w:bookmarkStart w:id="5039" w:name="MCCQCTEMPBM_00004750"/>
    <w:bookmarkStart w:id="5040" w:name="MCCQCTEMPBM_00004751"/>
    <w:bookmarkStart w:id="5041" w:name="MCCQCTEMPBM_00004752"/>
    <w:bookmarkStart w:id="5042" w:name="MCCQCTEMPBM_00004753"/>
    <w:bookmarkStart w:id="5043" w:name="MCCQCTEMPBM_00004754"/>
    <w:bookmarkStart w:id="5044" w:name="MCCQCTEMPBM_00004755"/>
    <w:bookmarkStart w:id="5045" w:name="MCCQCTEMPBM_00004756"/>
    <w:bookmarkStart w:id="5046" w:name="MCCQCTEMPBM_00004757"/>
    <w:bookmarkStart w:id="5047" w:name="MCCQCTEMPBM_00004758"/>
    <w:bookmarkStart w:id="5048" w:name="MCCQCTEMPBM_00004759"/>
    <w:bookmarkStart w:id="5049" w:name="MCCQCTEMPBM_00004760"/>
    <w:bookmarkStart w:id="5050" w:name="MCCQCTEMPBM_00004761"/>
    <w:bookmarkStart w:id="5051" w:name="MCCQCTEMPBM_00004762"/>
    <w:bookmarkStart w:id="5052" w:name="MCCQCTEMPBM_00004763"/>
    <w:bookmarkStart w:id="5053" w:name="MCCQCTEMPBM_00004764"/>
    <w:bookmarkStart w:id="5054" w:name="MCCQCTEMPBM_00004765"/>
    <w:bookmarkStart w:id="5055" w:name="MCCQCTEMPBM_00004766"/>
    <w:bookmarkStart w:id="5056" w:name="MCCQCTEMPBM_00004767"/>
    <w:bookmarkStart w:id="5057" w:name="MCCQCTEMPBM_00004768"/>
    <w:bookmarkStart w:id="5058" w:name="MCCQCTEMPBM_00004769"/>
    <w:bookmarkStart w:id="5059" w:name="MCCQCTEMPBM_00004770"/>
    <w:bookmarkStart w:id="5060" w:name="MCCQCTEMPBM_00004771"/>
    <w:bookmarkStart w:id="5061" w:name="MCCQCTEMPBM_00004772"/>
    <w:bookmarkStart w:id="5062" w:name="MCCQCTEMPBM_00004773"/>
    <w:bookmarkStart w:id="5063" w:name="MCCQCTEMPBM_00004774"/>
    <w:bookmarkStart w:id="5064" w:name="MCCQCTEMPBM_00004775"/>
    <w:bookmarkStart w:id="5065" w:name="MCCQCTEMPBM_00004776"/>
    <w:bookmarkStart w:id="5066" w:name="MCCQCTEMPBM_00004777"/>
    <w:bookmarkStart w:id="5067" w:name="MCCQCTEMPBM_00004778"/>
    <w:bookmarkStart w:id="5068" w:name="MCCQCTEMPBM_00004779"/>
    <w:bookmarkStart w:id="5069" w:name="MCCQCTEMPBM_00004780"/>
    <w:bookmarkStart w:id="5070" w:name="MCCQCTEMPBM_00004781"/>
    <w:bookmarkStart w:id="5071" w:name="MCCQCTEMPBM_00004782"/>
    <w:bookmarkStart w:id="5072" w:name="MCCQCTEMPBM_00004783"/>
    <w:bookmarkStart w:id="5073" w:name="MCCQCTEMPBM_00004784"/>
    <w:bookmarkStart w:id="5074" w:name="MCCQCTEMPBM_00004785"/>
    <w:bookmarkStart w:id="5075" w:name="MCCQCTEMPBM_00004786"/>
    <w:bookmarkStart w:id="5076" w:name="MCCQCTEMPBM_00004787"/>
    <w:bookmarkStart w:id="5077" w:name="MCCQCTEMPBM_00004788"/>
    <w:bookmarkStart w:id="5078" w:name="MCCQCTEMPBM_00004789"/>
    <w:bookmarkStart w:id="5079" w:name="MCCQCTEMPBM_00004790"/>
    <w:bookmarkStart w:id="5080" w:name="MCCQCTEMPBM_00004791"/>
    <w:bookmarkStart w:id="5081" w:name="MCCQCTEMPBM_00004792"/>
    <w:bookmarkStart w:id="5082" w:name="MCCQCTEMPBM_00004793"/>
    <w:bookmarkStart w:id="5083" w:name="MCCQCTEMPBM_00004794"/>
    <w:bookmarkStart w:id="5084" w:name="MCCQCTEMPBM_00004795"/>
    <w:bookmarkStart w:id="5085" w:name="MCCQCTEMPBM_00004796"/>
    <w:bookmarkStart w:id="5086" w:name="MCCQCTEMPBM_00004797"/>
    <w:bookmarkStart w:id="5087" w:name="MCCQCTEMPBM_00004798"/>
    <w:bookmarkStart w:id="5088" w:name="MCCQCTEMPBM_00004799"/>
    <w:bookmarkStart w:id="5089" w:name="MCCQCTEMPBM_00004800"/>
    <w:bookmarkStart w:id="5090" w:name="MCCQCTEMPBM_00004801"/>
    <w:bookmarkStart w:id="5091" w:name="MCCQCTEMPBM_00004802"/>
    <w:bookmarkStart w:id="5092" w:name="MCCQCTEMPBM_00004803"/>
    <w:bookmarkStart w:id="5093" w:name="MCCQCTEMPBM_00004804"/>
    <w:bookmarkStart w:id="5094" w:name="MCCQCTEMPBM_00004805"/>
    <w:bookmarkStart w:id="5095" w:name="MCCQCTEMPBM_00004806"/>
    <w:bookmarkStart w:id="5096" w:name="MCCQCTEMPBM_00004807"/>
    <w:bookmarkStart w:id="5097" w:name="MCCQCTEMPBM_00004808"/>
    <w:bookmarkStart w:id="5098" w:name="MCCQCTEMPBM_00004809"/>
    <w:bookmarkStart w:id="5099" w:name="MCCQCTEMPBM_00004810"/>
    <w:bookmarkStart w:id="5100" w:name="MCCQCTEMPBM_00004811"/>
    <w:bookmarkStart w:id="5101" w:name="MCCQCTEMPBM_00004812"/>
    <w:bookmarkStart w:id="5102" w:name="MCCQCTEMPBM_00004813"/>
    <w:bookmarkStart w:id="5103" w:name="MCCQCTEMPBM_00004814"/>
    <w:bookmarkStart w:id="5104" w:name="MCCQCTEMPBM_00004815"/>
    <w:bookmarkStart w:id="5105" w:name="MCCQCTEMPBM_00004816"/>
    <w:bookmarkStart w:id="5106" w:name="MCCQCTEMPBM_00004817"/>
    <w:bookmarkStart w:id="5107" w:name="MCCQCTEMPBM_00004818"/>
    <w:bookmarkStart w:id="5108" w:name="MCCQCTEMPBM_00004819"/>
    <w:bookmarkStart w:id="5109" w:name="MCCQCTEMPBM_00004820"/>
    <w:bookmarkStart w:id="5110" w:name="MCCQCTEMPBM_00004821"/>
    <w:bookmarkStart w:id="5111" w:name="MCCQCTEMPBM_00004822"/>
    <w:bookmarkStart w:id="5112" w:name="MCCQCTEMPBM_00004823"/>
    <w:bookmarkStart w:id="5113" w:name="MCCQCTEMPBM_00004824"/>
    <w:bookmarkStart w:id="5114" w:name="MCCQCTEMPBM_00004825"/>
    <w:bookmarkStart w:id="5115" w:name="MCCQCTEMPBM_00004826"/>
    <w:bookmarkStart w:id="5116" w:name="MCCQCTEMPBM_00004827"/>
    <w:bookmarkStart w:id="5117" w:name="MCCQCTEMPBM_00004828"/>
    <w:bookmarkStart w:id="5118" w:name="MCCQCTEMPBM_00004829"/>
    <w:bookmarkStart w:id="5119" w:name="MCCQCTEMPBM_00004830"/>
    <w:bookmarkStart w:id="5120" w:name="MCCQCTEMPBM_00004831"/>
    <w:bookmarkStart w:id="5121" w:name="MCCQCTEMPBM_00004832"/>
    <w:bookmarkStart w:id="5122" w:name="MCCQCTEMPBM_00004833"/>
    <w:bookmarkStart w:id="5123" w:name="MCCQCTEMPBM_00004834"/>
    <w:bookmarkStart w:id="5124" w:name="MCCQCTEMPBM_00004835"/>
    <w:bookmarkStart w:id="5125" w:name="MCCQCTEMPBM_00004836"/>
    <w:bookmarkStart w:id="5126" w:name="MCCQCTEMPBM_00004837"/>
    <w:bookmarkStart w:id="5127" w:name="MCCQCTEMPBM_00004838"/>
    <w:bookmarkStart w:id="5128" w:name="MCCQCTEMPBM_00004839"/>
    <w:bookmarkStart w:id="5129" w:name="MCCQCTEMPBM_00004840"/>
    <w:bookmarkStart w:id="5130" w:name="MCCQCTEMPBM_00004841"/>
    <w:bookmarkStart w:id="5131" w:name="MCCQCTEMPBM_00004842"/>
    <w:bookmarkStart w:id="5132" w:name="MCCQCTEMPBM_00004843"/>
    <w:bookmarkStart w:id="5133" w:name="MCCQCTEMPBM_00004844"/>
    <w:bookmarkStart w:id="5134" w:name="MCCQCTEMPBM_00004845"/>
    <w:bookmarkStart w:id="5135" w:name="MCCQCTEMPBM_00004846"/>
    <w:bookmarkStart w:id="5136" w:name="MCCQCTEMPBM_00004847"/>
    <w:bookmarkStart w:id="5137" w:name="MCCQCTEMPBM_00004848"/>
    <w:bookmarkStart w:id="5138" w:name="MCCQCTEMPBM_00004849"/>
    <w:bookmarkStart w:id="5139" w:name="MCCQCTEMPBM_00004850"/>
    <w:bookmarkStart w:id="5140" w:name="MCCQCTEMPBM_00004851"/>
    <w:bookmarkStart w:id="5141" w:name="MCCQCTEMPBM_00004852"/>
    <w:bookmarkStart w:id="5142" w:name="MCCQCTEMPBM_00004853"/>
    <w:bookmarkStart w:id="5143" w:name="MCCQCTEMPBM_00004854"/>
    <w:bookmarkStart w:id="5144" w:name="MCCQCTEMPBM_00004855"/>
    <w:bookmarkStart w:id="5145" w:name="MCCQCTEMPBM_00004856"/>
    <w:bookmarkStart w:id="5146" w:name="MCCQCTEMPBM_00004857"/>
    <w:bookmarkStart w:id="5147" w:name="MCCQCTEMPBM_00004858"/>
    <w:bookmarkStart w:id="5148" w:name="MCCQCTEMPBM_00004859"/>
    <w:bookmarkStart w:id="5149" w:name="MCCQCTEMPBM_00004860"/>
    <w:bookmarkStart w:id="5150" w:name="MCCQCTEMPBM_00004861"/>
    <w:bookmarkStart w:id="5151" w:name="MCCQCTEMPBM_00004862"/>
    <w:bookmarkStart w:id="5152" w:name="MCCQCTEMPBM_00004863"/>
    <w:bookmarkStart w:id="5153" w:name="MCCQCTEMPBM_00004864"/>
    <w:bookmarkStart w:id="5154" w:name="MCCQCTEMPBM_00004865"/>
    <w:bookmarkStart w:id="5155" w:name="MCCQCTEMPBM_00004866"/>
    <w:bookmarkStart w:id="5156" w:name="MCCQCTEMPBM_00004867"/>
    <w:bookmarkStart w:id="5157" w:name="MCCQCTEMPBM_00004868"/>
    <w:bookmarkStart w:id="5158" w:name="MCCQCTEMPBM_00004869"/>
    <w:bookmarkStart w:id="5159" w:name="MCCQCTEMPBM_00004870"/>
    <w:bookmarkStart w:id="5160" w:name="MCCQCTEMPBM_00004871"/>
    <w:bookmarkStart w:id="5161" w:name="MCCQCTEMPBM_00004872"/>
    <w:bookmarkStart w:id="5162" w:name="MCCQCTEMPBM_00004873"/>
    <w:bookmarkStart w:id="5163" w:name="MCCQCTEMPBM_00004874"/>
    <w:bookmarkStart w:id="5164" w:name="MCCQCTEMPBM_00004875"/>
    <w:bookmarkStart w:id="5165" w:name="MCCQCTEMPBM_00004876"/>
    <w:bookmarkStart w:id="5166" w:name="MCCQCTEMPBM_00004877"/>
    <w:bookmarkStart w:id="5167" w:name="MCCQCTEMPBM_00004878"/>
    <w:bookmarkStart w:id="5168" w:name="MCCQCTEMPBM_00004879"/>
    <w:bookmarkStart w:id="5169" w:name="MCCQCTEMPBM_00004880"/>
    <w:bookmarkStart w:id="5170" w:name="MCCQCTEMPBM_00004881"/>
    <w:bookmarkStart w:id="5171" w:name="MCCQCTEMPBM_00004882"/>
    <w:bookmarkStart w:id="5172" w:name="MCCQCTEMPBM_00004883"/>
    <w:bookmarkStart w:id="5173" w:name="MCCQCTEMPBM_00004884"/>
    <w:bookmarkStart w:id="5174" w:name="MCCQCTEMPBM_00004885"/>
    <w:bookmarkStart w:id="5175" w:name="MCCQCTEMPBM_00004886"/>
    <w:bookmarkStart w:id="5176" w:name="MCCQCTEMPBM_00004887"/>
    <w:bookmarkStart w:id="5177" w:name="MCCQCTEMPBM_00004888"/>
    <w:bookmarkStart w:id="5178" w:name="MCCQCTEMPBM_00004889"/>
    <w:bookmarkStart w:id="5179" w:name="MCCQCTEMPBM_00004890"/>
    <w:bookmarkStart w:id="5180" w:name="MCCQCTEMPBM_00004891"/>
    <w:bookmarkStart w:id="5181" w:name="MCCQCTEMPBM_00004892"/>
    <w:bookmarkStart w:id="5182" w:name="MCCQCTEMPBM_00004893"/>
    <w:bookmarkStart w:id="5183" w:name="MCCQCTEMPBM_00004894"/>
    <w:bookmarkStart w:id="5184" w:name="MCCQCTEMPBM_00004895"/>
    <w:bookmarkStart w:id="5185" w:name="MCCQCTEMPBM_00004896"/>
    <w:bookmarkStart w:id="5186" w:name="MCCQCTEMPBM_00004897"/>
    <w:bookmarkStart w:id="5187" w:name="MCCQCTEMPBM_00004898"/>
    <w:bookmarkStart w:id="5188" w:name="MCCQCTEMPBM_00004899"/>
    <w:bookmarkStart w:id="5189" w:name="MCCQCTEMPBM_00004900"/>
    <w:bookmarkStart w:id="5190" w:name="MCCQCTEMPBM_00004901"/>
    <w:bookmarkStart w:id="5191" w:name="MCCQCTEMPBM_00004902"/>
    <w:bookmarkStart w:id="5192" w:name="MCCQCTEMPBM_00004903"/>
    <w:bookmarkStart w:id="5193" w:name="MCCQCTEMPBM_00004904"/>
    <w:bookmarkStart w:id="5194" w:name="MCCQCTEMPBM_00004905"/>
    <w:bookmarkStart w:id="5195" w:name="MCCQCTEMPBM_00004906"/>
    <w:bookmarkStart w:id="5196" w:name="MCCQCTEMPBM_00004907"/>
    <w:bookmarkStart w:id="5197" w:name="MCCQCTEMPBM_00004908"/>
    <w:bookmarkStart w:id="5198" w:name="MCCQCTEMPBM_00004909"/>
    <w:bookmarkStart w:id="5199" w:name="MCCQCTEMPBM_00004910"/>
    <w:bookmarkStart w:id="5200" w:name="MCCQCTEMPBM_00004911"/>
    <w:bookmarkStart w:id="5201" w:name="MCCQCTEMPBM_00004912"/>
    <w:bookmarkStart w:id="5202" w:name="MCCQCTEMPBM_00004913"/>
    <w:bookmarkStart w:id="5203" w:name="MCCQCTEMPBM_00004914"/>
    <w:bookmarkStart w:id="5204" w:name="MCCQCTEMPBM_00004915"/>
    <w:bookmarkStart w:id="5205" w:name="MCCQCTEMPBM_00004916"/>
    <w:bookmarkStart w:id="5206" w:name="MCCQCTEMPBM_00004917"/>
    <w:bookmarkStart w:id="5207" w:name="MCCQCTEMPBM_00004918"/>
    <w:bookmarkStart w:id="5208" w:name="MCCQCTEMPBM_00004919"/>
    <w:bookmarkStart w:id="5209" w:name="MCCQCTEMPBM_00004920"/>
    <w:bookmarkStart w:id="5210" w:name="MCCQCTEMPBM_00004921"/>
    <w:bookmarkStart w:id="5211" w:name="MCCQCTEMPBM_00004922"/>
    <w:bookmarkStart w:id="5212" w:name="MCCQCTEMPBM_00004923"/>
    <w:bookmarkStart w:id="5213" w:name="MCCQCTEMPBM_00004924"/>
    <w:bookmarkStart w:id="5214" w:name="MCCQCTEMPBM_00004925"/>
    <w:bookmarkStart w:id="5215" w:name="MCCQCTEMPBM_00004926"/>
    <w:bookmarkStart w:id="5216" w:name="MCCQCTEMPBM_00004927"/>
    <w:bookmarkStart w:id="5217" w:name="MCCQCTEMPBM_00004928"/>
    <w:bookmarkStart w:id="5218" w:name="MCCQCTEMPBM_00004929"/>
    <w:bookmarkStart w:id="5219" w:name="MCCQCTEMPBM_00004930"/>
    <w:bookmarkStart w:id="5220" w:name="MCCQCTEMPBM_00004931"/>
    <w:bookmarkStart w:id="5221" w:name="MCCQCTEMPBM_00004932"/>
    <w:bookmarkStart w:id="5222" w:name="MCCQCTEMPBM_00004933"/>
    <w:bookmarkStart w:id="5223" w:name="MCCQCTEMPBM_00004934"/>
    <w:bookmarkStart w:id="5224" w:name="MCCQCTEMPBM_00004935"/>
    <w:bookmarkStart w:id="5225" w:name="MCCQCTEMPBM_00004936"/>
    <w:bookmarkStart w:id="5226" w:name="MCCQCTEMPBM_00004937"/>
    <w:bookmarkStart w:id="5227" w:name="MCCQCTEMPBM_00004938"/>
    <w:bookmarkStart w:id="5228" w:name="MCCQCTEMPBM_00004939"/>
    <w:bookmarkStart w:id="5229" w:name="MCCQCTEMPBM_00004940"/>
    <w:bookmarkStart w:id="5230" w:name="MCCQCTEMPBM_00004941"/>
    <w:bookmarkStart w:id="5231" w:name="MCCQCTEMPBM_00004942"/>
    <w:bookmarkStart w:id="5232" w:name="MCCQCTEMPBM_00004943"/>
    <w:bookmarkStart w:id="5233" w:name="MCCQCTEMPBM_00004944"/>
    <w:bookmarkStart w:id="5234" w:name="MCCQCTEMPBM_00004945"/>
    <w:bookmarkStart w:id="5235" w:name="MCCQCTEMPBM_00004946"/>
    <w:bookmarkStart w:id="5236" w:name="MCCQCTEMPBM_00004947"/>
    <w:bookmarkStart w:id="5237" w:name="MCCQCTEMPBM_00004948"/>
    <w:bookmarkStart w:id="5238" w:name="MCCQCTEMPBM_00004949"/>
    <w:bookmarkStart w:id="5239" w:name="MCCQCTEMPBM_00004950"/>
    <w:bookmarkStart w:id="5240" w:name="MCCQCTEMPBM_00004951"/>
    <w:bookmarkStart w:id="5241" w:name="MCCQCTEMPBM_00004952"/>
    <w:bookmarkStart w:id="5242" w:name="MCCQCTEMPBM_00004953"/>
    <w:bookmarkStart w:id="5243" w:name="MCCQCTEMPBM_00004954"/>
    <w:bookmarkStart w:id="5244" w:name="MCCQCTEMPBM_00004955"/>
    <w:bookmarkStart w:id="5245" w:name="MCCQCTEMPBM_00004956"/>
    <w:bookmarkStart w:id="5246" w:name="MCCQCTEMPBM_00004957"/>
    <w:bookmarkStart w:id="5247" w:name="MCCQCTEMPBM_00004958"/>
    <w:bookmarkStart w:id="5248" w:name="MCCQCTEMPBM_00004959"/>
    <w:bookmarkStart w:id="5249" w:name="MCCQCTEMPBM_00004960"/>
    <w:bookmarkStart w:id="5250" w:name="MCCQCTEMPBM_00004961"/>
    <w:bookmarkStart w:id="5251" w:name="MCCQCTEMPBM_00004962"/>
    <w:bookmarkStart w:id="5252" w:name="MCCQCTEMPBM_00004963"/>
    <w:bookmarkStart w:id="5253" w:name="MCCQCTEMPBM_00004964"/>
    <w:bookmarkStart w:id="5254" w:name="MCCQCTEMPBM_00004965"/>
    <w:bookmarkStart w:id="5255" w:name="MCCQCTEMPBM_00004966"/>
    <w:bookmarkStart w:id="5256" w:name="MCCQCTEMPBM_00004967"/>
    <w:bookmarkStart w:id="5257" w:name="MCCQCTEMPBM_00004968"/>
    <w:bookmarkStart w:id="5258" w:name="MCCQCTEMPBM_00004969"/>
    <w:bookmarkStart w:id="5259" w:name="MCCQCTEMPBM_00004970"/>
    <w:bookmarkStart w:id="5260" w:name="MCCQCTEMPBM_00004971"/>
    <w:bookmarkStart w:id="5261" w:name="MCCQCTEMPBM_00004972"/>
    <w:bookmarkStart w:id="5262" w:name="MCCQCTEMPBM_00004973"/>
    <w:bookmarkStart w:id="5263" w:name="MCCQCTEMPBM_00004974"/>
    <w:bookmarkStart w:id="5264" w:name="MCCQCTEMPBM_00004975"/>
    <w:bookmarkStart w:id="5265" w:name="MCCQCTEMPBM_00004976"/>
    <w:bookmarkStart w:id="5266" w:name="MCCQCTEMPBM_00004977"/>
    <w:bookmarkStart w:id="5267" w:name="MCCQCTEMPBM_00004978"/>
    <w:bookmarkStart w:id="5268" w:name="MCCQCTEMPBM_00004979"/>
    <w:bookmarkStart w:id="5269" w:name="MCCQCTEMPBM_00004980"/>
    <w:bookmarkStart w:id="5270" w:name="MCCQCTEMPBM_00004981"/>
    <w:bookmarkStart w:id="5271" w:name="MCCQCTEMPBM_00004982"/>
    <w:bookmarkStart w:id="5272" w:name="MCCQCTEMPBM_00004983"/>
    <w:bookmarkStart w:id="5273" w:name="MCCQCTEMPBM_00004984"/>
    <w:bookmarkStart w:id="5274" w:name="MCCQCTEMPBM_00004985"/>
    <w:bookmarkStart w:id="5275" w:name="MCCQCTEMPBM_00004986"/>
    <w:bookmarkStart w:id="5276" w:name="MCCQCTEMPBM_00004987"/>
    <w:bookmarkStart w:id="5277" w:name="MCCQCTEMPBM_00004988"/>
    <w:bookmarkStart w:id="5278" w:name="MCCQCTEMPBM_00004989"/>
    <w:bookmarkStart w:id="5279" w:name="MCCQCTEMPBM_00004990"/>
    <w:bookmarkStart w:id="5280" w:name="MCCQCTEMPBM_00004991"/>
    <w:bookmarkStart w:id="5281" w:name="MCCQCTEMPBM_00004992"/>
    <w:bookmarkStart w:id="5282" w:name="MCCQCTEMPBM_00004993"/>
    <w:bookmarkStart w:id="5283" w:name="MCCQCTEMPBM_00004994"/>
    <w:bookmarkStart w:id="5284" w:name="MCCQCTEMPBM_00004995"/>
    <w:bookmarkStart w:id="5285" w:name="MCCQCTEMPBM_00004996"/>
    <w:bookmarkStart w:id="5286" w:name="MCCQCTEMPBM_00004997"/>
    <w:bookmarkStart w:id="5287" w:name="MCCQCTEMPBM_00004998"/>
    <w:bookmarkStart w:id="5288" w:name="MCCQCTEMPBM_00004999"/>
    <w:bookmarkStart w:id="5289" w:name="MCCQCTEMPBM_00005000"/>
    <w:bookmarkStart w:id="5290" w:name="MCCQCTEMPBM_00005001"/>
    <w:bookmarkStart w:id="5291" w:name="MCCQCTEMPBM_00005002"/>
    <w:bookmarkStart w:id="5292" w:name="MCCQCTEMPBM_00005003"/>
    <w:bookmarkStart w:id="5293" w:name="MCCQCTEMPBM_00005004"/>
    <w:bookmarkStart w:id="5294" w:name="MCCQCTEMPBM_00005005"/>
    <w:bookmarkStart w:id="5295" w:name="MCCQCTEMPBM_00005006"/>
    <w:bookmarkStart w:id="5296" w:name="MCCQCTEMPBM_00005007"/>
    <w:bookmarkStart w:id="5297" w:name="MCCQCTEMPBM_00005008"/>
    <w:bookmarkStart w:id="5298" w:name="MCCQCTEMPBM_00005009"/>
    <w:bookmarkStart w:id="5299" w:name="MCCQCTEMPBM_00005010"/>
    <w:bookmarkStart w:id="5300" w:name="MCCQCTEMPBM_00005011"/>
    <w:bookmarkStart w:id="5301" w:name="MCCQCTEMPBM_00005012"/>
    <w:bookmarkStart w:id="5302" w:name="MCCQCTEMPBM_00005013"/>
    <w:bookmarkStart w:id="5303" w:name="MCCQCTEMPBM_00005014"/>
    <w:bookmarkStart w:id="5304" w:name="MCCQCTEMPBM_00005015"/>
    <w:bookmarkStart w:id="5305" w:name="MCCQCTEMPBM_00005016"/>
    <w:bookmarkStart w:id="5306" w:name="MCCQCTEMPBM_00005017"/>
    <w:bookmarkStart w:id="5307" w:name="MCCQCTEMPBM_00005018"/>
    <w:bookmarkStart w:id="5308" w:name="MCCQCTEMPBM_00005019"/>
    <w:bookmarkStart w:id="5309" w:name="MCCQCTEMPBM_00005020"/>
    <w:bookmarkStart w:id="5310" w:name="MCCQCTEMPBM_00005021"/>
    <w:bookmarkStart w:id="5311" w:name="MCCQCTEMPBM_00005022"/>
    <w:bookmarkStart w:id="5312" w:name="MCCQCTEMPBM_00005023"/>
    <w:bookmarkStart w:id="5313" w:name="MCCQCTEMPBM_00005024"/>
    <w:bookmarkStart w:id="5314" w:name="MCCQCTEMPBM_00005025"/>
    <w:bookmarkStart w:id="5315" w:name="MCCQCTEMPBM_00005026"/>
    <w:bookmarkStart w:id="5316" w:name="MCCQCTEMPBM_00005027"/>
    <w:bookmarkStart w:id="5317" w:name="MCCQCTEMPBM_00005028"/>
    <w:bookmarkStart w:id="5318" w:name="MCCQCTEMPBM_00005029"/>
    <w:bookmarkStart w:id="5319" w:name="MCCQCTEMPBM_00005030"/>
    <w:bookmarkStart w:id="5320" w:name="MCCQCTEMPBM_00005031"/>
    <w:bookmarkStart w:id="5321" w:name="MCCQCTEMPBM_00005032"/>
    <w:bookmarkStart w:id="5322" w:name="MCCQCTEMPBM_00005033"/>
    <w:bookmarkStart w:id="5323" w:name="MCCQCTEMPBM_00005034"/>
    <w:bookmarkStart w:id="5324" w:name="MCCQCTEMPBM_00005035"/>
    <w:bookmarkStart w:id="5325" w:name="MCCQCTEMPBM_00005036"/>
    <w:bookmarkStart w:id="5326" w:name="MCCQCTEMPBM_00005037"/>
    <w:bookmarkStart w:id="5327" w:name="MCCQCTEMPBM_00005038"/>
    <w:bookmarkStart w:id="5328" w:name="MCCQCTEMPBM_00005039"/>
    <w:bookmarkStart w:id="5329" w:name="MCCQCTEMPBM_00005040"/>
    <w:bookmarkStart w:id="5330" w:name="MCCQCTEMPBM_00005041"/>
    <w:bookmarkStart w:id="5331" w:name="MCCQCTEMPBM_00005042"/>
    <w:bookmarkStart w:id="5332" w:name="MCCQCTEMPBM_00005043"/>
    <w:bookmarkStart w:id="5333" w:name="MCCQCTEMPBM_00005044"/>
    <w:bookmarkStart w:id="5334" w:name="MCCQCTEMPBM_00005045"/>
    <w:bookmarkStart w:id="5335" w:name="MCCQCTEMPBM_00005046"/>
    <w:bookmarkStart w:id="5336" w:name="MCCQCTEMPBM_00005047"/>
    <w:bookmarkStart w:id="5337" w:name="MCCQCTEMPBM_00005048"/>
    <w:bookmarkStart w:id="5338" w:name="MCCQCTEMPBM_00005049"/>
    <w:bookmarkStart w:id="5339" w:name="MCCQCTEMPBM_00005050"/>
    <w:bookmarkStart w:id="5340" w:name="MCCQCTEMPBM_00005051"/>
    <w:bookmarkStart w:id="5341" w:name="MCCQCTEMPBM_00005052"/>
    <w:bookmarkStart w:id="5342" w:name="MCCQCTEMPBM_00005053"/>
    <w:bookmarkStart w:id="5343" w:name="MCCQCTEMPBM_00005054"/>
    <w:bookmarkStart w:id="5344" w:name="MCCQCTEMPBM_00005055"/>
    <w:bookmarkStart w:id="5345" w:name="MCCQCTEMPBM_00005056"/>
    <w:bookmarkStart w:id="5346" w:name="MCCQCTEMPBM_00005057"/>
    <w:bookmarkStart w:id="5347" w:name="MCCQCTEMPBM_00005058"/>
    <w:bookmarkStart w:id="5348" w:name="MCCQCTEMPBM_00005059"/>
    <w:bookmarkStart w:id="5349" w:name="MCCQCTEMPBM_00005060"/>
    <w:bookmarkStart w:id="5350" w:name="MCCQCTEMPBM_00005061"/>
    <w:bookmarkStart w:id="5351" w:name="MCCQCTEMPBM_00005062"/>
    <w:bookmarkStart w:id="5352" w:name="MCCQCTEMPBM_00005063"/>
    <w:bookmarkStart w:id="5353" w:name="MCCQCTEMPBM_00005064"/>
    <w:bookmarkStart w:id="5354" w:name="MCCQCTEMPBM_00005065"/>
    <w:bookmarkStart w:id="5355" w:name="MCCQCTEMPBM_00005066"/>
    <w:bookmarkStart w:id="5356" w:name="MCCQCTEMPBM_00005067"/>
    <w:bookmarkStart w:id="5357" w:name="MCCQCTEMPBM_00005068"/>
    <w:bookmarkStart w:id="5358" w:name="MCCQCTEMPBM_00005069"/>
    <w:bookmarkStart w:id="5359" w:name="MCCQCTEMPBM_00005070"/>
    <w:bookmarkStart w:id="5360" w:name="MCCQCTEMPBM_00005071"/>
    <w:bookmarkStart w:id="5361" w:name="MCCQCTEMPBM_00005072"/>
    <w:bookmarkStart w:id="5362" w:name="MCCQCTEMPBM_00005073"/>
    <w:bookmarkStart w:id="5363" w:name="MCCQCTEMPBM_00005074"/>
    <w:bookmarkStart w:id="5364" w:name="MCCQCTEMPBM_00005075"/>
    <w:bookmarkStart w:id="5365" w:name="MCCQCTEMPBM_00005076"/>
    <w:bookmarkStart w:id="5366" w:name="MCCQCTEMPBM_00005077"/>
    <w:bookmarkStart w:id="5367" w:name="MCCQCTEMPBM_00005078"/>
    <w:bookmarkStart w:id="5368" w:name="MCCQCTEMPBM_00005079"/>
    <w:bookmarkStart w:id="5369" w:name="MCCQCTEMPBM_00005080"/>
    <w:bookmarkStart w:id="5370" w:name="MCCQCTEMPBM_00005081"/>
    <w:bookmarkStart w:id="5371" w:name="MCCQCTEMPBM_00005082"/>
    <w:bookmarkStart w:id="5372" w:name="MCCQCTEMPBM_00005083"/>
    <w:bookmarkStart w:id="5373" w:name="MCCQCTEMPBM_00005084"/>
    <w:bookmarkStart w:id="5374" w:name="MCCQCTEMPBM_00005085"/>
    <w:bookmarkStart w:id="5375" w:name="MCCQCTEMPBM_00005086"/>
    <w:bookmarkStart w:id="5376" w:name="MCCQCTEMPBM_00005087"/>
    <w:bookmarkStart w:id="5377" w:name="MCCQCTEMPBM_00005088"/>
    <w:bookmarkStart w:id="5378" w:name="MCCQCTEMPBM_00005089"/>
    <w:bookmarkStart w:id="5379" w:name="MCCQCTEMPBM_00005090"/>
    <w:bookmarkStart w:id="5380" w:name="MCCQCTEMPBM_00005091"/>
    <w:bookmarkStart w:id="5381" w:name="MCCQCTEMPBM_00005092"/>
    <w:bookmarkStart w:id="5382" w:name="MCCQCTEMPBM_00005093"/>
    <w:bookmarkStart w:id="5383" w:name="MCCQCTEMPBM_00005094"/>
    <w:bookmarkStart w:id="5384" w:name="MCCQCTEMPBM_00005095"/>
    <w:bookmarkStart w:id="5385" w:name="MCCQCTEMPBM_00005096"/>
    <w:bookmarkStart w:id="5386" w:name="MCCQCTEMPBM_00005097"/>
    <w:bookmarkStart w:id="5387" w:name="MCCQCTEMPBM_00005098"/>
    <w:bookmarkStart w:id="5388" w:name="MCCQCTEMPBM_00005099"/>
    <w:bookmarkStart w:id="5389" w:name="MCCQCTEMPBM_00005100"/>
    <w:bookmarkStart w:id="5390" w:name="MCCQCTEMPBM_00005101"/>
    <w:bookmarkStart w:id="5391" w:name="MCCQCTEMPBM_00005102"/>
    <w:bookmarkStart w:id="5392" w:name="MCCQCTEMPBM_00005103"/>
    <w:bookmarkStart w:id="5393" w:name="MCCQCTEMPBM_00005104"/>
    <w:bookmarkStart w:id="5394" w:name="MCCQCTEMPBM_00005105"/>
    <w:bookmarkStart w:id="5395" w:name="MCCQCTEMPBM_00005106"/>
    <w:bookmarkStart w:id="5396" w:name="MCCQCTEMPBM_00005107"/>
    <w:bookmarkStart w:id="5397" w:name="MCCQCTEMPBM_00005108"/>
    <w:bookmarkStart w:id="5398" w:name="MCCQCTEMPBM_00005109"/>
    <w:bookmarkStart w:id="5399" w:name="MCCQCTEMPBM_00005110"/>
    <w:bookmarkStart w:id="5400" w:name="MCCQCTEMPBM_00005111"/>
    <w:bookmarkStart w:id="5401" w:name="MCCQCTEMPBM_00005112"/>
    <w:bookmarkStart w:id="5402" w:name="MCCQCTEMPBM_00005113"/>
    <w:bookmarkStart w:id="5403" w:name="MCCQCTEMPBM_00005114"/>
    <w:bookmarkStart w:id="5404" w:name="MCCQCTEMPBM_00005115"/>
    <w:bookmarkStart w:id="5405" w:name="MCCQCTEMPBM_00005116"/>
    <w:bookmarkStart w:id="5406" w:name="MCCQCTEMPBM_00005117"/>
    <w:bookmarkStart w:id="5407" w:name="MCCQCTEMPBM_00005118"/>
    <w:bookmarkStart w:id="5408" w:name="MCCQCTEMPBM_00005119"/>
    <w:bookmarkStart w:id="5409" w:name="MCCQCTEMPBM_00005120"/>
    <w:bookmarkStart w:id="5410" w:name="MCCQCTEMPBM_00005121"/>
    <w:bookmarkStart w:id="5411" w:name="MCCQCTEMPBM_00005122"/>
    <w:bookmarkStart w:id="5412" w:name="MCCQCTEMPBM_00005123"/>
    <w:bookmarkStart w:id="5413" w:name="MCCQCTEMPBM_00005124"/>
    <w:bookmarkStart w:id="5414" w:name="MCCQCTEMPBM_00005125"/>
    <w:bookmarkStart w:id="5415" w:name="MCCQCTEMPBM_00005126"/>
    <w:bookmarkStart w:id="5416" w:name="MCCQCTEMPBM_00005127"/>
    <w:bookmarkStart w:id="5417" w:name="MCCQCTEMPBM_00005128"/>
    <w:bookmarkStart w:id="5418" w:name="MCCQCTEMPBM_00005129"/>
    <w:bookmarkStart w:id="5419" w:name="MCCQCTEMPBM_00005130"/>
    <w:bookmarkStart w:id="5420" w:name="MCCQCTEMPBM_00005131"/>
    <w:bookmarkStart w:id="5421" w:name="MCCQCTEMPBM_00005132"/>
    <w:bookmarkStart w:id="5422" w:name="MCCQCTEMPBM_00005133"/>
    <w:bookmarkStart w:id="5423" w:name="MCCQCTEMPBM_00005134"/>
    <w:bookmarkStart w:id="5424" w:name="MCCQCTEMPBM_00005135"/>
    <w:bookmarkStart w:id="5425" w:name="MCCQCTEMPBM_00005136"/>
    <w:bookmarkStart w:id="5426" w:name="MCCQCTEMPBM_00005137"/>
    <w:bookmarkStart w:id="5427" w:name="MCCQCTEMPBM_00005138"/>
    <w:bookmarkStart w:id="5428" w:name="MCCQCTEMPBM_00005139"/>
    <w:bookmarkStart w:id="5429" w:name="MCCQCTEMPBM_00005140"/>
    <w:bookmarkStart w:id="5430" w:name="MCCQCTEMPBM_00005141"/>
    <w:bookmarkStart w:id="5431" w:name="MCCQCTEMPBM_00005142"/>
    <w:bookmarkStart w:id="5432" w:name="MCCQCTEMPBM_00005143"/>
    <w:bookmarkStart w:id="5433" w:name="MCCQCTEMPBM_00005144"/>
    <w:bookmarkStart w:id="5434" w:name="MCCQCTEMPBM_00005145"/>
    <w:bookmarkStart w:id="5435" w:name="MCCQCTEMPBM_00005146"/>
    <w:bookmarkStart w:id="5436" w:name="MCCQCTEMPBM_00005147"/>
    <w:bookmarkStart w:id="5437" w:name="MCCQCTEMPBM_00005148"/>
    <w:bookmarkStart w:id="5438" w:name="MCCQCTEMPBM_00005149"/>
    <w:bookmarkStart w:id="5439" w:name="MCCQCTEMPBM_00005150"/>
    <w:bookmarkStart w:id="5440" w:name="MCCQCTEMPBM_00005151"/>
    <w:bookmarkStart w:id="5441" w:name="MCCQCTEMPBM_00005152"/>
    <w:bookmarkStart w:id="5442" w:name="MCCQCTEMPBM_00005153"/>
    <w:bookmarkStart w:id="5443" w:name="MCCQCTEMPBM_00005154"/>
    <w:bookmarkStart w:id="5444" w:name="MCCQCTEMPBM_00005155"/>
    <w:bookmarkStart w:id="5445" w:name="MCCQCTEMPBM_00005156"/>
    <w:bookmarkStart w:id="5446" w:name="MCCQCTEMPBM_00005157"/>
    <w:bookmarkStart w:id="5447" w:name="MCCQCTEMPBM_00005158"/>
    <w:bookmarkStart w:id="5448" w:name="MCCQCTEMPBM_00005159"/>
    <w:bookmarkStart w:id="5449" w:name="MCCQCTEMPBM_00005160"/>
    <w:bookmarkStart w:id="5450" w:name="MCCQCTEMPBM_00005161"/>
    <w:bookmarkStart w:id="5451" w:name="MCCQCTEMPBM_00005162"/>
    <w:bookmarkStart w:id="5452" w:name="MCCQCTEMPBM_00005163"/>
    <w:bookmarkStart w:id="5453" w:name="MCCQCTEMPBM_00005164"/>
    <w:bookmarkStart w:id="5454" w:name="MCCQCTEMPBM_00005165"/>
    <w:bookmarkStart w:id="5455" w:name="MCCQCTEMPBM_00005166"/>
    <w:bookmarkStart w:id="5456" w:name="MCCQCTEMPBM_00005167"/>
    <w:bookmarkStart w:id="5457" w:name="MCCQCTEMPBM_00005168"/>
    <w:bookmarkStart w:id="5458" w:name="MCCQCTEMPBM_00005169"/>
    <w:bookmarkStart w:id="5459" w:name="MCCQCTEMPBM_00005170"/>
    <w:bookmarkStart w:id="5460" w:name="MCCQCTEMPBM_00005171"/>
    <w:bookmarkStart w:id="5461" w:name="MCCQCTEMPBM_00005172"/>
    <w:bookmarkStart w:id="5462" w:name="MCCQCTEMPBM_00005173"/>
    <w:bookmarkStart w:id="5463" w:name="MCCQCTEMPBM_00005174"/>
    <w:bookmarkStart w:id="5464" w:name="MCCQCTEMPBM_00005175"/>
    <w:bookmarkStart w:id="5465" w:name="MCCQCTEMPBM_00005176"/>
    <w:bookmarkStart w:id="5466" w:name="MCCQCTEMPBM_00005177"/>
    <w:bookmarkStart w:id="5467" w:name="MCCQCTEMPBM_00005178"/>
    <w:bookmarkStart w:id="5468" w:name="MCCQCTEMPBM_00005179"/>
    <w:bookmarkStart w:id="5469" w:name="MCCQCTEMPBM_00005180"/>
    <w:bookmarkStart w:id="5470" w:name="MCCQCTEMPBM_00005181"/>
    <w:bookmarkStart w:id="5471" w:name="MCCQCTEMPBM_00005182"/>
    <w:bookmarkStart w:id="5472" w:name="MCCQCTEMPBM_00005183"/>
    <w:bookmarkStart w:id="5473" w:name="MCCQCTEMPBM_00005184"/>
    <w:bookmarkStart w:id="5474" w:name="MCCQCTEMPBM_00005185"/>
    <w:bookmarkStart w:id="5475" w:name="MCCQCTEMPBM_00005186"/>
    <w:bookmarkStart w:id="5476" w:name="MCCQCTEMPBM_00005187"/>
    <w:bookmarkStart w:id="5477" w:name="MCCQCTEMPBM_00005188"/>
    <w:bookmarkStart w:id="5478" w:name="MCCQCTEMPBM_00005189"/>
    <w:bookmarkStart w:id="5479" w:name="MCCQCTEMPBM_00005190"/>
    <w:bookmarkStart w:id="5480" w:name="MCCQCTEMPBM_00005191"/>
    <w:bookmarkStart w:id="5481" w:name="MCCQCTEMPBM_00005192"/>
    <w:bookmarkStart w:id="5482" w:name="MCCQCTEMPBM_00005193"/>
    <w:bookmarkStart w:id="5483" w:name="MCCQCTEMPBM_00005194"/>
    <w:bookmarkStart w:id="5484" w:name="MCCQCTEMPBM_00005195"/>
    <w:bookmarkStart w:id="5485" w:name="MCCQCTEMPBM_00005196"/>
    <w:bookmarkStart w:id="5486" w:name="MCCQCTEMPBM_00005197"/>
    <w:bookmarkStart w:id="5487" w:name="MCCQCTEMPBM_00005198"/>
    <w:bookmarkStart w:id="5488" w:name="MCCQCTEMPBM_00005199"/>
    <w:bookmarkStart w:id="5489" w:name="MCCQCTEMPBM_00005200"/>
    <w:bookmarkStart w:id="5490" w:name="MCCQCTEMPBM_00005201"/>
    <w:bookmarkStart w:id="5491" w:name="MCCQCTEMPBM_00005202"/>
    <w:bookmarkStart w:id="5492" w:name="MCCQCTEMPBM_00005203"/>
    <w:bookmarkStart w:id="5493" w:name="MCCQCTEMPBM_00005204"/>
    <w:bookmarkStart w:id="5494" w:name="MCCQCTEMPBM_00005205"/>
    <w:bookmarkStart w:id="5495" w:name="MCCQCTEMPBM_00005206"/>
    <w:bookmarkStart w:id="5496" w:name="MCCQCTEMPBM_00005207"/>
    <w:bookmarkStart w:id="5497" w:name="MCCQCTEMPBM_00005208"/>
    <w:bookmarkStart w:id="5498" w:name="MCCQCTEMPBM_00005209"/>
    <w:bookmarkStart w:id="5499" w:name="MCCQCTEMPBM_00005210"/>
    <w:bookmarkStart w:id="5500" w:name="MCCQCTEMPBM_00005211"/>
    <w:bookmarkStart w:id="5501" w:name="MCCQCTEMPBM_00005212"/>
    <w:bookmarkStart w:id="5502" w:name="MCCQCTEMPBM_00005213"/>
    <w:bookmarkStart w:id="5503" w:name="MCCQCTEMPBM_00005214"/>
    <w:bookmarkStart w:id="5504" w:name="MCCQCTEMPBM_00005215"/>
    <w:bookmarkStart w:id="5505" w:name="MCCQCTEMPBM_00005216"/>
    <w:bookmarkStart w:id="5506" w:name="MCCQCTEMPBM_00005217"/>
    <w:bookmarkStart w:id="5507" w:name="MCCQCTEMPBM_00005218"/>
    <w:bookmarkStart w:id="5508" w:name="MCCQCTEMPBM_00005219"/>
    <w:bookmarkStart w:id="5509" w:name="MCCQCTEMPBM_00005220"/>
    <w:bookmarkStart w:id="5510" w:name="MCCQCTEMPBM_00005221"/>
    <w:bookmarkStart w:id="5511" w:name="MCCQCTEMPBM_00005222"/>
    <w:bookmarkStart w:id="5512" w:name="MCCQCTEMPBM_00005223"/>
    <w:bookmarkStart w:id="5513" w:name="MCCQCTEMPBM_00005224"/>
    <w:bookmarkStart w:id="5514" w:name="MCCQCTEMPBM_00005225"/>
    <w:bookmarkStart w:id="5515" w:name="MCCQCTEMPBM_00005226"/>
    <w:bookmarkStart w:id="5516" w:name="MCCQCTEMPBM_00005227"/>
    <w:bookmarkStart w:id="5517" w:name="MCCQCTEMPBM_00005228"/>
    <w:bookmarkStart w:id="5518" w:name="MCCQCTEMPBM_00005229"/>
    <w:bookmarkStart w:id="5519" w:name="MCCQCTEMPBM_00005230"/>
    <w:bookmarkStart w:id="5520" w:name="MCCQCTEMPBM_00005231"/>
    <w:bookmarkStart w:id="5521" w:name="MCCQCTEMPBM_00005232"/>
    <w:bookmarkStart w:id="5522" w:name="MCCQCTEMPBM_00005233"/>
    <w:bookmarkStart w:id="5523" w:name="MCCQCTEMPBM_00005234"/>
    <w:bookmarkStart w:id="5524" w:name="MCCQCTEMPBM_00005235"/>
    <w:bookmarkStart w:id="5525" w:name="MCCQCTEMPBM_00005236"/>
    <w:bookmarkStart w:id="5526" w:name="MCCQCTEMPBM_00005237"/>
    <w:bookmarkStart w:id="5527" w:name="MCCQCTEMPBM_00005238"/>
    <w:bookmarkStart w:id="5528" w:name="MCCQCTEMPBM_00005239"/>
    <w:bookmarkStart w:id="5529" w:name="MCCQCTEMPBM_00005240"/>
    <w:bookmarkStart w:id="5530" w:name="MCCQCTEMPBM_00005241"/>
    <w:bookmarkStart w:id="5531" w:name="MCCQCTEMPBM_00005242"/>
    <w:bookmarkStart w:id="5532" w:name="MCCQCTEMPBM_00005243"/>
    <w:bookmarkStart w:id="5533" w:name="MCCQCTEMPBM_00005244"/>
    <w:bookmarkStart w:id="5534" w:name="MCCQCTEMPBM_00005245"/>
    <w:bookmarkStart w:id="5535" w:name="MCCQCTEMPBM_00005246"/>
    <w:bookmarkStart w:id="5536" w:name="MCCQCTEMPBM_00005247"/>
    <w:bookmarkStart w:id="5537" w:name="MCCQCTEMPBM_00005248"/>
    <w:bookmarkStart w:id="5538" w:name="MCCQCTEMPBM_00005249"/>
    <w:bookmarkStart w:id="5539" w:name="MCCQCTEMPBM_00005250"/>
    <w:bookmarkStart w:id="5540" w:name="MCCQCTEMPBM_00005251"/>
    <w:bookmarkStart w:id="5541" w:name="MCCQCTEMPBM_00005252"/>
    <w:bookmarkStart w:id="5542" w:name="MCCQCTEMPBM_00005253"/>
    <w:bookmarkStart w:id="5543" w:name="MCCQCTEMPBM_00005254"/>
    <w:bookmarkStart w:id="5544" w:name="MCCQCTEMPBM_00005255"/>
    <w:bookmarkStart w:id="5545" w:name="MCCQCTEMPBM_00005256"/>
    <w:bookmarkStart w:id="5546" w:name="MCCQCTEMPBM_00005257"/>
    <w:bookmarkStart w:id="5547" w:name="MCCQCTEMPBM_0000526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14:paraId="06A8CE28" w14:textId="77777777" w:rsidR="008814E2" w:rsidRPr="00415549" w:rsidRDefault="0080381D" w:rsidP="00701371">
      <w:pPr>
        <w:pStyle w:val="TH"/>
        <w:rPr>
          <w:rFonts w:eastAsia="MS Mincho"/>
        </w:rPr>
      </w:pPr>
      <w:r w:rsidRPr="00415549">
        <w:rPr>
          <w:noProof/>
          <w:highlight w:val="yellow"/>
        </w:rPr>
        <w:object w:dxaOrig="7572" w:dyaOrig="5580" w14:anchorId="01CB7869">
          <v:shape id="_x0000_i1031" type="#_x0000_t75" alt="" style="width:241.8pt;height:176.6pt;mso-width-percent:0;mso-height-percent:0;mso-width-percent:0;mso-height-percent:0" o:ole="">
            <v:imagedata r:id="rId26" o:title=""/>
          </v:shape>
          <o:OLEObject Type="Embed" ProgID="Visio.Drawing.15" ShapeID="_x0000_i1031" DrawAspect="Content" ObjectID="_1826104459" r:id="rId27"/>
        </w:object>
      </w:r>
    </w:p>
    <w:p w14:paraId="14F984A3" w14:textId="3E869027" w:rsidR="008814E2" w:rsidRPr="00415549" w:rsidRDefault="008814E2" w:rsidP="008814E2">
      <w:pPr>
        <w:pStyle w:val="TF"/>
      </w:pPr>
      <w:r w:rsidRPr="00415549">
        <w:t>Figure 6.</w:t>
      </w:r>
      <w:r w:rsidR="0059237E" w:rsidRPr="00415549">
        <w:t>3</w:t>
      </w:r>
      <w:r w:rsidRPr="00415549">
        <w:t>.2.2-1: Procedures regarding Sensing Control Function and Sensing Processing Function</w:t>
      </w:r>
    </w:p>
    <w:p w14:paraId="43622C38" w14:textId="42B2BD1F" w:rsidR="008814E2" w:rsidRPr="00415549" w:rsidRDefault="00701371" w:rsidP="008814E2">
      <w:pPr>
        <w:pStyle w:val="NO"/>
      </w:pPr>
      <w:r w:rsidRPr="00415549">
        <w:t>NOTE:</w:t>
      </w:r>
      <w:r w:rsidRPr="00415549">
        <w:tab/>
        <w:t>Interactions of Sensing Control Function and Sensing Processing Function can be addressed by the other solutions.</w:t>
      </w:r>
    </w:p>
    <w:p w14:paraId="2847335E" w14:textId="7D21FA04" w:rsidR="008814E2" w:rsidRPr="00415549" w:rsidRDefault="00701371" w:rsidP="008814E2">
      <w:r w:rsidRPr="00415549">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415549" w:rsidRDefault="008814E2" w:rsidP="008814E2">
      <w:pPr>
        <w:pStyle w:val="Heading3"/>
      </w:pPr>
      <w:bookmarkStart w:id="5548" w:name="_Toc199433806"/>
      <w:bookmarkStart w:id="5549" w:name="_Toc208040194"/>
      <w:bookmarkStart w:id="5550" w:name="_Toc215490653"/>
      <w:r w:rsidRPr="00415549">
        <w:t>6.</w:t>
      </w:r>
      <w:r w:rsidR="0059237E" w:rsidRPr="00415549">
        <w:t>3</w:t>
      </w:r>
      <w:r w:rsidRPr="00415549">
        <w:t>.3</w:t>
      </w:r>
      <w:r w:rsidRPr="00415549">
        <w:tab/>
        <w:t>Impacts on Services, Entities and Interfaces</w:t>
      </w:r>
      <w:bookmarkEnd w:id="5548"/>
      <w:bookmarkEnd w:id="5549"/>
      <w:bookmarkEnd w:id="5550"/>
    </w:p>
    <w:p w14:paraId="730BE5F5" w14:textId="77777777" w:rsidR="00701371" w:rsidRPr="00415549" w:rsidRDefault="00701371" w:rsidP="00701371">
      <w:pPr>
        <w:rPr>
          <w:b/>
          <w:bCs/>
        </w:rPr>
      </w:pPr>
      <w:r w:rsidRPr="00415549">
        <w:rPr>
          <w:b/>
          <w:bCs/>
        </w:rPr>
        <w:t>NEF:</w:t>
      </w:r>
    </w:p>
    <w:p w14:paraId="53B91661" w14:textId="77777777" w:rsidR="00701371" w:rsidRPr="00415549" w:rsidRDefault="00701371" w:rsidP="00701371">
      <w:pPr>
        <w:pStyle w:val="B1"/>
      </w:pPr>
      <w:r w:rsidRPr="00415549">
        <w:t>-</w:t>
      </w:r>
      <w:r w:rsidRPr="00415549">
        <w:tab/>
        <w:t>Selection of Sensing Function.</w:t>
      </w:r>
    </w:p>
    <w:p w14:paraId="53DA04AE" w14:textId="77777777" w:rsidR="00701371" w:rsidRPr="00415549" w:rsidRDefault="00701371" w:rsidP="00701371">
      <w:pPr>
        <w:pStyle w:val="B1"/>
      </w:pPr>
      <w:r w:rsidRPr="00415549">
        <w:t>-</w:t>
      </w:r>
      <w:r w:rsidRPr="00415549">
        <w:tab/>
        <w:t>Interaction with AF and Sensing Function for sensing authorization, invocation and revocation.</w:t>
      </w:r>
    </w:p>
    <w:p w14:paraId="0AA9918C" w14:textId="77777777" w:rsidR="00701371" w:rsidRPr="00415549" w:rsidRDefault="00701371" w:rsidP="00701371">
      <w:pPr>
        <w:pStyle w:val="B1"/>
      </w:pPr>
      <w:r w:rsidRPr="00415549">
        <w:t>-</w:t>
      </w:r>
      <w:r w:rsidRPr="00415549">
        <w:tab/>
        <w:t>Provision the Sensing result retrieved from Sensing Function to AF.</w:t>
      </w:r>
    </w:p>
    <w:p w14:paraId="35BE33E1" w14:textId="77777777" w:rsidR="00701371" w:rsidRPr="00415549" w:rsidRDefault="00701371" w:rsidP="00701371">
      <w:pPr>
        <w:rPr>
          <w:b/>
          <w:bCs/>
        </w:rPr>
      </w:pPr>
      <w:r w:rsidRPr="00415549">
        <w:rPr>
          <w:b/>
          <w:bCs/>
        </w:rPr>
        <w:t>Sensing Function:</w:t>
      </w:r>
    </w:p>
    <w:p w14:paraId="0317CBAB" w14:textId="53311E7B" w:rsidR="00701371" w:rsidRPr="00415549" w:rsidRDefault="00701371" w:rsidP="00701371">
      <w:pPr>
        <w:pStyle w:val="B1"/>
        <w:rPr>
          <w:b/>
          <w:bCs/>
        </w:rPr>
      </w:pPr>
      <w:r w:rsidRPr="00415549">
        <w:rPr>
          <w:b/>
          <w:bCs/>
        </w:rPr>
        <w:tab/>
        <w:t>For the Sensing Control Function:</w:t>
      </w:r>
    </w:p>
    <w:p w14:paraId="1C25E6CD" w14:textId="77777777" w:rsidR="00701371" w:rsidRPr="00415549" w:rsidRDefault="00701371" w:rsidP="00701371">
      <w:pPr>
        <w:pStyle w:val="B2"/>
      </w:pPr>
      <w:r w:rsidRPr="00415549">
        <w:t>-</w:t>
      </w:r>
      <w:r w:rsidRPr="00415549">
        <w:tab/>
        <w:t>Interaction with NEF for exposure of Sensing Results and reception of sensing requests.</w:t>
      </w:r>
    </w:p>
    <w:p w14:paraId="1D8D8CBE" w14:textId="77777777" w:rsidR="00701371" w:rsidRPr="00415549" w:rsidRDefault="00701371" w:rsidP="00701371">
      <w:pPr>
        <w:pStyle w:val="B2"/>
      </w:pPr>
      <w:r w:rsidRPr="00415549">
        <w:t>-</w:t>
      </w:r>
      <w:r w:rsidRPr="00415549">
        <w:tab/>
        <w:t>Interaction with sensing entities for requesting to perform sensing measurement.</w:t>
      </w:r>
    </w:p>
    <w:p w14:paraId="3D9D6DDD" w14:textId="77777777" w:rsidR="00701371" w:rsidRPr="00415549" w:rsidRDefault="00701371" w:rsidP="00701371">
      <w:pPr>
        <w:pStyle w:val="B2"/>
      </w:pPr>
      <w:r w:rsidRPr="00415549">
        <w:t>-</w:t>
      </w:r>
      <w:r w:rsidRPr="00415549">
        <w:tab/>
        <w:t>Interaction with Sensing Process Function.</w:t>
      </w:r>
    </w:p>
    <w:p w14:paraId="39049D2E" w14:textId="7E0822BD" w:rsidR="00701371" w:rsidRPr="00415549" w:rsidRDefault="00701371" w:rsidP="00701371">
      <w:pPr>
        <w:pStyle w:val="B1"/>
        <w:rPr>
          <w:b/>
          <w:bCs/>
        </w:rPr>
      </w:pPr>
      <w:r w:rsidRPr="00415549">
        <w:rPr>
          <w:b/>
          <w:bCs/>
        </w:rPr>
        <w:tab/>
        <w:t>For the Sensing Process Function:</w:t>
      </w:r>
    </w:p>
    <w:p w14:paraId="58BFD5F3" w14:textId="0FD05AAA" w:rsidR="00701371" w:rsidRPr="00415549" w:rsidRDefault="00701371" w:rsidP="00701371">
      <w:pPr>
        <w:pStyle w:val="B2"/>
      </w:pPr>
      <w:r w:rsidRPr="00415549">
        <w:t>-</w:t>
      </w:r>
      <w:r w:rsidRPr="00415549">
        <w:tab/>
        <w:t>Reception of 3GPP Sensing Data.</w:t>
      </w:r>
    </w:p>
    <w:p w14:paraId="07FAD9EF" w14:textId="77777777" w:rsidR="00701371" w:rsidRPr="00415549" w:rsidRDefault="00701371" w:rsidP="00701371">
      <w:pPr>
        <w:pStyle w:val="B2"/>
      </w:pPr>
      <w:r w:rsidRPr="00415549">
        <w:t>-</w:t>
      </w:r>
      <w:r w:rsidRPr="00415549">
        <w:tab/>
        <w:t>Determine the Sensing Result based on the 3GPP Sensing data.</w:t>
      </w:r>
    </w:p>
    <w:p w14:paraId="0E28DD40" w14:textId="77777777" w:rsidR="00701371" w:rsidRPr="00415549" w:rsidRDefault="00701371" w:rsidP="00701371">
      <w:pPr>
        <w:pStyle w:val="B2"/>
      </w:pPr>
      <w:r w:rsidRPr="00415549">
        <w:t>-</w:t>
      </w:r>
      <w:r w:rsidRPr="00415549">
        <w:tab/>
        <w:t>Interaction with Sensing Control Function.</w:t>
      </w:r>
    </w:p>
    <w:p w14:paraId="6CC42084" w14:textId="77777777" w:rsidR="00701371" w:rsidRPr="00415549" w:rsidRDefault="00701371" w:rsidP="00701371">
      <w:pPr>
        <w:rPr>
          <w:b/>
          <w:bCs/>
        </w:rPr>
      </w:pPr>
      <w:r w:rsidRPr="00415549">
        <w:rPr>
          <w:b/>
          <w:bCs/>
        </w:rPr>
        <w:t>AF:</w:t>
      </w:r>
    </w:p>
    <w:p w14:paraId="647F6154" w14:textId="77777777" w:rsidR="00701371" w:rsidRPr="00415549" w:rsidRDefault="00701371" w:rsidP="00701371">
      <w:pPr>
        <w:pStyle w:val="B1"/>
      </w:pPr>
      <w:r w:rsidRPr="00415549">
        <w:t>-</w:t>
      </w:r>
      <w:r w:rsidRPr="00415549">
        <w:tab/>
        <w:t>Interaction with 5GC for requesting sensing service to obtain the Sensing result(s).</w:t>
      </w:r>
    </w:p>
    <w:p w14:paraId="7C02DBB9" w14:textId="77777777" w:rsidR="00701371" w:rsidRPr="00415549" w:rsidRDefault="00701371" w:rsidP="00701371">
      <w:pPr>
        <w:pStyle w:val="B1"/>
      </w:pPr>
      <w:r w:rsidRPr="00415549">
        <w:t>-</w:t>
      </w:r>
      <w:r w:rsidRPr="00415549">
        <w:tab/>
        <w:t>Acquisition Sensing result(s) from 5GC.</w:t>
      </w:r>
    </w:p>
    <w:p w14:paraId="59B29776" w14:textId="00F0215D" w:rsidR="00E54BAA" w:rsidRPr="00415549" w:rsidRDefault="00E54BAA" w:rsidP="00E54BAA">
      <w:pPr>
        <w:pStyle w:val="Heading2"/>
      </w:pPr>
      <w:bookmarkStart w:id="5551" w:name="_Toc199433807"/>
      <w:bookmarkStart w:id="5552" w:name="_Toc208040195"/>
      <w:bookmarkStart w:id="5553" w:name="_Toc215490654"/>
      <w:r w:rsidRPr="00415549">
        <w:lastRenderedPageBreak/>
        <w:t>6.4</w:t>
      </w:r>
      <w:r w:rsidRPr="00415549">
        <w:tab/>
        <w:t>Solution #4: Localized Sensing Management Architecture per Sensing Coverage</w:t>
      </w:r>
      <w:bookmarkEnd w:id="5551"/>
      <w:bookmarkEnd w:id="5552"/>
      <w:bookmarkEnd w:id="5553"/>
    </w:p>
    <w:p w14:paraId="33696535" w14:textId="2AF09EE9" w:rsidR="00E54BAA" w:rsidRPr="00415549" w:rsidRDefault="00E54BAA" w:rsidP="00E54BAA">
      <w:pPr>
        <w:pStyle w:val="Heading3"/>
      </w:pPr>
      <w:bookmarkStart w:id="5554" w:name="_Toc199433808"/>
      <w:bookmarkStart w:id="5555" w:name="_Toc208040196"/>
      <w:bookmarkStart w:id="5556" w:name="_Toc215490655"/>
      <w:r w:rsidRPr="00415549">
        <w:t>6.4.0</w:t>
      </w:r>
      <w:r w:rsidRPr="00415549">
        <w:tab/>
        <w:t>High-level solution Principles</w:t>
      </w:r>
      <w:bookmarkEnd w:id="5554"/>
      <w:bookmarkEnd w:id="5555"/>
      <w:bookmarkEnd w:id="5556"/>
    </w:p>
    <w:p w14:paraId="6D5C65D6" w14:textId="36FE8EBF" w:rsidR="00E54BAA" w:rsidRPr="00415549" w:rsidRDefault="00701371" w:rsidP="00701371">
      <w:r w:rsidRPr="00415549">
        <w:t>The solution is based on the following general principles to support sensing:</w:t>
      </w:r>
    </w:p>
    <w:p w14:paraId="5F680E00" w14:textId="29572811" w:rsidR="00701371" w:rsidRPr="00415549" w:rsidRDefault="00701371" w:rsidP="00701371">
      <w:pPr>
        <w:pStyle w:val="B1"/>
      </w:pPr>
      <w:r w:rsidRPr="00415549">
        <w:t>-</w:t>
      </w:r>
      <w:r w:rsidRPr="00415549">
        <w:tab/>
        <w:t>The Sensing Management Function (</w:t>
      </w:r>
      <w:proofErr w:type="spellStart"/>
      <w:r w:rsidRPr="00415549">
        <w:t>SeMF</w:t>
      </w:r>
      <w:proofErr w:type="spellEnd"/>
      <w:r w:rsidRPr="00415549">
        <w:t>) is newly introduced to support core sensing capabilities including sensing entity management and sensing data management,</w:t>
      </w:r>
    </w:p>
    <w:p w14:paraId="1ED91543" w14:textId="787245F9" w:rsidR="00701371" w:rsidRPr="00415549" w:rsidRDefault="00701371" w:rsidP="00701371">
      <w:pPr>
        <w:pStyle w:val="B1"/>
      </w:pPr>
      <w:r w:rsidRPr="00415549">
        <w:t>-</w:t>
      </w:r>
      <w:r w:rsidRPr="00415549">
        <w:tab/>
        <w:t xml:space="preserve">The </w:t>
      </w:r>
      <w:proofErr w:type="spellStart"/>
      <w:r w:rsidRPr="00415549">
        <w:t>SeMF</w:t>
      </w:r>
      <w:proofErr w:type="spellEnd"/>
      <w:r w:rsidRPr="00415549">
        <w:t xml:space="preserve"> may be distributed to provide the sensing capabilities using the sensing entities within a specific sensing coverage,</w:t>
      </w:r>
    </w:p>
    <w:p w14:paraId="7D3B0964" w14:textId="7CA34A53" w:rsidR="00701371" w:rsidRPr="00415549" w:rsidRDefault="00701371" w:rsidP="00701371">
      <w:pPr>
        <w:pStyle w:val="B1"/>
      </w:pPr>
      <w:r w:rsidRPr="00415549">
        <w:t>-</w:t>
      </w:r>
      <w:r w:rsidRPr="00415549">
        <w:tab/>
        <w:t>The NEF manages sensing services requested by 3rd-parties (e.g</w:t>
      </w:r>
      <w:r w:rsidR="00441DF0" w:rsidRPr="00415549">
        <w:t>.</w:t>
      </w:r>
      <w:r w:rsidRPr="00415549">
        <w:t xml:space="preserve"> AFs) to support sensing service provisioning and sensing result exposure,</w:t>
      </w:r>
    </w:p>
    <w:p w14:paraId="51C008F2" w14:textId="77777777" w:rsidR="00701371" w:rsidRPr="00415549" w:rsidRDefault="00701371" w:rsidP="00701371">
      <w:r w:rsidRPr="00415549">
        <w:t>It addresses the Key Issue #1. Any further details are covered in the other Key Issues.</w:t>
      </w:r>
    </w:p>
    <w:p w14:paraId="7C152836" w14:textId="10DD5938" w:rsidR="00E54BAA" w:rsidRPr="00415549" w:rsidRDefault="00E54BAA" w:rsidP="00E54BAA">
      <w:pPr>
        <w:pStyle w:val="Heading3"/>
      </w:pPr>
      <w:bookmarkStart w:id="5557" w:name="_Toc199433809"/>
      <w:bookmarkStart w:id="5558" w:name="_Toc208040197"/>
      <w:bookmarkStart w:id="5559" w:name="_Toc215490656"/>
      <w:r w:rsidRPr="00415549">
        <w:t>6.4.1</w:t>
      </w:r>
      <w:r w:rsidRPr="00415549">
        <w:tab/>
        <w:t>Description</w:t>
      </w:r>
      <w:bookmarkEnd w:id="5557"/>
      <w:bookmarkEnd w:id="5558"/>
      <w:bookmarkEnd w:id="5559"/>
    </w:p>
    <w:p w14:paraId="52B49015" w14:textId="75BD3A69" w:rsidR="00E54BAA" w:rsidRPr="00415549" w:rsidRDefault="00701371" w:rsidP="00451B45">
      <w:r w:rsidRPr="00415549">
        <w:t>This solution addresses Key Issue #1 by proposing a distributed sensing management architecture per sensing coverage for supporting sensing capabilities within the 5G System. The architecture introduces a new Network Function (NF): the Sensing Management Function (</w:t>
      </w:r>
      <w:proofErr w:type="spellStart"/>
      <w:r w:rsidRPr="00415549">
        <w:t>SeMF</w:t>
      </w:r>
      <w:proofErr w:type="spellEnd"/>
      <w:r w:rsidRPr="00415549">
        <w:t xml:space="preserve">) which is responsible for managing sensing entities and sensing data within a specific sensing coverage; and leveraging NEF functionalities for sensing service provisioning. The </w:t>
      </w:r>
      <w:proofErr w:type="spellStart"/>
      <w:r w:rsidRPr="00415549">
        <w:t>SeMF</w:t>
      </w:r>
      <w:proofErr w:type="spellEnd"/>
      <w:r w:rsidRPr="00415549">
        <w:t xml:space="preserve"> is responsible for the core functionalities related to managing sensing resources and handling sensing data. Its key roles include:</w:t>
      </w:r>
    </w:p>
    <w:p w14:paraId="2F65A2F4" w14:textId="77777777" w:rsidR="00441DF0" w:rsidRPr="00415549" w:rsidRDefault="00441DF0" w:rsidP="00441DF0">
      <w:pPr>
        <w:pStyle w:val="B1"/>
      </w:pPr>
      <w:r w:rsidRPr="00415549">
        <w:t>-</w:t>
      </w:r>
      <w:r w:rsidRPr="00415549">
        <w:tab/>
        <w:t>Sensing Entity Management:</w:t>
      </w:r>
    </w:p>
    <w:p w14:paraId="2217A6D6" w14:textId="5E6649EA" w:rsidR="00441DF0" w:rsidRPr="00415549" w:rsidRDefault="00441DF0" w:rsidP="00441DF0">
      <w:pPr>
        <w:pStyle w:val="B1"/>
      </w:pPr>
      <w:r w:rsidRPr="00415549">
        <w:tab/>
        <w:t>This involves the registration of sensing-capable entities (</w:t>
      </w:r>
      <w:proofErr w:type="spellStart"/>
      <w:r w:rsidRPr="00415549">
        <w:t>gNBs</w:t>
      </w:r>
      <w:proofErr w:type="spellEnd"/>
      <w:r w:rsidRPr="00415549">
        <w:t xml:space="preserve"> or UEs or both), their discovery and selection for specific requests (as per KI#3</w:t>
      </w:r>
      <w:ins w:id="5560" w:author="Diff_100-200" w:date="2025-12-01T14:18:00Z" w16du:dateUtc="2025-12-01T14:18:00Z">
        <w:r w:rsidRPr="007B6EEA">
          <w:t>)</w:t>
        </w:r>
      </w:ins>
      <w:del w:id="5561" w:author="Diff_100-200" w:date="2025-12-01T14:18:00Z" w16du:dateUtc="2025-12-01T14:18:00Z">
        <w:r w:rsidRPr="00415549">
          <w:delText>),</w:delText>
        </w:r>
      </w:del>
      <w:r w:rsidRPr="00415549">
        <w:t xml:space="preserve"> and their configuration (parameter provisioning, as per KI#6). Sensing entities register their capabilities including coverage, role (e.g. transmitter, receiver, or both), sensing-related performance parameters (e.g. range, resolution, accuracy, latency), resource information (e.g. energy consumption</w:t>
      </w:r>
      <w:ins w:id="5562" w:author="Diff_100-200" w:date="2025-12-01T14:18:00Z" w16du:dateUtc="2025-12-01T14:18:00Z">
        <w:r w:rsidRPr="007B6EEA">
          <w:t>)</w:t>
        </w:r>
      </w:ins>
      <w:del w:id="5563" w:author="Diff_100-200" w:date="2025-12-01T14:18:00Z" w16du:dateUtc="2025-12-01T14:18:00Z">
        <w:r w:rsidRPr="00415549">
          <w:delText>),</w:delText>
        </w:r>
      </w:del>
      <w:r w:rsidRPr="00415549">
        <w:t xml:space="preserve"> and features (e.g. pre-processing).</w:t>
      </w:r>
    </w:p>
    <w:p w14:paraId="3559CA23" w14:textId="77777777" w:rsidR="00441DF0" w:rsidRPr="00415549" w:rsidRDefault="00441DF0" w:rsidP="00441DF0">
      <w:pPr>
        <w:pStyle w:val="B1"/>
      </w:pPr>
      <w:r w:rsidRPr="00415549">
        <w:t>-</w:t>
      </w:r>
      <w:r w:rsidRPr="00415549">
        <w:tab/>
        <w:t>Sensing Data Management:</w:t>
      </w:r>
    </w:p>
    <w:p w14:paraId="61EA4275" w14:textId="3620347B" w:rsidR="00441DF0" w:rsidRPr="00415549" w:rsidRDefault="00441DF0" w:rsidP="00441DF0">
      <w:pPr>
        <w:pStyle w:val="B1"/>
      </w:pPr>
      <w:r w:rsidRPr="00415549">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415549" w:rsidRDefault="00441DF0" w:rsidP="00441DF0">
      <w:r w:rsidRPr="00415549">
        <w:t>The NEF manages sensing services requested by 3rd-parties (e.g. AFs). Its primary roles are related to provisioning and exposing sensing results. Its key functionalities include:</w:t>
      </w:r>
    </w:p>
    <w:p w14:paraId="27AED759" w14:textId="77777777" w:rsidR="00441DF0" w:rsidRPr="00415549" w:rsidRDefault="00441DF0" w:rsidP="00441DF0">
      <w:pPr>
        <w:pStyle w:val="B1"/>
      </w:pPr>
      <w:r w:rsidRPr="00415549">
        <w:t>-</w:t>
      </w:r>
      <w:r w:rsidRPr="00415549">
        <w:tab/>
        <w:t>Sensing Service Provisioning:</w:t>
      </w:r>
    </w:p>
    <w:p w14:paraId="51C09EEF" w14:textId="4FDE43AE" w:rsidR="00441DF0" w:rsidRPr="00415549" w:rsidRDefault="00441DF0" w:rsidP="00441DF0">
      <w:pPr>
        <w:pStyle w:val="B1"/>
      </w:pPr>
      <w:r w:rsidRPr="00415549">
        <w:tab/>
        <w:t xml:space="preserve">This involves authorizing sensing service requests (as per KI#2), enforcing policies and service-specific requirements, discovering and selecting the appropriate </w:t>
      </w:r>
      <w:proofErr w:type="spellStart"/>
      <w:r w:rsidRPr="00415549">
        <w:t>SeMF</w:t>
      </w:r>
      <w:proofErr w:type="spellEnd"/>
      <w:r w:rsidRPr="00415549">
        <w:t>(s) to handle a request (e.g. via NRF, using sensing coverage</w:t>
      </w:r>
      <w:ins w:id="5564" w:author="Diff_100-200" w:date="2025-12-01T14:18:00Z" w16du:dateUtc="2025-12-01T14:18:00Z">
        <w:r w:rsidRPr="007B6EEA">
          <w:t>)</w:t>
        </w:r>
      </w:ins>
      <w:del w:id="5565" w:author="Diff_100-200" w:date="2025-12-01T14:18:00Z" w16du:dateUtc="2025-12-01T14:18:00Z">
        <w:r w:rsidRPr="00415549">
          <w:delText>),</w:delText>
        </w:r>
      </w:del>
      <w:r w:rsidRPr="00415549">
        <w:t xml:space="preserve"> and triggering the sensing request to the selected </w:t>
      </w:r>
      <w:proofErr w:type="spellStart"/>
      <w:r w:rsidRPr="00415549">
        <w:t>SeMF</w:t>
      </w:r>
      <w:proofErr w:type="spellEnd"/>
      <w:r w:rsidRPr="00415549">
        <w:t>(s) (as per KI#3). It also includes mapping between sensing target areas (e.g. geographical area) specified in AF requests and network-internal identifiers</w:t>
      </w:r>
    </w:p>
    <w:p w14:paraId="7CEF100C" w14:textId="77777777" w:rsidR="00441DF0" w:rsidRPr="00415549" w:rsidRDefault="00441DF0" w:rsidP="00441DF0">
      <w:pPr>
        <w:pStyle w:val="B1"/>
      </w:pPr>
      <w:r w:rsidRPr="00415549">
        <w:t>-</w:t>
      </w:r>
      <w:r w:rsidRPr="00415549">
        <w:tab/>
        <w:t>Sensing Result Exposure:</w:t>
      </w:r>
    </w:p>
    <w:p w14:paraId="53EA83EA" w14:textId="084C448E" w:rsidR="00441DF0" w:rsidRPr="00415549" w:rsidRDefault="00441DF0" w:rsidP="00441DF0">
      <w:pPr>
        <w:pStyle w:val="B1"/>
      </w:pPr>
      <w:r w:rsidRPr="00415549">
        <w:tab/>
        <w:t xml:space="preserve">This involves receiving sensing results from </w:t>
      </w:r>
      <w:proofErr w:type="spellStart"/>
      <w:r w:rsidRPr="00415549">
        <w:t>SeMF</w:t>
      </w:r>
      <w:proofErr w:type="spellEnd"/>
      <w:r w:rsidRPr="00415549">
        <w:t>(s)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415549" w:rsidRDefault="00751286" w:rsidP="00451B45">
      <w:pPr>
        <w:pStyle w:val="Heading3"/>
      </w:pPr>
      <w:bookmarkStart w:id="5566" w:name="_Toc199433810"/>
      <w:bookmarkStart w:id="5567" w:name="_Toc208040198"/>
      <w:bookmarkStart w:id="5568" w:name="_Toc215490657"/>
      <w:r w:rsidRPr="00415549">
        <w:lastRenderedPageBreak/>
        <w:t>6.4.2</w:t>
      </w:r>
      <w:r w:rsidRPr="00415549">
        <w:tab/>
        <w:t>Procedures</w:t>
      </w:r>
      <w:bookmarkEnd w:id="5566"/>
      <w:bookmarkEnd w:id="5567"/>
      <w:bookmarkEnd w:id="5568"/>
    </w:p>
    <w:p w14:paraId="282C303A" w14:textId="77777777" w:rsidR="00E54BAA" w:rsidRPr="00415549" w:rsidRDefault="0080381D" w:rsidP="00441DF0">
      <w:pPr>
        <w:pStyle w:val="TH"/>
      </w:pPr>
      <w:r w:rsidRPr="00415549">
        <w:rPr>
          <w:noProof/>
        </w:rPr>
        <w:object w:dxaOrig="10951" w:dyaOrig="8341" w14:anchorId="0AB55370">
          <v:shape id="_x0000_i1032" type="#_x0000_t75" alt="" style="width:480.9pt;height:366.8pt;mso-width-percent:0;mso-height-percent:0;mso-width-percent:0;mso-height-percent:0" o:ole="">
            <v:imagedata r:id="rId28" o:title=""/>
          </v:shape>
          <o:OLEObject Type="Embed" ProgID="Visio.Drawing.15" ShapeID="_x0000_i1032" DrawAspect="Content" ObjectID="_1826104460" r:id="rId29"/>
        </w:object>
      </w:r>
    </w:p>
    <w:p w14:paraId="4242E209" w14:textId="0109E57B" w:rsidR="00E54BAA" w:rsidRPr="00415549" w:rsidRDefault="00E54BAA" w:rsidP="00441DF0">
      <w:pPr>
        <w:pStyle w:val="TF"/>
      </w:pPr>
      <w:r w:rsidRPr="00415549">
        <w:t>Figure 6.4.2-1: Overall procedure for handling sensing service request</w:t>
      </w:r>
    </w:p>
    <w:p w14:paraId="1AE644C2" w14:textId="10DC6F75" w:rsidR="00E54BAA" w:rsidRPr="00415549" w:rsidRDefault="00441DF0" w:rsidP="00441DF0">
      <w:r w:rsidRPr="00415549">
        <w:t>A high-level procedure for a sensing service request may involve the following steps:</w:t>
      </w:r>
    </w:p>
    <w:p w14:paraId="0EE87B4E" w14:textId="12E0D940" w:rsidR="00E54BAA" w:rsidRPr="00415549" w:rsidRDefault="00441DF0" w:rsidP="00441DF0">
      <w:pPr>
        <w:pStyle w:val="B1"/>
      </w:pPr>
      <w:r w:rsidRPr="00415549">
        <w:t>0.</w:t>
      </w:r>
      <w:r w:rsidRPr="00415549">
        <w:tab/>
        <w:t xml:space="preserve">(Assumption) Sensing entities are already registered to </w:t>
      </w:r>
      <w:proofErr w:type="spellStart"/>
      <w:r w:rsidRPr="00415549">
        <w:t>SeMF</w:t>
      </w:r>
      <w:proofErr w:type="spellEnd"/>
      <w:r w:rsidRPr="00415549">
        <w:t xml:space="preserve"> with their sensing capabilities, which may be covered in KI#3.</w:t>
      </w:r>
    </w:p>
    <w:p w14:paraId="6E34EB93" w14:textId="35A1FBDA" w:rsidR="00441DF0" w:rsidRPr="00415549" w:rsidRDefault="00441DF0" w:rsidP="00441DF0">
      <w:pPr>
        <w:pStyle w:val="EditorsNote"/>
      </w:pPr>
      <w:r w:rsidRPr="00415549">
        <w:t>Editor</w:t>
      </w:r>
      <w:r w:rsidR="00082BEF">
        <w:t>'</w:t>
      </w:r>
      <w:r w:rsidRPr="00415549">
        <w:t>s note:</w:t>
      </w:r>
      <w:r w:rsidRPr="00415549">
        <w:tab/>
      </w:r>
      <w:r w:rsidRPr="00415549">
        <w:tab/>
        <w:t>The details of sensing entity registration procedure is FFS.</w:t>
      </w:r>
    </w:p>
    <w:p w14:paraId="1B6E2F05" w14:textId="439BD0CD" w:rsidR="00441DF0" w:rsidRPr="00415549" w:rsidRDefault="00441DF0" w:rsidP="00441DF0">
      <w:pPr>
        <w:pStyle w:val="B1"/>
      </w:pPr>
      <w:r w:rsidRPr="00415549">
        <w:t>1.</w:t>
      </w:r>
      <w:r w:rsidRPr="00415549">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415549" w:rsidRDefault="00441DF0" w:rsidP="00441DF0">
      <w:pPr>
        <w:pStyle w:val="B1"/>
      </w:pPr>
      <w:r w:rsidRPr="00415549">
        <w:t>2.</w:t>
      </w:r>
      <w:r w:rsidRPr="00415549">
        <w:tab/>
        <w:t>The NEF performs authorization based on the request details and sensing service profile information (e.g. interacting with UDR).</w:t>
      </w:r>
    </w:p>
    <w:p w14:paraId="7C043C88" w14:textId="31A4E808" w:rsidR="00441DF0" w:rsidRPr="00415549" w:rsidRDefault="00441DF0" w:rsidP="00441DF0">
      <w:pPr>
        <w:pStyle w:val="EditorsNote"/>
      </w:pPr>
      <w:r w:rsidRPr="00415549">
        <w:t>Editor</w:t>
      </w:r>
      <w:r w:rsidR="00082BEF">
        <w:t>'</w:t>
      </w:r>
      <w:r w:rsidRPr="00415549">
        <w:t>s note:</w:t>
      </w:r>
      <w:r w:rsidRPr="00415549">
        <w:tab/>
        <w:t>The use of UDR for sensing service authorization is FFS.</w:t>
      </w:r>
    </w:p>
    <w:p w14:paraId="1FE21623" w14:textId="77777777" w:rsidR="00441DF0" w:rsidRPr="00415549" w:rsidRDefault="00441DF0" w:rsidP="00441DF0">
      <w:pPr>
        <w:pStyle w:val="B1"/>
      </w:pPr>
      <w:r w:rsidRPr="00415549">
        <w:t>3.</w:t>
      </w:r>
      <w:r w:rsidRPr="00415549">
        <w:tab/>
        <w:t xml:space="preserve">Based on the target area/object and required capabilities specified in the request, the NEF discovers and selects one or more suitable </w:t>
      </w:r>
      <w:proofErr w:type="spellStart"/>
      <w:r w:rsidRPr="00415549">
        <w:t>SeMFs</w:t>
      </w:r>
      <w:proofErr w:type="spellEnd"/>
      <w:r w:rsidRPr="00415549">
        <w:t xml:space="preserve">. This involves mapping the sensing target area (if specified) to sensing coverage and querying the NRF for </w:t>
      </w:r>
      <w:proofErr w:type="spellStart"/>
      <w:r w:rsidRPr="00415549">
        <w:t>SeMF</w:t>
      </w:r>
      <w:proofErr w:type="spellEnd"/>
      <w:r w:rsidRPr="00415549">
        <w:t>(s) matching the sensing coverage and required sensing capabilities.</w:t>
      </w:r>
    </w:p>
    <w:p w14:paraId="5C5AD993" w14:textId="77777777" w:rsidR="00441DF0" w:rsidRPr="00415549" w:rsidRDefault="00441DF0" w:rsidP="00441DF0">
      <w:pPr>
        <w:pStyle w:val="B1"/>
      </w:pPr>
      <w:r w:rsidRPr="00415549">
        <w:t>4.</w:t>
      </w:r>
      <w:r w:rsidRPr="00415549">
        <w:tab/>
        <w:t xml:space="preserve">The NEF triggers the sensing request towards the selected </w:t>
      </w:r>
      <w:proofErr w:type="spellStart"/>
      <w:r w:rsidRPr="00415549">
        <w:t>SeMF</w:t>
      </w:r>
      <w:proofErr w:type="spellEnd"/>
      <w:r w:rsidRPr="00415549">
        <w:t>(s), including the relevant sensing target information and assistance information derived from the AF request.</w:t>
      </w:r>
    </w:p>
    <w:p w14:paraId="4364D482" w14:textId="77777777" w:rsidR="00441DF0" w:rsidRPr="00415549" w:rsidRDefault="00441DF0" w:rsidP="00441DF0">
      <w:pPr>
        <w:pStyle w:val="B1"/>
      </w:pPr>
      <w:r w:rsidRPr="00415549">
        <w:lastRenderedPageBreak/>
        <w:t>5.</w:t>
      </w:r>
      <w:r w:rsidRPr="00415549">
        <w:tab/>
        <w:t xml:space="preserve">Upon receiving the sensing request, the </w:t>
      </w:r>
      <w:proofErr w:type="spellStart"/>
      <w:r w:rsidRPr="00415549">
        <w:t>SeMF</w:t>
      </w:r>
      <w:proofErr w:type="spellEnd"/>
      <w:r w:rsidRPr="00415549">
        <w:t xml:space="preserve"> discovers and selects the specific sensing entities (</w:t>
      </w:r>
      <w:proofErr w:type="spellStart"/>
      <w:r w:rsidRPr="00415549">
        <w:t>gNBs</w:t>
      </w:r>
      <w:proofErr w:type="spellEnd"/>
      <w:r w:rsidRPr="00415549">
        <w:t>/UEs) under its management that are capable of fulfilling the request for the specified target area/object and service-specific performance.</w:t>
      </w:r>
    </w:p>
    <w:p w14:paraId="477FA557" w14:textId="77777777" w:rsidR="00441DF0" w:rsidRPr="00415549" w:rsidRDefault="00441DF0" w:rsidP="00441DF0">
      <w:pPr>
        <w:pStyle w:val="B1"/>
      </w:pPr>
      <w:r w:rsidRPr="00415549">
        <w:t>6.</w:t>
      </w:r>
      <w:r w:rsidRPr="00415549">
        <w:tab/>
        <w:t xml:space="preserve">The </w:t>
      </w:r>
      <w:proofErr w:type="spellStart"/>
      <w:r w:rsidRPr="00415549">
        <w:t>SeMF</w:t>
      </w:r>
      <w:proofErr w:type="spellEnd"/>
      <w:r w:rsidRPr="00415549">
        <w:t xml:space="preserve"> configures the selected sensing entities with necessary parameters for the sensing request.</w:t>
      </w:r>
    </w:p>
    <w:p w14:paraId="5EC38ECF" w14:textId="77777777" w:rsidR="00441DF0" w:rsidRPr="00415549" w:rsidRDefault="00441DF0" w:rsidP="00441DF0">
      <w:pPr>
        <w:pStyle w:val="B1"/>
      </w:pPr>
      <w:r w:rsidRPr="00415549">
        <w:t>7.</w:t>
      </w:r>
      <w:r w:rsidRPr="00415549">
        <w:tab/>
        <w:t xml:space="preserve">The </w:t>
      </w:r>
      <w:proofErr w:type="spellStart"/>
      <w:r w:rsidRPr="00415549">
        <w:t>SeMF</w:t>
      </w:r>
      <w:proofErr w:type="spellEnd"/>
      <w:r w:rsidRPr="00415549">
        <w:t xml:space="preserve"> requests and collects sensing data from the configured sensing entities. Transport for the sensing data collection may occur over CP (N1/N2) or UP (N3).</w:t>
      </w:r>
    </w:p>
    <w:p w14:paraId="0ADF22CD" w14:textId="77777777" w:rsidR="00441DF0" w:rsidRPr="00415549" w:rsidRDefault="00441DF0" w:rsidP="00441DF0">
      <w:pPr>
        <w:pStyle w:val="B1"/>
      </w:pPr>
      <w:r w:rsidRPr="00415549">
        <w:t>8.</w:t>
      </w:r>
      <w:r w:rsidRPr="00415549">
        <w:tab/>
        <w:t xml:space="preserve">The </w:t>
      </w:r>
      <w:proofErr w:type="spellStart"/>
      <w:r w:rsidRPr="00415549">
        <w:t>SeMF</w:t>
      </w:r>
      <w:proofErr w:type="spellEnd"/>
      <w:r w:rsidRPr="00415549">
        <w:t xml:space="preserve"> processes the collected sensing data to generate the sensing results. The collected sensing data and/or sensing results may be stored by the </w:t>
      </w:r>
      <w:proofErr w:type="spellStart"/>
      <w:r w:rsidRPr="00415549">
        <w:t>SeMF</w:t>
      </w:r>
      <w:proofErr w:type="spellEnd"/>
      <w:r w:rsidRPr="00415549">
        <w:t xml:space="preserve"> for further use.</w:t>
      </w:r>
    </w:p>
    <w:p w14:paraId="0EB4B1FF" w14:textId="77777777" w:rsidR="00441DF0" w:rsidRPr="00415549" w:rsidRDefault="00441DF0" w:rsidP="00441DF0">
      <w:pPr>
        <w:pStyle w:val="B1"/>
      </w:pPr>
      <w:r w:rsidRPr="00415549">
        <w:t>9.</w:t>
      </w:r>
      <w:r w:rsidRPr="00415549">
        <w:tab/>
        <w:t xml:space="preserve">The </w:t>
      </w:r>
      <w:proofErr w:type="spellStart"/>
      <w:r w:rsidRPr="00415549">
        <w:t>SeMF</w:t>
      </w:r>
      <w:proofErr w:type="spellEnd"/>
      <w:r w:rsidRPr="00415549">
        <w:t xml:space="preserve"> reports the sensing results, potentially with contextual information, back to the requesting NEF.</w:t>
      </w:r>
    </w:p>
    <w:p w14:paraId="0E1FDFB2" w14:textId="77777777" w:rsidR="00441DF0" w:rsidRPr="00415549" w:rsidRDefault="00441DF0" w:rsidP="00441DF0">
      <w:pPr>
        <w:pStyle w:val="B1"/>
      </w:pPr>
      <w:r w:rsidRPr="00415549">
        <w:t>10.</w:t>
      </w:r>
      <w:r w:rsidRPr="00415549">
        <w:tab/>
        <w:t xml:space="preserve">The NEF receives sensing results from the </w:t>
      </w:r>
      <w:proofErr w:type="spellStart"/>
      <w:r w:rsidRPr="00415549">
        <w:t>SeMF</w:t>
      </w:r>
      <w:proofErr w:type="spellEnd"/>
      <w:r w:rsidRPr="00415549">
        <w:t xml:space="preserve"> and exposes the sensing result to the requesting AF.</w:t>
      </w:r>
    </w:p>
    <w:p w14:paraId="58055D2A" w14:textId="35ACF81E" w:rsidR="00E54BAA" w:rsidRPr="00415549" w:rsidRDefault="00E54BAA" w:rsidP="00E54BAA">
      <w:pPr>
        <w:pStyle w:val="Heading3"/>
        <w:rPr>
          <w:lang w:eastAsia="zh-CN"/>
        </w:rPr>
      </w:pPr>
      <w:bookmarkStart w:id="5569" w:name="_Toc199433811"/>
      <w:bookmarkStart w:id="5570" w:name="_Toc208040199"/>
      <w:bookmarkStart w:id="5571" w:name="_Toc215490658"/>
      <w:r w:rsidRPr="00415549">
        <w:rPr>
          <w:lang w:eastAsia="zh-CN"/>
        </w:rPr>
        <w:t>6.</w:t>
      </w:r>
      <w:r w:rsidR="002E2BD5" w:rsidRPr="00415549">
        <w:rPr>
          <w:lang w:eastAsia="zh-CN"/>
        </w:rPr>
        <w:t>4</w:t>
      </w:r>
      <w:r w:rsidRPr="00415549">
        <w:rPr>
          <w:lang w:eastAsia="zh-CN"/>
        </w:rPr>
        <w:t>.3</w:t>
      </w:r>
      <w:r w:rsidRPr="00415549">
        <w:rPr>
          <w:lang w:eastAsia="zh-CN"/>
        </w:rPr>
        <w:tab/>
      </w:r>
      <w:r w:rsidRPr="00415549">
        <w:t>Impacts on Services, Entities and Interfaces</w:t>
      </w:r>
      <w:bookmarkEnd w:id="5569"/>
      <w:bookmarkEnd w:id="5570"/>
      <w:bookmarkEnd w:id="5571"/>
    </w:p>
    <w:p w14:paraId="60D407F2" w14:textId="77777777" w:rsidR="00E54BAA" w:rsidRPr="00415549" w:rsidRDefault="00E54BAA" w:rsidP="00441DF0">
      <w:r w:rsidRPr="00415549">
        <w:t>The following NFs and interfaces are impacted:</w:t>
      </w:r>
    </w:p>
    <w:p w14:paraId="6ED3F7C6" w14:textId="77777777" w:rsidR="00441DF0" w:rsidRPr="00415549" w:rsidRDefault="00441DF0" w:rsidP="00441DF0">
      <w:pPr>
        <w:rPr>
          <w:b/>
          <w:bCs/>
        </w:rPr>
      </w:pPr>
      <w:proofErr w:type="spellStart"/>
      <w:r w:rsidRPr="00415549">
        <w:rPr>
          <w:b/>
          <w:bCs/>
        </w:rPr>
        <w:t>SeMF</w:t>
      </w:r>
      <w:proofErr w:type="spellEnd"/>
      <w:r w:rsidRPr="00415549">
        <w:rPr>
          <w:b/>
          <w:bCs/>
        </w:rPr>
        <w:t>:</w:t>
      </w:r>
    </w:p>
    <w:p w14:paraId="16B1F9D4" w14:textId="4B81BE9C" w:rsidR="00441DF0" w:rsidRPr="00415549" w:rsidRDefault="00441DF0" w:rsidP="00441DF0">
      <w:pPr>
        <w:pStyle w:val="B1"/>
      </w:pPr>
      <w:r w:rsidRPr="00415549">
        <w:t>-</w:t>
      </w:r>
      <w:r w:rsidRPr="00415549">
        <w:tab/>
        <w:t>a new network function for sensing entity management and sensing data management under its sensing coverage.</w:t>
      </w:r>
    </w:p>
    <w:p w14:paraId="158E3F92" w14:textId="0FA7A619" w:rsidR="00441DF0" w:rsidRPr="00415549" w:rsidRDefault="00441DF0" w:rsidP="00441DF0">
      <w:pPr>
        <w:pStyle w:val="B1"/>
      </w:pPr>
      <w:r w:rsidRPr="00415549">
        <w:t>-</w:t>
      </w:r>
      <w:r w:rsidRPr="00415549">
        <w:tab/>
        <w:t>new services and interfaces for sensing entity registration, sensing data collection</w:t>
      </w:r>
      <w:del w:id="5572" w:author="Diff_100-200" w:date="2025-12-01T14:18:00Z" w16du:dateUtc="2025-12-01T14:18:00Z">
        <w:r w:rsidRPr="00415549">
          <w:delText>,</w:delText>
        </w:r>
      </w:del>
      <w:r w:rsidRPr="00415549">
        <w:t xml:space="preserve"> and sensing request.</w:t>
      </w:r>
    </w:p>
    <w:p w14:paraId="0EF4056D" w14:textId="77777777" w:rsidR="00441DF0" w:rsidRPr="00415549" w:rsidRDefault="00441DF0" w:rsidP="00441DF0">
      <w:pPr>
        <w:rPr>
          <w:b/>
          <w:bCs/>
        </w:rPr>
      </w:pPr>
      <w:r w:rsidRPr="00415549">
        <w:rPr>
          <w:b/>
          <w:bCs/>
        </w:rPr>
        <w:t>NEF:</w:t>
      </w:r>
    </w:p>
    <w:p w14:paraId="14180F26" w14:textId="2F41429B" w:rsidR="00441DF0" w:rsidRPr="00415549" w:rsidRDefault="00441DF0" w:rsidP="00441DF0">
      <w:pPr>
        <w:pStyle w:val="B1"/>
      </w:pPr>
      <w:r w:rsidRPr="00415549">
        <w:t>-</w:t>
      </w:r>
      <w:r w:rsidRPr="00415549">
        <w:tab/>
        <w:t>enhancement for sensing service provisioning and sensing result exposure.</w:t>
      </w:r>
    </w:p>
    <w:p w14:paraId="6A24EC83" w14:textId="015021BF" w:rsidR="00441DF0" w:rsidRPr="00415549" w:rsidRDefault="00441DF0" w:rsidP="00441DF0">
      <w:pPr>
        <w:pStyle w:val="B1"/>
      </w:pPr>
      <w:r w:rsidRPr="00415549">
        <w:t>-</w:t>
      </w:r>
      <w:r w:rsidRPr="00415549">
        <w:tab/>
        <w:t>new services and interfaces for sensing service request (including subscription) from AF.</w:t>
      </w:r>
    </w:p>
    <w:p w14:paraId="7753B263" w14:textId="77777777" w:rsidR="00441DF0" w:rsidRPr="00415549" w:rsidRDefault="00441DF0" w:rsidP="00441DF0">
      <w:pPr>
        <w:rPr>
          <w:b/>
          <w:bCs/>
        </w:rPr>
      </w:pPr>
      <w:r w:rsidRPr="00415549">
        <w:rPr>
          <w:b/>
          <w:bCs/>
        </w:rPr>
        <w:t>NRF:</w:t>
      </w:r>
    </w:p>
    <w:p w14:paraId="5C4623B3" w14:textId="05395093" w:rsidR="00441DF0" w:rsidRPr="00415549" w:rsidRDefault="00441DF0" w:rsidP="00441DF0">
      <w:pPr>
        <w:pStyle w:val="B1"/>
      </w:pPr>
      <w:r w:rsidRPr="00415549">
        <w:t>-</w:t>
      </w:r>
      <w:r w:rsidRPr="00415549">
        <w:tab/>
        <w:t xml:space="preserve">updates to NF profile management for discovery of </w:t>
      </w:r>
      <w:proofErr w:type="spellStart"/>
      <w:r w:rsidRPr="00415549">
        <w:t>SeMF</w:t>
      </w:r>
      <w:proofErr w:type="spellEnd"/>
      <w:r w:rsidRPr="00415549">
        <w:t>.</w:t>
      </w:r>
    </w:p>
    <w:p w14:paraId="2497F444" w14:textId="6BA7CFA8" w:rsidR="002E2BD5" w:rsidRPr="00415549" w:rsidRDefault="002E2BD5" w:rsidP="002E2BD5">
      <w:pPr>
        <w:pStyle w:val="Heading2"/>
      </w:pPr>
      <w:bookmarkStart w:id="5573" w:name="_Toc199433812"/>
      <w:bookmarkStart w:id="5574" w:name="_Toc208040200"/>
      <w:bookmarkStart w:id="5575" w:name="_Toc215490659"/>
      <w:r w:rsidRPr="00415549">
        <w:t>6.5</w:t>
      </w:r>
      <w:r w:rsidRPr="00415549">
        <w:tab/>
        <w:t>Solution #5: AMF-Inclusive Framework for 5GC Sensing</w:t>
      </w:r>
      <w:bookmarkEnd w:id="5573"/>
      <w:bookmarkEnd w:id="5574"/>
      <w:bookmarkEnd w:id="5575"/>
    </w:p>
    <w:p w14:paraId="74829091" w14:textId="436B14FA" w:rsidR="002E2BD5" w:rsidRPr="00415549" w:rsidRDefault="002E2BD5" w:rsidP="002E2BD5">
      <w:pPr>
        <w:pStyle w:val="Heading3"/>
      </w:pPr>
      <w:bookmarkStart w:id="5576" w:name="_Toc199433813"/>
      <w:bookmarkStart w:id="5577" w:name="_Toc208040201"/>
      <w:bookmarkStart w:id="5578" w:name="_Toc215490660"/>
      <w:r w:rsidRPr="00415549">
        <w:t>6.5.0</w:t>
      </w:r>
      <w:r w:rsidRPr="00415549">
        <w:tab/>
        <w:t>High-level solution Principles</w:t>
      </w:r>
      <w:bookmarkEnd w:id="5576"/>
      <w:bookmarkEnd w:id="5577"/>
      <w:bookmarkEnd w:id="5578"/>
    </w:p>
    <w:p w14:paraId="4FF10FE6" w14:textId="77777777" w:rsidR="002E2BD5" w:rsidRPr="00415549" w:rsidRDefault="002E2BD5" w:rsidP="002E2BD5">
      <w:r w:rsidRPr="00415549">
        <w:t>The high-level solution principles are as follows:</w:t>
      </w:r>
    </w:p>
    <w:p w14:paraId="6DFBC2BE" w14:textId="77777777" w:rsidR="002E2BD5" w:rsidRPr="00415549" w:rsidRDefault="002E2BD5" w:rsidP="002E2BD5">
      <w:pPr>
        <w:pStyle w:val="B1"/>
      </w:pPr>
      <w:r w:rsidRPr="00415549">
        <w:t>-</w:t>
      </w:r>
      <w:r w:rsidRPr="00415549">
        <w:tab/>
        <w:t>An AMF-inclusive framework where the AMF is responsible for:</w:t>
      </w:r>
    </w:p>
    <w:p w14:paraId="6E6AEB35" w14:textId="77777777" w:rsidR="002E2BD5" w:rsidRPr="00415549" w:rsidRDefault="002E2BD5" w:rsidP="002E2BD5">
      <w:pPr>
        <w:pStyle w:val="B2"/>
      </w:pPr>
      <w:r w:rsidRPr="00415549">
        <w:t>-</w:t>
      </w:r>
      <w:r w:rsidRPr="00415549">
        <w:tab/>
        <w:t>Discovery and selection of sensing entities</w:t>
      </w:r>
    </w:p>
    <w:p w14:paraId="16CE3795" w14:textId="77777777" w:rsidR="002E2BD5" w:rsidRPr="00415549" w:rsidRDefault="002E2BD5" w:rsidP="002E2BD5">
      <w:pPr>
        <w:pStyle w:val="B2"/>
      </w:pPr>
      <w:r w:rsidRPr="00415549">
        <w:t>-</w:t>
      </w:r>
      <w:r w:rsidRPr="00415549">
        <w:tab/>
        <w:t>Forwarding the sensing request to the sensing entities.</w:t>
      </w:r>
    </w:p>
    <w:p w14:paraId="00371531" w14:textId="77777777" w:rsidR="002E2BD5" w:rsidRPr="00415549" w:rsidRDefault="002E2BD5" w:rsidP="002E2BD5">
      <w:pPr>
        <w:pStyle w:val="B1"/>
      </w:pPr>
      <w:r w:rsidRPr="00415549">
        <w:rPr>
          <w:lang w:eastAsia="zh-CN"/>
        </w:rPr>
        <w:t>-</w:t>
      </w:r>
      <w:r w:rsidRPr="00415549">
        <w:rPr>
          <w:lang w:eastAsia="zh-CN"/>
        </w:rPr>
        <w:tab/>
      </w:r>
      <w:r w:rsidRPr="00415549">
        <w:t>Introduction of a new network function for Sensing called Sensing Function (SF) which:</w:t>
      </w:r>
    </w:p>
    <w:p w14:paraId="5C34A5E8" w14:textId="77777777" w:rsidR="002E2BD5" w:rsidRPr="00415549" w:rsidRDefault="002E2BD5" w:rsidP="002E2BD5">
      <w:pPr>
        <w:pStyle w:val="B2"/>
      </w:pPr>
      <w:r w:rsidRPr="00415549">
        <w:t>-</w:t>
      </w:r>
      <w:r w:rsidRPr="00415549">
        <w:tab/>
        <w:t>Authorizes the usage of sensing service and selects the relevant AMF(s) based on the sensing service request parameters.</w:t>
      </w:r>
    </w:p>
    <w:p w14:paraId="6ACD9C75" w14:textId="77777777" w:rsidR="002E2BD5" w:rsidRPr="00415549" w:rsidRDefault="002E2BD5" w:rsidP="002E2BD5">
      <w:pPr>
        <w:pStyle w:val="B2"/>
      </w:pPr>
      <w:r w:rsidRPr="00415549">
        <w:t>-</w:t>
      </w:r>
      <w:r w:rsidRPr="00415549">
        <w:tab/>
        <w:t>Processes the sensing data to derive the sensing result.</w:t>
      </w:r>
    </w:p>
    <w:p w14:paraId="6CF8214C" w14:textId="77777777" w:rsidR="002E2BD5" w:rsidRPr="00415549" w:rsidRDefault="002E2BD5" w:rsidP="002E2BD5">
      <w:pPr>
        <w:pStyle w:val="B1"/>
      </w:pPr>
      <w:r w:rsidRPr="00415549">
        <w:t>-</w:t>
      </w:r>
      <w:r w:rsidRPr="00415549">
        <w:tab/>
        <w:t>The N1/N2 interface may need to be enhanced to support sensing data transmission.</w:t>
      </w:r>
    </w:p>
    <w:p w14:paraId="062256ED" w14:textId="3A9A585D" w:rsidR="002E2BD5" w:rsidRPr="00415549" w:rsidRDefault="002E2BD5" w:rsidP="002E2BD5">
      <w:pPr>
        <w:pStyle w:val="Heading3"/>
      </w:pPr>
      <w:bookmarkStart w:id="5579" w:name="_Toc199433814"/>
      <w:bookmarkStart w:id="5580" w:name="_Toc208040202"/>
      <w:bookmarkStart w:id="5581" w:name="_Toc215490661"/>
      <w:r w:rsidRPr="00415549">
        <w:t>6.5.1</w:t>
      </w:r>
      <w:r w:rsidRPr="00415549">
        <w:tab/>
        <w:t>Description</w:t>
      </w:r>
      <w:bookmarkEnd w:id="5579"/>
      <w:bookmarkEnd w:id="5580"/>
      <w:bookmarkEnd w:id="5581"/>
    </w:p>
    <w:p w14:paraId="6E6D6E61" w14:textId="77777777" w:rsidR="002E2BD5" w:rsidRPr="00415549" w:rsidRDefault="002E2BD5" w:rsidP="002E2BD5">
      <w:pPr>
        <w:rPr>
          <w:rFonts w:eastAsia="MS Mincho"/>
        </w:rPr>
      </w:pPr>
      <w:r w:rsidRPr="00415549">
        <w:rPr>
          <w:lang w:eastAsia="zh-CN"/>
        </w:rPr>
        <w:t>The solution provides a high-level overview of the procedure for sensing. The following key principles apply to the sensing procedure:</w:t>
      </w:r>
    </w:p>
    <w:p w14:paraId="7730667D" w14:textId="41FCE018" w:rsidR="002E2BD5" w:rsidRPr="00415549" w:rsidRDefault="002E2BD5" w:rsidP="002E2BD5">
      <w:pPr>
        <w:pStyle w:val="B1"/>
      </w:pPr>
      <w:r w:rsidRPr="00415549">
        <w:rPr>
          <w:lang w:eastAsia="zh-CN"/>
        </w:rPr>
        <w:t>-</w:t>
      </w:r>
      <w:r w:rsidRPr="00415549">
        <w:rPr>
          <w:lang w:eastAsia="zh-CN"/>
        </w:rPr>
        <w:tab/>
      </w:r>
      <w:r w:rsidRPr="00415549">
        <w:t>The Application Function (AF), acting as the service consumer, initiates the sensing service by sending a sensing service subscription request to the 5GC, e.g</w:t>
      </w:r>
      <w:r w:rsidR="00441DF0" w:rsidRPr="00415549">
        <w:t>.</w:t>
      </w:r>
      <w:r w:rsidRPr="00415549">
        <w:t xml:space="preserve"> to the Network Exposure Function (NEF).</w:t>
      </w:r>
    </w:p>
    <w:p w14:paraId="16D8AECA" w14:textId="77777777" w:rsidR="002E2BD5" w:rsidRPr="00415549" w:rsidRDefault="002E2BD5" w:rsidP="002E2BD5">
      <w:pPr>
        <w:pStyle w:val="B1"/>
      </w:pPr>
      <w:r w:rsidRPr="00415549">
        <w:lastRenderedPageBreak/>
        <w:t>-</w:t>
      </w:r>
      <w:r w:rsidRPr="00415549">
        <w:tab/>
        <w:t>Upon receiving the request, the NEF authorizes the request and selects an appropriate Sensing Function (SF) based on the sensing service request parameters.</w:t>
      </w:r>
    </w:p>
    <w:p w14:paraId="11B64C15" w14:textId="77777777" w:rsidR="002E2BD5" w:rsidRPr="00415549" w:rsidRDefault="002E2BD5" w:rsidP="002E2BD5">
      <w:pPr>
        <w:pStyle w:val="B1"/>
      </w:pPr>
      <w:r w:rsidRPr="00415549">
        <w:t>-</w:t>
      </w:r>
      <w:r w:rsidRPr="00415549">
        <w:tab/>
        <w:t>The SF performs the following actions:</w:t>
      </w:r>
    </w:p>
    <w:p w14:paraId="19918D29" w14:textId="77777777" w:rsidR="002E2BD5" w:rsidRPr="00415549" w:rsidRDefault="002E2BD5" w:rsidP="002E2BD5">
      <w:pPr>
        <w:pStyle w:val="B2"/>
      </w:pPr>
      <w:r w:rsidRPr="00415549">
        <w:t>-</w:t>
      </w:r>
      <w:r w:rsidRPr="00415549">
        <w:tab/>
        <w:t>Authorizes the usage of sensing service.</w:t>
      </w:r>
    </w:p>
    <w:p w14:paraId="7FE114F7" w14:textId="77777777" w:rsidR="002E2BD5" w:rsidRPr="00415549" w:rsidRDefault="002E2BD5" w:rsidP="002E2BD5">
      <w:pPr>
        <w:pStyle w:val="B2"/>
      </w:pPr>
      <w:r w:rsidRPr="00415549">
        <w:t>-</w:t>
      </w:r>
      <w:r w:rsidRPr="00415549">
        <w:tab/>
        <w:t>Selects the relevant AMF(s) based on the sensing service request parameters.</w:t>
      </w:r>
    </w:p>
    <w:p w14:paraId="78EE34F9" w14:textId="77777777" w:rsidR="002E2BD5" w:rsidRPr="00415549" w:rsidRDefault="002E2BD5" w:rsidP="002E2BD5">
      <w:pPr>
        <w:pStyle w:val="B1"/>
      </w:pPr>
      <w:r w:rsidRPr="00415549">
        <w:t>-</w:t>
      </w:r>
      <w:r w:rsidRPr="00415549">
        <w:tab/>
        <w:t>The AMF(s) continues the procedure as follows:</w:t>
      </w:r>
    </w:p>
    <w:p w14:paraId="65732E37" w14:textId="0346BA5D" w:rsidR="002E2BD5" w:rsidRPr="00415549" w:rsidRDefault="002E2BD5" w:rsidP="002E2BD5">
      <w:pPr>
        <w:pStyle w:val="B2"/>
      </w:pPr>
      <w:r w:rsidRPr="00415549">
        <w:t>-</w:t>
      </w:r>
      <w:r w:rsidRPr="00415549">
        <w:tab/>
        <w:t>Discovers and selects the corresponding sensing entities (e.g</w:t>
      </w:r>
      <w:r w:rsidR="00441DF0" w:rsidRPr="00415549">
        <w:t>.</w:t>
      </w:r>
      <w:r w:rsidRPr="00415549">
        <w:t xml:space="preserve"> Sensing Transmitter(s) and/or Receiver(s)).</w:t>
      </w:r>
    </w:p>
    <w:p w14:paraId="0EC0D444" w14:textId="77777777" w:rsidR="002E2BD5" w:rsidRPr="00415549" w:rsidRDefault="002E2BD5" w:rsidP="002E2BD5">
      <w:pPr>
        <w:pStyle w:val="B2"/>
      </w:pPr>
      <w:r w:rsidRPr="00415549">
        <w:t>-</w:t>
      </w:r>
      <w:r w:rsidRPr="00415549">
        <w:tab/>
        <w:t>Forwards the sensing request to the sensing entities.</w:t>
      </w:r>
    </w:p>
    <w:p w14:paraId="169BF7D7" w14:textId="7D0599B1" w:rsidR="002E2BD5" w:rsidRPr="00415549" w:rsidRDefault="002E2BD5" w:rsidP="002E2BD5">
      <w:pPr>
        <w:pStyle w:val="B1"/>
      </w:pPr>
      <w:r w:rsidRPr="00415549">
        <w:t>-</w:t>
      </w:r>
      <w:r w:rsidRPr="00415549">
        <w:tab/>
        <w:t>The sensing entities acquire the sensing data.</w:t>
      </w:r>
    </w:p>
    <w:p w14:paraId="787FC35A" w14:textId="77777777" w:rsidR="002E2BD5" w:rsidRPr="00415549" w:rsidRDefault="002E2BD5" w:rsidP="002E2BD5">
      <w:pPr>
        <w:pStyle w:val="B1"/>
      </w:pPr>
      <w:r w:rsidRPr="00415549">
        <w:t>-</w:t>
      </w:r>
      <w:r w:rsidRPr="00415549">
        <w:tab/>
        <w:t>The Sensing Data is then transmitted to the SF via the AMF, which processes the data to derive the Sensing Result.</w:t>
      </w:r>
    </w:p>
    <w:p w14:paraId="58764223" w14:textId="77777777" w:rsidR="002E2BD5" w:rsidRPr="00415549" w:rsidRDefault="002E2BD5" w:rsidP="002E2BD5">
      <w:pPr>
        <w:pStyle w:val="B1"/>
      </w:pPr>
      <w:r w:rsidRPr="00415549">
        <w:t>-</w:t>
      </w:r>
      <w:r w:rsidRPr="00415549">
        <w:tab/>
        <w:t>The SF exposes the resulting information to the AF via the NEF.</w:t>
      </w:r>
    </w:p>
    <w:p w14:paraId="4BD42EE0" w14:textId="6439D53C" w:rsidR="002E2BD5" w:rsidRPr="00415549" w:rsidRDefault="002E2BD5" w:rsidP="002E2BD5">
      <w:pPr>
        <w:pStyle w:val="Heading3"/>
      </w:pPr>
      <w:bookmarkStart w:id="5582" w:name="_Toc199433815"/>
      <w:bookmarkStart w:id="5583" w:name="_Toc208040203"/>
      <w:bookmarkStart w:id="5584" w:name="_Toc215490662"/>
      <w:r w:rsidRPr="00415549">
        <w:lastRenderedPageBreak/>
        <w:t>6.5.2</w:t>
      </w:r>
      <w:r w:rsidRPr="00415549">
        <w:tab/>
        <w:t>Procedure of the framework</w:t>
      </w:r>
      <w:bookmarkEnd w:id="5582"/>
      <w:bookmarkEnd w:id="5583"/>
      <w:bookmarkEnd w:id="5584"/>
    </w:p>
    <w:p w14:paraId="26173260" w14:textId="609941A0" w:rsidR="002E2BD5" w:rsidRPr="00415549" w:rsidRDefault="0080381D" w:rsidP="00441DF0">
      <w:pPr>
        <w:pStyle w:val="TH"/>
        <w:rPr>
          <w:lang w:eastAsia="zh-CN"/>
        </w:rPr>
      </w:pPr>
      <w:r w:rsidRPr="00415549">
        <w:rPr>
          <w:noProof/>
        </w:rPr>
        <w:object w:dxaOrig="10130" w:dyaOrig="10290" w14:anchorId="00254AAE">
          <v:shape id="_x0000_i1033" type="#_x0000_t75" alt="" style="width:480.25pt;height:489.75pt;mso-width-percent:0;mso-height-percent:0;mso-width-percent:0;mso-height-percent:0" o:ole="">
            <v:imagedata r:id="rId30" o:title=""/>
          </v:shape>
          <o:OLEObject Type="Embed" ProgID="Visio.Drawing.15" ShapeID="_x0000_i1033" DrawAspect="Content" ObjectID="_1826104461" r:id="rId31"/>
        </w:object>
      </w:r>
    </w:p>
    <w:p w14:paraId="62F44F09" w14:textId="26DB4624" w:rsidR="002E2BD5" w:rsidRPr="00415549" w:rsidRDefault="002E2BD5" w:rsidP="00441DF0">
      <w:pPr>
        <w:pStyle w:val="TF"/>
      </w:pPr>
      <w:r w:rsidRPr="00415549">
        <w:t>Figure 6.5.2-1: Procedure of the AMF-inclusive control plane-based sensing framework</w:t>
      </w:r>
    </w:p>
    <w:p w14:paraId="1838622B" w14:textId="77777777" w:rsidR="00441DF0" w:rsidRPr="00415549" w:rsidRDefault="00441DF0" w:rsidP="00441DF0">
      <w:pPr>
        <w:pStyle w:val="B1"/>
      </w:pPr>
      <w:r w:rsidRPr="00415549">
        <w:t>1.</w:t>
      </w:r>
      <w:r w:rsidRPr="00415549">
        <w:tab/>
        <w:t xml:space="preserve">The AF invokes the </w:t>
      </w:r>
      <w:proofErr w:type="spellStart"/>
      <w:r w:rsidRPr="00415549">
        <w:t>Nnef_Sensing_Subscribe</w:t>
      </w:r>
      <w:proofErr w:type="spellEnd"/>
      <w:r w:rsidRPr="00415549">
        <w:t xml:space="preserve"> service operation toward the NEF to subscribe for the sensing information from the network.</w:t>
      </w:r>
    </w:p>
    <w:p w14:paraId="6F9D9A78" w14:textId="554C7C71" w:rsidR="00441DF0" w:rsidRPr="00415549" w:rsidRDefault="00441DF0" w:rsidP="00441DF0">
      <w:pPr>
        <w:pStyle w:val="NO"/>
      </w:pPr>
      <w:r w:rsidRPr="00415549">
        <w:t>NOTE 1:</w:t>
      </w:r>
      <w:r w:rsidRPr="00415549">
        <w:tab/>
        <w:t>The detailed description of the sensing service requirements, sensing service types</w:t>
      </w:r>
      <w:del w:id="5585" w:author="Diff_100-200" w:date="2025-12-01T14:18:00Z" w16du:dateUtc="2025-12-01T14:18:00Z">
        <w:r w:rsidRPr="00415549">
          <w:delText>,</w:delText>
        </w:r>
      </w:del>
      <w:r w:rsidRPr="00415549">
        <w:t xml:space="preserve"> and associated sensing-related parameters is subject to the solution of KI#2.</w:t>
      </w:r>
    </w:p>
    <w:p w14:paraId="6F5E3C9D" w14:textId="77777777" w:rsidR="00441DF0" w:rsidRPr="00415549" w:rsidRDefault="00441DF0" w:rsidP="00441DF0">
      <w:pPr>
        <w:pStyle w:val="B1"/>
      </w:pPr>
      <w:r w:rsidRPr="00415549">
        <w:t>2.</w:t>
      </w:r>
      <w:r w:rsidRPr="00415549">
        <w:tab/>
        <w:t>The NEF performs authorization of the AF for the usage of the sensing service for the received request.</w:t>
      </w:r>
    </w:p>
    <w:p w14:paraId="281EC8FD" w14:textId="5C5B4772" w:rsidR="00441DF0" w:rsidRPr="00415549" w:rsidRDefault="00441DF0" w:rsidP="00441DF0">
      <w:pPr>
        <w:pStyle w:val="NO"/>
      </w:pPr>
      <w:r w:rsidRPr="00415549">
        <w:t>NOTE 2:</w:t>
      </w:r>
      <w:r w:rsidRPr="00415549">
        <w:tab/>
        <w:t>The specific mechanisms for NEF authorization of the AF will be addressed in the solution to KI#2.</w:t>
      </w:r>
    </w:p>
    <w:p w14:paraId="7668418A" w14:textId="77777777" w:rsidR="00441DF0" w:rsidRPr="00415549" w:rsidRDefault="00441DF0" w:rsidP="00441DF0">
      <w:pPr>
        <w:pStyle w:val="B1"/>
      </w:pPr>
      <w:r w:rsidRPr="00415549">
        <w:t>3.</w:t>
      </w:r>
      <w:r w:rsidRPr="00415549">
        <w:tab/>
        <w:t>The NEF may perform discovery and selection of candidate Sensing Function (SF).</w:t>
      </w:r>
    </w:p>
    <w:p w14:paraId="664F64FC" w14:textId="7A8AAA7A" w:rsidR="00441DF0" w:rsidRPr="00415549" w:rsidRDefault="00441DF0" w:rsidP="00441DF0">
      <w:pPr>
        <w:pStyle w:val="NO"/>
      </w:pPr>
      <w:r w:rsidRPr="00415549">
        <w:t>NOTE 3:</w:t>
      </w:r>
      <w:r w:rsidRPr="00415549">
        <w:tab/>
        <w:t>The detailed handling of Sensing Function discovery will be addressed in the solution to KI#3.</w:t>
      </w:r>
    </w:p>
    <w:p w14:paraId="3A2650EA" w14:textId="77777777" w:rsidR="00441DF0" w:rsidRPr="00415549" w:rsidRDefault="00441DF0" w:rsidP="00441DF0">
      <w:pPr>
        <w:pStyle w:val="B1"/>
      </w:pPr>
      <w:r w:rsidRPr="00415549">
        <w:lastRenderedPageBreak/>
        <w:t>4.</w:t>
      </w:r>
      <w:r w:rsidRPr="00415549">
        <w:tab/>
        <w:t xml:space="preserve">The NEF invokes the </w:t>
      </w:r>
      <w:proofErr w:type="spellStart"/>
      <w:r w:rsidRPr="00415549">
        <w:t>Nsf_Sensing_Subscribe</w:t>
      </w:r>
      <w:proofErr w:type="spellEnd"/>
      <w:r w:rsidRPr="00415549">
        <w:t xml:space="preserve"> service operation toward the SF, including the relevant information received from the AF in step 1.</w:t>
      </w:r>
    </w:p>
    <w:p w14:paraId="6F1800D8" w14:textId="77777777" w:rsidR="00441DF0" w:rsidRPr="00415549" w:rsidRDefault="00441DF0" w:rsidP="00441DF0">
      <w:pPr>
        <w:pStyle w:val="B1"/>
      </w:pPr>
      <w:r w:rsidRPr="00415549">
        <w:t>5.</w:t>
      </w:r>
      <w:r w:rsidRPr="00415549">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415549" w:rsidRDefault="00441DF0" w:rsidP="00441DF0">
      <w:pPr>
        <w:pStyle w:val="B1"/>
      </w:pPr>
      <w:r w:rsidRPr="00415549">
        <w:t>6.</w:t>
      </w:r>
      <w:r w:rsidRPr="00415549">
        <w:tab/>
        <w:t xml:space="preserve">The SF indicates whether the request has been authorised or rejected via </w:t>
      </w:r>
      <w:proofErr w:type="spellStart"/>
      <w:r w:rsidRPr="00415549">
        <w:t>Nsf_Sensing_Subscribe</w:t>
      </w:r>
      <w:proofErr w:type="spellEnd"/>
      <w:r w:rsidRPr="00415549">
        <w:t xml:space="preserve"> response.</w:t>
      </w:r>
    </w:p>
    <w:p w14:paraId="346CA0E4" w14:textId="77777777" w:rsidR="00441DF0" w:rsidRPr="00415549" w:rsidRDefault="00441DF0" w:rsidP="00441DF0">
      <w:pPr>
        <w:pStyle w:val="B1"/>
      </w:pPr>
      <w:r w:rsidRPr="00415549">
        <w:t>7.</w:t>
      </w:r>
      <w:r w:rsidRPr="00415549">
        <w:tab/>
        <w:t xml:space="preserve">The NEF notifies the AF of the outcome of the subscription authorization-either acceptance or rejection-via the </w:t>
      </w:r>
      <w:proofErr w:type="spellStart"/>
      <w:r w:rsidRPr="00415549">
        <w:t>Nnef_Sensing_Subscribe</w:t>
      </w:r>
      <w:proofErr w:type="spellEnd"/>
      <w:r w:rsidRPr="00415549">
        <w:t xml:space="preserve"> Response.</w:t>
      </w:r>
    </w:p>
    <w:p w14:paraId="2D4A9182" w14:textId="77777777" w:rsidR="00441DF0" w:rsidRPr="00415549" w:rsidRDefault="00441DF0" w:rsidP="00441DF0">
      <w:pPr>
        <w:pStyle w:val="B1"/>
      </w:pPr>
      <w:r w:rsidRPr="00415549">
        <w:t>8.</w:t>
      </w:r>
      <w:r w:rsidRPr="00415549">
        <w:tab/>
        <w:t>The SF performs the selection of the AMF(s) based on the information received from the NEF.</w:t>
      </w:r>
    </w:p>
    <w:p w14:paraId="3D9B4D0B" w14:textId="179BD938" w:rsidR="00441DF0" w:rsidRPr="00415549" w:rsidRDefault="00441DF0" w:rsidP="00441DF0">
      <w:pPr>
        <w:pStyle w:val="NO"/>
      </w:pPr>
      <w:r w:rsidRPr="00415549">
        <w:t>NOTE 4:</w:t>
      </w:r>
      <w:r w:rsidRPr="00415549">
        <w:tab/>
        <w:t>Based on the target of the sensing request, the SF either queries the UDM or the NRF for the selection of the AMF(s). The detailed description of the sensing service parameters, e.g. sensing service types</w:t>
      </w:r>
      <w:del w:id="5586" w:author="Diff_100-200" w:date="2025-12-01T14:18:00Z" w16du:dateUtc="2025-12-01T14:18:00Z">
        <w:r w:rsidRPr="00415549">
          <w:delText>,</w:delText>
        </w:r>
      </w:del>
      <w:r w:rsidRPr="00415549">
        <w:t xml:space="preserve"> and associated sensing-related parameters is subject to the solution of KI#3.</w:t>
      </w:r>
    </w:p>
    <w:p w14:paraId="3C1295CE" w14:textId="55D10070" w:rsidR="00441DF0" w:rsidRPr="00415549" w:rsidRDefault="00441DF0" w:rsidP="00441DF0">
      <w:pPr>
        <w:pStyle w:val="EditorsNote"/>
      </w:pPr>
      <w:r w:rsidRPr="00415549">
        <w:t>Editor</w:t>
      </w:r>
      <w:r w:rsidR="00082BEF">
        <w:t>'</w:t>
      </w:r>
      <w:r w:rsidRPr="00415549">
        <w:t>s note:</w:t>
      </w:r>
      <w:r w:rsidRPr="00415549">
        <w:tab/>
        <w:t>Whether enhancements are needed for AMF selection is FFS.</w:t>
      </w:r>
    </w:p>
    <w:p w14:paraId="7CF104D3" w14:textId="77777777" w:rsidR="00441DF0" w:rsidRPr="00415549" w:rsidRDefault="00441DF0" w:rsidP="00441DF0">
      <w:pPr>
        <w:pStyle w:val="B1"/>
      </w:pPr>
      <w:r w:rsidRPr="00415549">
        <w:t>9.</w:t>
      </w:r>
      <w:r w:rsidRPr="00415549">
        <w:tab/>
        <w:t xml:space="preserve">The SF invokes the </w:t>
      </w:r>
      <w:proofErr w:type="spellStart"/>
      <w:r w:rsidRPr="00415549">
        <w:t>Namf_Sensing_Subscribe</w:t>
      </w:r>
      <w:proofErr w:type="spellEnd"/>
      <w:r w:rsidRPr="00415549">
        <w:t xml:space="preserve"> request service operation toward the selected AMF(s) and includes the information for the event reporting and the sensing-related parameters.</w:t>
      </w:r>
    </w:p>
    <w:p w14:paraId="1FE48346" w14:textId="0B93897E" w:rsidR="00441DF0" w:rsidRPr="00415549" w:rsidRDefault="00441DF0" w:rsidP="00441DF0">
      <w:pPr>
        <w:pStyle w:val="EditorsNote"/>
      </w:pPr>
      <w:r w:rsidRPr="00415549">
        <w:t>Editor</w:t>
      </w:r>
      <w:r w:rsidR="00082BEF">
        <w:t>'</w:t>
      </w:r>
      <w:r w:rsidRPr="00415549">
        <w:t>s note:</w:t>
      </w:r>
      <w:r w:rsidRPr="00415549">
        <w:tab/>
        <w:t>The new service details are FFS.</w:t>
      </w:r>
    </w:p>
    <w:p w14:paraId="63FCD17D" w14:textId="77777777" w:rsidR="00441DF0" w:rsidRPr="00415549" w:rsidRDefault="00441DF0" w:rsidP="00441DF0">
      <w:pPr>
        <w:pStyle w:val="B1"/>
      </w:pPr>
      <w:r w:rsidRPr="00415549">
        <w:t>10. The AMF notifies the SF with the response to the subscribe request.</w:t>
      </w:r>
    </w:p>
    <w:p w14:paraId="40CC3152" w14:textId="77777777" w:rsidR="00441DF0" w:rsidRPr="00415549" w:rsidRDefault="00441DF0" w:rsidP="00441DF0">
      <w:pPr>
        <w:pStyle w:val="B1"/>
      </w:pPr>
      <w:r w:rsidRPr="00415549">
        <w:t>11.</w:t>
      </w:r>
      <w:r w:rsidRPr="00415549">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415549" w:rsidRDefault="00441DF0" w:rsidP="00441DF0">
      <w:pPr>
        <w:pStyle w:val="NO"/>
      </w:pPr>
      <w:r w:rsidRPr="00415549">
        <w:t>NOTE 5:</w:t>
      </w:r>
      <w:r w:rsidRPr="00415549">
        <w:tab/>
        <w:t>The detailed procedures for discovery and selection of sensing entities will be addressed in the solution to KI#3.</w:t>
      </w:r>
    </w:p>
    <w:p w14:paraId="6B93DA66" w14:textId="57C4ADB0" w:rsidR="00441DF0" w:rsidRPr="00415549" w:rsidRDefault="00441DF0" w:rsidP="00441DF0">
      <w:pPr>
        <w:pStyle w:val="B1"/>
      </w:pPr>
      <w:r w:rsidRPr="00415549">
        <w:t>12a.</w:t>
      </w:r>
      <w:r w:rsidRPr="00415549">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415549" w:rsidRDefault="00441DF0" w:rsidP="00441DF0">
      <w:pPr>
        <w:pStyle w:val="NO"/>
      </w:pPr>
      <w:r w:rsidRPr="00415549">
        <w:t>NOTE 6:</w:t>
      </w:r>
      <w:r w:rsidRPr="00415549">
        <w:tab/>
        <w:t>Details regarding the sensing configuration parameters will be addressed in the solutions to KI#6.</w:t>
      </w:r>
    </w:p>
    <w:p w14:paraId="26C2D26A" w14:textId="72D0BE72" w:rsidR="00441DF0" w:rsidRPr="00415549" w:rsidRDefault="00441DF0" w:rsidP="00441DF0">
      <w:pPr>
        <w:pStyle w:val="B1"/>
      </w:pPr>
      <w:r w:rsidRPr="00415549">
        <w:t>12b.</w:t>
      </w:r>
      <w:r w:rsidRPr="00415549">
        <w:tab/>
        <w:t>he sensing entity/entities responds to the subscribe request from the AMF.</w:t>
      </w:r>
    </w:p>
    <w:p w14:paraId="2928C4E1" w14:textId="77777777" w:rsidR="00441DF0" w:rsidRPr="00415549" w:rsidRDefault="00441DF0" w:rsidP="00441DF0">
      <w:pPr>
        <w:pStyle w:val="B1"/>
      </w:pPr>
      <w:r w:rsidRPr="00415549">
        <w:t>13.</w:t>
      </w:r>
      <w:r w:rsidRPr="00415549">
        <w:tab/>
        <w:t>The sensing entity/entities carry out the sensing measurement and collect the sensing data.</w:t>
      </w:r>
    </w:p>
    <w:p w14:paraId="0680DC06" w14:textId="77777777" w:rsidR="00441DF0" w:rsidRPr="00415549" w:rsidRDefault="00441DF0" w:rsidP="00441DF0">
      <w:pPr>
        <w:pStyle w:val="B1"/>
      </w:pPr>
      <w:r w:rsidRPr="00415549">
        <w:t>14.</w:t>
      </w:r>
      <w:r w:rsidRPr="00415549">
        <w:tab/>
        <w:t>The sensing data is transmitted to the AMF.</w:t>
      </w:r>
    </w:p>
    <w:p w14:paraId="1F4F54A7" w14:textId="585E7CBF" w:rsidR="00441DF0" w:rsidRPr="00415549" w:rsidRDefault="00441DF0" w:rsidP="00441DF0">
      <w:pPr>
        <w:pStyle w:val="NO"/>
      </w:pPr>
      <w:r w:rsidRPr="00415549">
        <w:t>NOTE 7:</w:t>
      </w:r>
      <w:r w:rsidRPr="00415549">
        <w:tab/>
        <w:t>The detailed handling of sensing measurement data and its reporting will be addressed in the solutions to KI#4.</w:t>
      </w:r>
    </w:p>
    <w:p w14:paraId="221ABC9D" w14:textId="77777777" w:rsidR="00441DF0" w:rsidRPr="00415549" w:rsidRDefault="00441DF0" w:rsidP="00441DF0">
      <w:pPr>
        <w:pStyle w:val="B1"/>
      </w:pPr>
      <w:r w:rsidRPr="00415549">
        <w:t>15.</w:t>
      </w:r>
      <w:r w:rsidRPr="00415549">
        <w:tab/>
        <w:t>The AMF forwards the sensing data to the SF. The AMF may receive sensing data from several sensing entities and combine the notifications towards the SF.</w:t>
      </w:r>
    </w:p>
    <w:p w14:paraId="226C81B5" w14:textId="5DFFAE10" w:rsidR="00441DF0" w:rsidRPr="00415549" w:rsidRDefault="00441DF0" w:rsidP="00441DF0">
      <w:pPr>
        <w:pStyle w:val="EditorsNote"/>
      </w:pPr>
      <w:r w:rsidRPr="00415549">
        <w:t>Editor</w:t>
      </w:r>
      <w:r w:rsidR="00082BEF">
        <w:t>'</w:t>
      </w:r>
      <w:r w:rsidRPr="00415549">
        <w:t>s note:</w:t>
      </w:r>
      <w:r w:rsidRPr="00415549">
        <w:tab/>
        <w:t>Whether the AMF aggregates the sensing data or the aggregation is performed in the SF is FFS.</w:t>
      </w:r>
    </w:p>
    <w:p w14:paraId="60FCEE76" w14:textId="77777777" w:rsidR="00441DF0" w:rsidRPr="00415549" w:rsidRDefault="00441DF0" w:rsidP="00441DF0">
      <w:pPr>
        <w:pStyle w:val="B1"/>
      </w:pPr>
      <w:r w:rsidRPr="00415549">
        <w:t>16.</w:t>
      </w:r>
      <w:r w:rsidRPr="00415549">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415549" w:rsidRDefault="00441DF0" w:rsidP="00441DF0">
      <w:pPr>
        <w:pStyle w:val="B1"/>
      </w:pPr>
      <w:r w:rsidRPr="00415549">
        <w:t>17.</w:t>
      </w:r>
      <w:r w:rsidRPr="00415549">
        <w:tab/>
        <w:t xml:space="preserve">The SF sends the sensing result to the NEF via </w:t>
      </w:r>
      <w:proofErr w:type="spellStart"/>
      <w:r w:rsidRPr="00415549">
        <w:t>Nsf_Sensing_Notify</w:t>
      </w:r>
      <w:proofErr w:type="spellEnd"/>
      <w:r w:rsidRPr="00415549">
        <w:t>.</w:t>
      </w:r>
    </w:p>
    <w:p w14:paraId="0F1F6BF1" w14:textId="77777777" w:rsidR="00441DF0" w:rsidRPr="00415549" w:rsidRDefault="00441DF0" w:rsidP="00441DF0">
      <w:pPr>
        <w:pStyle w:val="B1"/>
      </w:pPr>
      <w:r w:rsidRPr="00415549">
        <w:t>18.</w:t>
      </w:r>
      <w:r w:rsidRPr="00415549">
        <w:tab/>
        <w:t xml:space="preserve">The NEF provides the sensing result to the AF via </w:t>
      </w:r>
      <w:proofErr w:type="spellStart"/>
      <w:r w:rsidRPr="00415549">
        <w:t>Nnef_Sensing_Notify</w:t>
      </w:r>
      <w:proofErr w:type="spellEnd"/>
      <w:r w:rsidRPr="00415549">
        <w:t>.</w:t>
      </w:r>
    </w:p>
    <w:p w14:paraId="140344EE" w14:textId="6C4351C9" w:rsidR="00441DF0" w:rsidRPr="00415549" w:rsidRDefault="00441DF0" w:rsidP="00441DF0">
      <w:pPr>
        <w:pStyle w:val="NO"/>
      </w:pPr>
      <w:r w:rsidRPr="00415549">
        <w:t>NOTE 8:</w:t>
      </w:r>
      <w:r w:rsidRPr="00415549">
        <w:tab/>
        <w:t>Steps 13-18 may be performed either once, periodically, or triggered by specific events, depending on the event reporting parameters in the sensing service request from the AF.</w:t>
      </w:r>
    </w:p>
    <w:p w14:paraId="76672F6E" w14:textId="54997150" w:rsidR="00441DF0" w:rsidRPr="00415549" w:rsidRDefault="00441DF0" w:rsidP="00441DF0">
      <w:pPr>
        <w:pStyle w:val="NO"/>
      </w:pPr>
      <w:r w:rsidRPr="00415549">
        <w:lastRenderedPageBreak/>
        <w:t>NOTE 9:</w:t>
      </w:r>
      <w:r w:rsidRPr="00415549">
        <w:tab/>
        <w:t xml:space="preserve">The AF can invoke the </w:t>
      </w:r>
      <w:proofErr w:type="spellStart"/>
      <w:r w:rsidRPr="00415549">
        <w:t>Nnef_Sensing_Unsubscribe</w:t>
      </w:r>
      <w:proofErr w:type="spellEnd"/>
      <w:r w:rsidRPr="00415549">
        <w:t xml:space="preserve"> service operation toward the NEF to stop the sensing service in 5GS.</w:t>
      </w:r>
    </w:p>
    <w:p w14:paraId="082D8F5C" w14:textId="057F1964" w:rsidR="00441DF0" w:rsidRPr="00415549" w:rsidRDefault="00441DF0" w:rsidP="00441DF0">
      <w:pPr>
        <w:pStyle w:val="NO"/>
      </w:pPr>
      <w:r w:rsidRPr="00415549">
        <w:t>NOTE 10:</w:t>
      </w:r>
      <w:r w:rsidRPr="00415549">
        <w:tab/>
        <w:t>This solution is applicable as long as the N1/N2 interface will not be overloaded.</w:t>
      </w:r>
    </w:p>
    <w:p w14:paraId="24401137" w14:textId="1598A0D8" w:rsidR="00441DF0" w:rsidRPr="00415549" w:rsidRDefault="00441DF0" w:rsidP="00441DF0">
      <w:pPr>
        <w:pStyle w:val="EditorsNote"/>
      </w:pPr>
      <w:r w:rsidRPr="00415549">
        <w:t>Editor</w:t>
      </w:r>
      <w:r w:rsidR="00082BEF">
        <w:t>'</w:t>
      </w:r>
      <w:r w:rsidRPr="00415549">
        <w:t>s note:</w:t>
      </w:r>
      <w:r w:rsidRPr="00415549">
        <w:tab/>
        <w:t>The service message names are FFS and may be further specified as part of the detailed solution specification.</w:t>
      </w:r>
    </w:p>
    <w:p w14:paraId="0BA033A4" w14:textId="40E2F6A8" w:rsidR="002E2BD5" w:rsidRPr="00415549" w:rsidRDefault="002E2BD5" w:rsidP="002E2BD5">
      <w:pPr>
        <w:pStyle w:val="Heading3"/>
      </w:pPr>
      <w:bookmarkStart w:id="5587" w:name="_Toc122508460"/>
      <w:bookmarkStart w:id="5588" w:name="_Toc199433816"/>
      <w:bookmarkStart w:id="5589" w:name="_Toc208040204"/>
      <w:bookmarkStart w:id="5590" w:name="_Toc215490663"/>
      <w:r w:rsidRPr="00415549">
        <w:t>6.</w:t>
      </w:r>
      <w:r w:rsidR="008654F6" w:rsidRPr="00415549">
        <w:t>5</w:t>
      </w:r>
      <w:r w:rsidRPr="00415549">
        <w:t>.3</w:t>
      </w:r>
      <w:r w:rsidRPr="00415549">
        <w:tab/>
        <w:t>Impacts on services, entities and interfaces</w:t>
      </w:r>
      <w:bookmarkEnd w:id="5587"/>
      <w:bookmarkEnd w:id="5588"/>
      <w:bookmarkEnd w:id="5589"/>
      <w:bookmarkEnd w:id="5590"/>
    </w:p>
    <w:p w14:paraId="13AA881C" w14:textId="77777777" w:rsidR="00441DF0" w:rsidRPr="00415549" w:rsidRDefault="00441DF0" w:rsidP="00441DF0">
      <w:pPr>
        <w:rPr>
          <w:b/>
          <w:bCs/>
        </w:rPr>
      </w:pPr>
      <w:r w:rsidRPr="00415549">
        <w:rPr>
          <w:b/>
          <w:bCs/>
        </w:rPr>
        <w:t>NEF:</w:t>
      </w:r>
    </w:p>
    <w:p w14:paraId="43F50F8F" w14:textId="77777777" w:rsidR="00441DF0" w:rsidRPr="00415549" w:rsidRDefault="00441DF0" w:rsidP="00441DF0">
      <w:pPr>
        <w:pStyle w:val="B1"/>
      </w:pPr>
      <w:r w:rsidRPr="00415549">
        <w:t>-</w:t>
      </w:r>
      <w:r w:rsidRPr="00415549">
        <w:tab/>
        <w:t>Supports selection of the Sensing Function.</w:t>
      </w:r>
    </w:p>
    <w:p w14:paraId="06E0DAD5" w14:textId="77777777" w:rsidR="00441DF0" w:rsidRPr="00415549" w:rsidRDefault="00441DF0" w:rsidP="00441DF0">
      <w:pPr>
        <w:pStyle w:val="B1"/>
      </w:pPr>
      <w:r w:rsidRPr="00415549">
        <w:t>-</w:t>
      </w:r>
      <w:r w:rsidRPr="00415549">
        <w:tab/>
        <w:t>Interaction with AF and Sensing Function for sensing authorization, invocation and revocation.</w:t>
      </w:r>
    </w:p>
    <w:p w14:paraId="285127DA" w14:textId="77777777" w:rsidR="00441DF0" w:rsidRPr="00415549" w:rsidRDefault="00441DF0" w:rsidP="00441DF0">
      <w:pPr>
        <w:pStyle w:val="B1"/>
      </w:pPr>
      <w:r w:rsidRPr="00415549">
        <w:t>-</w:t>
      </w:r>
      <w:r w:rsidRPr="00415549">
        <w:tab/>
        <w:t>Supports exposure of the sensing results obtained from the SF to the AF.</w:t>
      </w:r>
    </w:p>
    <w:p w14:paraId="6431B976" w14:textId="77777777" w:rsidR="00441DF0" w:rsidRPr="00415549" w:rsidRDefault="00441DF0" w:rsidP="00441DF0">
      <w:pPr>
        <w:rPr>
          <w:b/>
          <w:bCs/>
        </w:rPr>
      </w:pPr>
      <w:r w:rsidRPr="00415549">
        <w:rPr>
          <w:b/>
          <w:bCs/>
        </w:rPr>
        <w:t>Sensing Function (SF):</w:t>
      </w:r>
    </w:p>
    <w:p w14:paraId="702319F6" w14:textId="77777777" w:rsidR="00441DF0" w:rsidRPr="00415549" w:rsidRDefault="00441DF0" w:rsidP="00441DF0">
      <w:pPr>
        <w:pStyle w:val="B1"/>
      </w:pPr>
      <w:r w:rsidRPr="00415549">
        <w:t>-</w:t>
      </w:r>
      <w:r w:rsidRPr="00415549">
        <w:tab/>
        <w:t>Supports selection of AMF(s) and sending the sensing request to the selected AMF(s).</w:t>
      </w:r>
    </w:p>
    <w:p w14:paraId="7B9964D2" w14:textId="77777777" w:rsidR="00441DF0" w:rsidRPr="00415549" w:rsidRDefault="00441DF0" w:rsidP="00441DF0">
      <w:pPr>
        <w:pStyle w:val="B1"/>
      </w:pPr>
      <w:r w:rsidRPr="00415549">
        <w:t>-</w:t>
      </w:r>
      <w:r w:rsidRPr="00415549">
        <w:tab/>
        <w:t>Supports reception of sensing requests from the NEF.</w:t>
      </w:r>
    </w:p>
    <w:p w14:paraId="77BD0DBA" w14:textId="77777777" w:rsidR="00441DF0" w:rsidRPr="00415549" w:rsidRDefault="00441DF0" w:rsidP="00441DF0">
      <w:pPr>
        <w:pStyle w:val="B1"/>
      </w:pPr>
      <w:r w:rsidRPr="00415549">
        <w:t>-</w:t>
      </w:r>
      <w:r w:rsidRPr="00415549">
        <w:tab/>
        <w:t>Supports the reception of sensing data from the AMF(s).</w:t>
      </w:r>
    </w:p>
    <w:p w14:paraId="5B894EBC" w14:textId="77777777" w:rsidR="00441DF0" w:rsidRPr="00415549" w:rsidRDefault="00441DF0" w:rsidP="00441DF0">
      <w:pPr>
        <w:pStyle w:val="B1"/>
      </w:pPr>
      <w:r w:rsidRPr="00415549">
        <w:t>-</w:t>
      </w:r>
      <w:r w:rsidRPr="00415549">
        <w:tab/>
        <w:t>Supports the processing of the sensing data and determination of the sensing result.</w:t>
      </w:r>
    </w:p>
    <w:p w14:paraId="017AA2C9" w14:textId="77777777" w:rsidR="00441DF0" w:rsidRPr="00415549" w:rsidRDefault="00441DF0" w:rsidP="00441DF0">
      <w:pPr>
        <w:pStyle w:val="B1"/>
      </w:pPr>
      <w:r w:rsidRPr="00415549">
        <w:t>-</w:t>
      </w:r>
      <w:r w:rsidRPr="00415549">
        <w:tab/>
        <w:t>Supports exposure of the sensing results to the NEF.</w:t>
      </w:r>
    </w:p>
    <w:p w14:paraId="641F686E" w14:textId="77777777" w:rsidR="00441DF0" w:rsidRPr="00415549" w:rsidRDefault="00441DF0" w:rsidP="00441DF0">
      <w:pPr>
        <w:rPr>
          <w:b/>
          <w:bCs/>
        </w:rPr>
      </w:pPr>
      <w:r w:rsidRPr="00415549">
        <w:rPr>
          <w:b/>
          <w:bCs/>
        </w:rPr>
        <w:t>AMF:</w:t>
      </w:r>
    </w:p>
    <w:p w14:paraId="383A8119" w14:textId="77777777" w:rsidR="00441DF0" w:rsidRPr="00415549" w:rsidRDefault="00441DF0" w:rsidP="00441DF0">
      <w:pPr>
        <w:pStyle w:val="B1"/>
      </w:pPr>
      <w:r w:rsidRPr="00415549">
        <w:t>-</w:t>
      </w:r>
      <w:r w:rsidRPr="00415549">
        <w:tab/>
        <w:t>Supports interaction with the SF for the reception of sensing requests from the SF and for provisioning of the sensing data to the SF.</w:t>
      </w:r>
    </w:p>
    <w:p w14:paraId="5F85B1DC" w14:textId="77777777" w:rsidR="00441DF0" w:rsidRPr="00415549" w:rsidRDefault="00441DF0" w:rsidP="00441DF0">
      <w:pPr>
        <w:pStyle w:val="B1"/>
      </w:pPr>
      <w:r w:rsidRPr="00415549">
        <w:t>-</w:t>
      </w:r>
      <w:r w:rsidRPr="00415549">
        <w:tab/>
        <w:t>Supports selection of sensing entity/entities and interaction with the selected sensing entity/entities for requesting execution of sensing and for reception of sensing data.</w:t>
      </w:r>
    </w:p>
    <w:p w14:paraId="0EF7BCC9" w14:textId="77777777" w:rsidR="00441DF0" w:rsidRPr="00415549" w:rsidRDefault="00441DF0" w:rsidP="00441DF0">
      <w:pPr>
        <w:rPr>
          <w:b/>
          <w:bCs/>
        </w:rPr>
      </w:pPr>
      <w:r w:rsidRPr="00415549">
        <w:rPr>
          <w:b/>
          <w:bCs/>
        </w:rPr>
        <w:t>AF:</w:t>
      </w:r>
    </w:p>
    <w:p w14:paraId="3F457E84" w14:textId="77777777" w:rsidR="00441DF0" w:rsidRPr="00415549" w:rsidRDefault="00441DF0" w:rsidP="00441DF0">
      <w:pPr>
        <w:pStyle w:val="B1"/>
      </w:pPr>
      <w:r w:rsidRPr="00415549">
        <w:t>-</w:t>
      </w:r>
      <w:r w:rsidRPr="00415549">
        <w:tab/>
        <w:t>Supports interaction with 5GC to request sensing services.</w:t>
      </w:r>
    </w:p>
    <w:p w14:paraId="540CB712" w14:textId="77777777" w:rsidR="00441DF0" w:rsidRPr="00415549" w:rsidRDefault="00441DF0" w:rsidP="00441DF0">
      <w:pPr>
        <w:pStyle w:val="B1"/>
      </w:pPr>
      <w:r w:rsidRPr="00415549">
        <w:t>-</w:t>
      </w:r>
      <w:r w:rsidRPr="00415549">
        <w:tab/>
        <w:t>Supports the acquisition of sensing result from 5GC.</w:t>
      </w:r>
    </w:p>
    <w:p w14:paraId="2A36E627" w14:textId="57EDB6CD" w:rsidR="00E26C6A" w:rsidRPr="00415549" w:rsidRDefault="00E26C6A" w:rsidP="00E26C6A">
      <w:pPr>
        <w:pStyle w:val="Heading2"/>
      </w:pPr>
      <w:bookmarkStart w:id="5591" w:name="_Toc199433817"/>
      <w:bookmarkStart w:id="5592" w:name="_Toc208040205"/>
      <w:bookmarkStart w:id="5593" w:name="_Toc215490664"/>
      <w:r w:rsidRPr="00415549">
        <w:t>6.6</w:t>
      </w:r>
      <w:r w:rsidRPr="00415549">
        <w:tab/>
        <w:t>Solution #6: architecture for sensing service enablement per sensing service area</w:t>
      </w:r>
      <w:bookmarkEnd w:id="5591"/>
      <w:bookmarkEnd w:id="5592"/>
      <w:bookmarkEnd w:id="5593"/>
    </w:p>
    <w:p w14:paraId="172827BC" w14:textId="2888863C" w:rsidR="00E26C6A" w:rsidRPr="00415549" w:rsidRDefault="00E26C6A" w:rsidP="00E26C6A">
      <w:pPr>
        <w:pStyle w:val="Heading3"/>
        <w:rPr>
          <w:lang w:eastAsia="ko-KR"/>
        </w:rPr>
      </w:pPr>
      <w:bookmarkStart w:id="5594" w:name="_Toc199433818"/>
      <w:bookmarkStart w:id="5595" w:name="_Toc208040206"/>
      <w:bookmarkStart w:id="5596" w:name="_Toc215490665"/>
      <w:r w:rsidRPr="00415549">
        <w:t>6.6.1</w:t>
      </w:r>
      <w:r w:rsidRPr="00415549">
        <w:tab/>
      </w:r>
      <w:r w:rsidRPr="00415549">
        <w:rPr>
          <w:lang w:eastAsia="ko-KR"/>
        </w:rPr>
        <w:t>High-level solution Principles</w:t>
      </w:r>
      <w:bookmarkEnd w:id="5594"/>
      <w:bookmarkEnd w:id="5595"/>
      <w:bookmarkEnd w:id="5596"/>
    </w:p>
    <w:p w14:paraId="7A89084C" w14:textId="57A87281" w:rsidR="00E26C6A" w:rsidRPr="00415549" w:rsidRDefault="00441DF0" w:rsidP="00441DF0">
      <w:pPr>
        <w:rPr>
          <w:lang w:eastAsia="ko-KR"/>
        </w:rPr>
      </w:pPr>
      <w:r w:rsidRPr="00415549">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415549" w:rsidRDefault="00E26C6A" w:rsidP="00E26C6A">
      <w:pPr>
        <w:pStyle w:val="Heading3"/>
      </w:pPr>
      <w:bookmarkStart w:id="5597" w:name="_Toc199433819"/>
      <w:bookmarkStart w:id="5598" w:name="_Toc208040207"/>
      <w:bookmarkStart w:id="5599" w:name="_Toc215490666"/>
      <w:r w:rsidRPr="00415549">
        <w:rPr>
          <w:lang w:eastAsia="ko-KR"/>
        </w:rPr>
        <w:t>6.6.2</w:t>
      </w:r>
      <w:r w:rsidRPr="00415549">
        <w:rPr>
          <w:lang w:eastAsia="ko-KR"/>
        </w:rPr>
        <w:tab/>
      </w:r>
      <w:r w:rsidRPr="00415549">
        <w:t>Description</w:t>
      </w:r>
      <w:bookmarkEnd w:id="5597"/>
      <w:bookmarkEnd w:id="5598"/>
      <w:bookmarkEnd w:id="5599"/>
    </w:p>
    <w:p w14:paraId="38E8CBAB" w14:textId="77777777" w:rsidR="00441DF0" w:rsidRPr="00415549" w:rsidRDefault="00441DF0" w:rsidP="00441DF0">
      <w:r w:rsidRPr="00415549">
        <w:t>This solution addresses key issue#1.</w:t>
      </w:r>
    </w:p>
    <w:p w14:paraId="4F421295" w14:textId="77777777" w:rsidR="00441DF0" w:rsidRPr="00415549" w:rsidRDefault="00441DF0" w:rsidP="00441DF0">
      <w:r w:rsidRPr="00415549">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w:t>
      </w:r>
      <w:del w:id="5600" w:author="Diff_100-200" w:date="2025-12-01T14:18:00Z" w16du:dateUtc="2025-12-01T14:18:00Z">
        <w:r w:rsidRPr="00415549">
          <w:delText>,</w:delText>
        </w:r>
      </w:del>
      <w:r w:rsidRPr="00415549">
        <w:t xml:space="preserve"> and exposure of sensing result to sensing service consumer.</w:t>
      </w:r>
    </w:p>
    <w:p w14:paraId="4F73AA5C" w14:textId="77777777" w:rsidR="00441DF0" w:rsidRPr="00415549" w:rsidRDefault="00441DF0" w:rsidP="00441DF0">
      <w:r w:rsidRPr="00415549">
        <w:lastRenderedPageBreak/>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415549" w:rsidRDefault="00441DF0" w:rsidP="00441DF0">
      <w:r w:rsidRPr="00415549">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415549" w:rsidRDefault="00441DF0" w:rsidP="00441DF0">
      <w:r w:rsidRPr="00415549">
        <w:t>A Gateway sensing NF may be defined for sensing service authorization from sensing service consumer for covering sensing service request needs support from multiple sensing service area.</w:t>
      </w:r>
    </w:p>
    <w:p w14:paraId="05AF5C05" w14:textId="77777777" w:rsidR="00441DF0" w:rsidRPr="00415549" w:rsidRDefault="00441DF0" w:rsidP="00441DF0">
      <w:r w:rsidRPr="00415549">
        <w:t>The Gateway sensing NF may manage the capability registration of sensing entity.</w:t>
      </w:r>
    </w:p>
    <w:p w14:paraId="0145FF4D" w14:textId="77777777" w:rsidR="00441DF0" w:rsidRPr="00415549" w:rsidRDefault="00441DF0" w:rsidP="00441DF0">
      <w:r w:rsidRPr="00415549">
        <w:t>When a Gateway sensing NF is used for sensing service authorization, actual sensing service coordination may be performed by a (distributed) sensing NF which serves the target sensing service area.</w:t>
      </w:r>
    </w:p>
    <w:p w14:paraId="03F3F89B" w14:textId="77777777" w:rsidR="00441DF0" w:rsidRPr="00415549" w:rsidRDefault="00441DF0" w:rsidP="00441DF0">
      <w:r w:rsidRPr="00415549">
        <w:t>Based on the target sensing service area and capabilities of sensing entities, the involved sensing entities may be selected for the requested sensing service.</w:t>
      </w:r>
    </w:p>
    <w:p w14:paraId="0907919B" w14:textId="43C0F86E" w:rsidR="00441DF0" w:rsidRPr="00415549" w:rsidRDefault="00441DF0" w:rsidP="00441DF0">
      <w:pPr>
        <w:pStyle w:val="NO"/>
      </w:pPr>
      <w:r w:rsidRPr="00415549">
        <w:t>NOTE:</w:t>
      </w:r>
      <w:r w:rsidRPr="00415549">
        <w:tab/>
        <w:t xml:space="preserve">Sensing service area and target sensing service area are different terms. The target sensing service area is to represent an area requested for sensing by AF as defined by </w:t>
      </w:r>
      <w:r w:rsidR="00905479" w:rsidRPr="00415549">
        <w:t>TS</w:t>
      </w:r>
      <w:r w:rsidR="00905479">
        <w:t> </w:t>
      </w:r>
      <w:r w:rsidR="00905479" w:rsidRPr="00415549">
        <w:t>22.137</w:t>
      </w:r>
      <w:r w:rsidR="00905479">
        <w:t> </w:t>
      </w:r>
      <w:r w:rsidR="00905479" w:rsidRPr="00415549">
        <w:t>[</w:t>
      </w:r>
      <w:r w:rsidRPr="00415549">
        <w:t>2] and the sensing service area is used to identify the service area of a sensing NF.</w:t>
      </w:r>
    </w:p>
    <w:p w14:paraId="1CF09C28" w14:textId="7CF0CCB1" w:rsidR="00E26C6A" w:rsidRPr="00415549" w:rsidRDefault="00E26C6A" w:rsidP="00E26C6A">
      <w:pPr>
        <w:pStyle w:val="Heading3"/>
      </w:pPr>
      <w:bookmarkStart w:id="5601" w:name="_Toc199433820"/>
      <w:bookmarkStart w:id="5602" w:name="_Toc208040208"/>
      <w:bookmarkStart w:id="5603" w:name="_Toc215490667"/>
      <w:r w:rsidRPr="00415549">
        <w:t>6.6.</w:t>
      </w:r>
      <w:r w:rsidRPr="00415549">
        <w:rPr>
          <w:lang w:eastAsia="ko-KR"/>
        </w:rPr>
        <w:t>3</w:t>
      </w:r>
      <w:r w:rsidRPr="00415549">
        <w:tab/>
        <w:t xml:space="preserve">Procedure for </w:t>
      </w:r>
      <w:r w:rsidRPr="00415549">
        <w:rPr>
          <w:lang w:eastAsia="ko-KR"/>
        </w:rPr>
        <w:t>sensing service</w:t>
      </w:r>
      <w:bookmarkEnd w:id="5601"/>
      <w:bookmarkEnd w:id="5602"/>
      <w:bookmarkEnd w:id="5603"/>
    </w:p>
    <w:p w14:paraId="7B31582A" w14:textId="77777777" w:rsidR="00E26C6A" w:rsidRPr="00415549" w:rsidRDefault="0080381D" w:rsidP="00441DF0">
      <w:pPr>
        <w:pStyle w:val="TH"/>
      </w:pPr>
      <w:r w:rsidRPr="00415549">
        <w:rPr>
          <w:noProof/>
        </w:rPr>
        <w:object w:dxaOrig="14550" w:dyaOrig="11761" w14:anchorId="387E3ACE">
          <v:shape id="_x0000_i1034" type="#_x0000_t75" alt="" style="width:6in;height:345.05pt;mso-width-percent:0;mso-height-percent:0;mso-width-percent:0;mso-height-percent:0" o:ole="">
            <v:imagedata r:id="rId32" o:title=""/>
          </v:shape>
          <o:OLEObject Type="Embed" ProgID="Visio.Drawing.15" ShapeID="_x0000_i1034" DrawAspect="Content" ObjectID="_1826104462" r:id="rId33"/>
        </w:object>
      </w:r>
    </w:p>
    <w:p w14:paraId="2F104D0D" w14:textId="282DB1AC" w:rsidR="00E26C6A" w:rsidRPr="00415549" w:rsidRDefault="00E26C6A" w:rsidP="00E26C6A">
      <w:pPr>
        <w:pStyle w:val="TF"/>
        <w:rPr>
          <w:lang w:eastAsia="ko-KR"/>
        </w:rPr>
      </w:pPr>
      <w:r w:rsidRPr="00415549">
        <w:rPr>
          <w:lang w:eastAsia="ko-KR"/>
        </w:rPr>
        <w:t>Figure 6.6.3-1</w:t>
      </w:r>
      <w:r w:rsidR="00441DF0" w:rsidRPr="00415549">
        <w:rPr>
          <w:lang w:eastAsia="ko-KR"/>
        </w:rPr>
        <w:t>:</w:t>
      </w:r>
      <w:r w:rsidRPr="00415549">
        <w:rPr>
          <w:lang w:eastAsia="ko-KR"/>
        </w:rPr>
        <w:t xml:space="preserve"> Procedure of the sensing operation per sensing service area</w:t>
      </w:r>
    </w:p>
    <w:p w14:paraId="0D63895C" w14:textId="77777777" w:rsidR="00441DF0" w:rsidRPr="00415549" w:rsidRDefault="00441DF0" w:rsidP="00441DF0">
      <w:pPr>
        <w:pStyle w:val="B1"/>
      </w:pPr>
      <w:r w:rsidRPr="00415549">
        <w:t>0.</w:t>
      </w:r>
      <w:r w:rsidRPr="00415549">
        <w:tab/>
        <w:t>It is assumed that sensing entities have registered their capabilities as sensing entities to the Gateway sensing NF.</w:t>
      </w:r>
    </w:p>
    <w:p w14:paraId="232398C3" w14:textId="7D55A07D" w:rsidR="00441DF0" w:rsidRPr="00415549" w:rsidRDefault="00441DF0" w:rsidP="00441DF0">
      <w:pPr>
        <w:pStyle w:val="B1"/>
      </w:pPr>
      <w:r w:rsidRPr="00415549">
        <w:lastRenderedPageBreak/>
        <w:t>1.</w:t>
      </w:r>
      <w:r w:rsidRPr="00415549">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415549" w:rsidRDefault="00441DF0" w:rsidP="00441DF0">
      <w:pPr>
        <w:pStyle w:val="B1"/>
      </w:pPr>
      <w:r w:rsidRPr="00415549">
        <w:tab/>
        <w:t>When AF is an untrusted entity, the request may be sent to the sensing NF via the NEF.</w:t>
      </w:r>
    </w:p>
    <w:p w14:paraId="1A361848" w14:textId="2E642F91" w:rsidR="00441DF0" w:rsidRPr="00415549" w:rsidRDefault="00441DF0" w:rsidP="00441DF0">
      <w:pPr>
        <w:pStyle w:val="B1"/>
      </w:pPr>
      <w:r w:rsidRPr="00415549">
        <w:tab/>
        <w:t>When a sensing service request is for a sensing operation relating to a target UE or based on target UE</w:t>
      </w:r>
      <w:r w:rsidR="00082BEF">
        <w:t>'</w:t>
      </w:r>
      <w:r w:rsidRPr="00415549">
        <w:t>s location (e.g. UAV tracking, environment sensing around target UE</w:t>
      </w:r>
      <w:r w:rsidR="00082BEF">
        <w:t>'</w:t>
      </w:r>
      <w:r w:rsidRPr="00415549">
        <w:t>s location for navigation or collision avoidance), the target UE</w:t>
      </w:r>
      <w:r w:rsidR="00082BEF">
        <w:t>'</w:t>
      </w:r>
      <w:r w:rsidRPr="00415549">
        <w:t>s information may be included.</w:t>
      </w:r>
    </w:p>
    <w:p w14:paraId="1147929C" w14:textId="3E50DD16" w:rsidR="00441DF0" w:rsidRPr="00415549" w:rsidRDefault="00441DF0" w:rsidP="00441DF0">
      <w:pPr>
        <w:pStyle w:val="EditorsNote"/>
      </w:pPr>
      <w:r w:rsidRPr="00415549">
        <w:t>Editor</w:t>
      </w:r>
      <w:r w:rsidR="00082BEF">
        <w:t>'</w:t>
      </w:r>
      <w:r w:rsidRPr="00415549">
        <w:t>s note:</w:t>
      </w:r>
      <w:r w:rsidRPr="00415549">
        <w:tab/>
        <w:t>It is FFS whether target UE</w:t>
      </w:r>
      <w:r w:rsidR="00082BEF">
        <w:t>'</w:t>
      </w:r>
      <w:r w:rsidRPr="00415549">
        <w:t>s information may be included in the serving service request by AF and how it is utilized for sensing service coordination by sensing NF.</w:t>
      </w:r>
    </w:p>
    <w:p w14:paraId="28580705" w14:textId="77777777" w:rsidR="00441DF0" w:rsidRPr="00415549" w:rsidRDefault="00441DF0" w:rsidP="00441DF0">
      <w:pPr>
        <w:pStyle w:val="B1"/>
      </w:pPr>
      <w:r w:rsidRPr="00415549">
        <w:t>2.</w:t>
      </w:r>
      <w:r w:rsidRPr="00415549">
        <w:tab/>
        <w:t>After receiving a service request, a Gateway sensing NF may authorize the sensing service request from the AF. (refer to clause 6.6.4).</w:t>
      </w:r>
    </w:p>
    <w:p w14:paraId="4080AA08" w14:textId="77777777" w:rsidR="00441DF0" w:rsidRPr="00415549" w:rsidRDefault="00441DF0" w:rsidP="00441DF0">
      <w:pPr>
        <w:pStyle w:val="B1"/>
      </w:pPr>
      <w:r w:rsidRPr="00415549">
        <w:t>3.</w:t>
      </w:r>
      <w:r w:rsidRPr="00415549">
        <w:tab/>
        <w:t>The Gateway sensing NF may send a service response to the AF (via NEF). It may include whether the service request is accepted or rejected with relevant cause value.</w:t>
      </w:r>
    </w:p>
    <w:p w14:paraId="675C7C57" w14:textId="77777777" w:rsidR="00441DF0" w:rsidRPr="00415549" w:rsidRDefault="00441DF0" w:rsidP="00441DF0">
      <w:pPr>
        <w:pStyle w:val="B1"/>
      </w:pPr>
      <w:r w:rsidRPr="00415549">
        <w:t>4.</w:t>
      </w:r>
      <w:r w:rsidRPr="00415549">
        <w:tab/>
        <w:t>When there is a (distributed) sensing NF which manages sensing operation at the target sensing service area, the Gateway sensing NF may send a request for sensing operation to the sensing NF.</w:t>
      </w:r>
    </w:p>
    <w:p w14:paraId="015688B8" w14:textId="590674DC" w:rsidR="00441DF0" w:rsidRPr="00415549" w:rsidRDefault="00441DF0" w:rsidP="00441DF0">
      <w:pPr>
        <w:pStyle w:val="EditorsNote"/>
      </w:pPr>
      <w:r w:rsidRPr="00415549">
        <w:t>Editor</w:t>
      </w:r>
      <w:r w:rsidR="00082BEF">
        <w:t>'</w:t>
      </w:r>
      <w:r w:rsidRPr="00415549">
        <w:t>s note:</w:t>
      </w:r>
      <w:r w:rsidRPr="00415549">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w:t>
      </w:r>
      <w:del w:id="5604" w:author="Diff_100-200" w:date="2025-12-01T14:18:00Z" w16du:dateUtc="2025-12-01T14:18:00Z">
        <w:r w:rsidRPr="00415549">
          <w:delText>,</w:delText>
        </w:r>
      </w:del>
      <w:r w:rsidRPr="00415549">
        <w:t xml:space="preserve"> and sensing service requirement, requested target sensing mode and candidate list of sensing entity.</w:t>
      </w:r>
    </w:p>
    <w:p w14:paraId="115A1262" w14:textId="77777777" w:rsidR="00441DF0" w:rsidRPr="00415549" w:rsidRDefault="00441DF0" w:rsidP="00441DF0">
      <w:pPr>
        <w:pStyle w:val="B1"/>
      </w:pPr>
      <w:r w:rsidRPr="00415549">
        <w:t>5.</w:t>
      </w:r>
      <w:r w:rsidRPr="00415549">
        <w:tab/>
        <w:t>When receiving a sensing operation request, the (distributed) sensing NF for the target sensing service area may perform discovery and selection procedure (refer to clause 6.6.5)</w:t>
      </w:r>
    </w:p>
    <w:p w14:paraId="1049DA5D" w14:textId="77777777" w:rsidR="00441DF0" w:rsidRPr="00415549" w:rsidRDefault="00441DF0" w:rsidP="00441DF0">
      <w:pPr>
        <w:pStyle w:val="B1"/>
      </w:pPr>
      <w:r w:rsidRPr="00415549">
        <w:t>6.</w:t>
      </w:r>
      <w:r w:rsidRPr="00415549">
        <w:tab/>
        <w:t>The (distributed) sensing NF coordinates the sensing operation with the selected sensing entities.</w:t>
      </w:r>
    </w:p>
    <w:p w14:paraId="3ADD103D" w14:textId="005E6AED" w:rsidR="00441DF0" w:rsidRPr="00415549" w:rsidRDefault="00441DF0" w:rsidP="00441DF0">
      <w:pPr>
        <w:pStyle w:val="EditorsNote"/>
      </w:pPr>
      <w:r w:rsidRPr="00415549">
        <w:t>Editor</w:t>
      </w:r>
      <w:r w:rsidR="00082BEF">
        <w:t>'</w:t>
      </w:r>
      <w:r w:rsidRPr="00415549">
        <w:t>s note:</w:t>
      </w:r>
      <w:r w:rsidRPr="00415549">
        <w:tab/>
        <w:t>How sensing NF coordinates the sensing operation will be determined in cooperation with RAN WG.</w:t>
      </w:r>
    </w:p>
    <w:p w14:paraId="1250857A" w14:textId="279040F3" w:rsidR="00441DF0" w:rsidRPr="00415549" w:rsidRDefault="00441DF0" w:rsidP="00441DF0">
      <w:pPr>
        <w:pStyle w:val="B1"/>
      </w:pPr>
      <w:r w:rsidRPr="00415549">
        <w:t>7.</w:t>
      </w:r>
      <w:r w:rsidRPr="00415549">
        <w:tab/>
        <w:t>Sensing entities perform sensing operations as coordinated by the (distributed) Sensing NF.</w:t>
      </w:r>
    </w:p>
    <w:p w14:paraId="7D90C9F8" w14:textId="37BB5382" w:rsidR="00441DF0" w:rsidRPr="00415549" w:rsidRDefault="00441DF0" w:rsidP="00441DF0">
      <w:pPr>
        <w:pStyle w:val="EditorsNote"/>
      </w:pPr>
      <w:r w:rsidRPr="00415549">
        <w:t>Editor</w:t>
      </w:r>
      <w:r w:rsidR="00082BEF">
        <w:t>'</w:t>
      </w:r>
      <w:r w:rsidRPr="00415549">
        <w:t>s note:</w:t>
      </w:r>
      <w:r w:rsidRPr="00415549">
        <w:tab/>
        <w:t>How sensing entities perform sensing operations will be determined in cooperation with RAN WG.</w:t>
      </w:r>
    </w:p>
    <w:p w14:paraId="5DCBE8F2" w14:textId="1F29E947" w:rsidR="00441DF0" w:rsidRPr="00415549" w:rsidRDefault="00441DF0" w:rsidP="00441DF0">
      <w:pPr>
        <w:pStyle w:val="B1"/>
      </w:pPr>
      <w:r w:rsidRPr="00415549">
        <w:t>8.</w:t>
      </w:r>
      <w:r w:rsidRPr="00415549">
        <w:tab/>
        <w:t>Sensing entities may provide the collected sensing data to the (distributed) Sensing NF (via signalling message or data connection).</w:t>
      </w:r>
    </w:p>
    <w:p w14:paraId="406BCF09" w14:textId="01EBD4BB" w:rsidR="00441DF0" w:rsidRPr="00415549" w:rsidRDefault="00441DF0" w:rsidP="00441DF0">
      <w:pPr>
        <w:pStyle w:val="B1"/>
      </w:pPr>
      <w:r w:rsidRPr="00415549">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415549" w:rsidRDefault="00441DF0" w:rsidP="00441DF0">
      <w:pPr>
        <w:pStyle w:val="B1"/>
      </w:pPr>
      <w:r w:rsidRPr="00415549">
        <w:t>9.</w:t>
      </w:r>
      <w:r w:rsidRPr="00415549">
        <w:tab/>
        <w:t>The (distributed) sensing NF may calculate the sensing result based on the collected sensing data.</w:t>
      </w:r>
    </w:p>
    <w:p w14:paraId="1403E5FC" w14:textId="77777777" w:rsidR="00441DF0" w:rsidRPr="00415549" w:rsidRDefault="00441DF0" w:rsidP="00441DF0">
      <w:pPr>
        <w:pStyle w:val="B1"/>
      </w:pPr>
      <w:r w:rsidRPr="00415549">
        <w:t>10.</w:t>
      </w:r>
      <w:r w:rsidRPr="00415549">
        <w:tab/>
        <w:t>The (distributed) sensing NF provides sensing result to the Gateway sensing NF.</w:t>
      </w:r>
    </w:p>
    <w:p w14:paraId="6FD8B58F" w14:textId="77777777" w:rsidR="00441DF0" w:rsidRPr="00415549" w:rsidRDefault="00441DF0" w:rsidP="00441DF0">
      <w:pPr>
        <w:pStyle w:val="B1"/>
      </w:pPr>
      <w:r w:rsidRPr="00415549">
        <w:t>11.</w:t>
      </w:r>
      <w:r w:rsidRPr="00415549">
        <w:tab/>
        <w:t>The Gateway) sensing NF provide the sensing result to the AF.</w:t>
      </w:r>
    </w:p>
    <w:p w14:paraId="05B2B7ED" w14:textId="6689A190" w:rsidR="00E26C6A" w:rsidRPr="00415549" w:rsidRDefault="00E26C6A" w:rsidP="00E26C6A">
      <w:pPr>
        <w:pStyle w:val="Heading3"/>
        <w:rPr>
          <w:lang w:eastAsia="ko-KR"/>
        </w:rPr>
      </w:pPr>
      <w:bookmarkStart w:id="5605" w:name="_Toc199433821"/>
      <w:bookmarkStart w:id="5606" w:name="_Toc208040209"/>
      <w:bookmarkStart w:id="5607" w:name="_Toc215490668"/>
      <w:r w:rsidRPr="00415549">
        <w:t>6.6.</w:t>
      </w:r>
      <w:r w:rsidRPr="00415549">
        <w:rPr>
          <w:lang w:eastAsia="ko-KR"/>
        </w:rPr>
        <w:t>4</w:t>
      </w:r>
      <w:r w:rsidRPr="00415549">
        <w:rPr>
          <w:lang w:eastAsia="zh-CN"/>
        </w:rPr>
        <w:tab/>
      </w:r>
      <w:r w:rsidRPr="00415549">
        <w:rPr>
          <w:lang w:eastAsia="ko-KR"/>
        </w:rPr>
        <w:t>Sensing Service Authorization and Revocation</w:t>
      </w:r>
      <w:bookmarkEnd w:id="5605"/>
      <w:bookmarkEnd w:id="5606"/>
      <w:bookmarkEnd w:id="5607"/>
    </w:p>
    <w:p w14:paraId="3B6D2B90" w14:textId="77777777" w:rsidR="00441DF0" w:rsidRPr="00415549" w:rsidRDefault="00441DF0" w:rsidP="00441DF0">
      <w:pPr>
        <w:rPr>
          <w:lang w:eastAsia="ko-KR"/>
        </w:rPr>
      </w:pPr>
      <w:r w:rsidRPr="00415549">
        <w:rPr>
          <w:lang w:eastAsia="ko-KR"/>
        </w:rPr>
        <w:t>A sensing NF manages the service request for sensing from sensing service consumer. There may be a designated sensing NF for authorization of sensing service (i.e. an Gateway sensing NF).</w:t>
      </w:r>
    </w:p>
    <w:p w14:paraId="58A20F64" w14:textId="3D0F7220" w:rsidR="00441DF0" w:rsidRPr="00415549" w:rsidRDefault="00441DF0" w:rsidP="00441DF0">
      <w:pPr>
        <w:rPr>
          <w:lang w:eastAsia="ko-KR"/>
        </w:rPr>
      </w:pPr>
      <w:r w:rsidRPr="00415549">
        <w:rPr>
          <w:lang w:eastAsia="ko-KR"/>
        </w:rPr>
        <w:t>Upon receiving a request (via NEF), the Gateway sensing NF verifies whether the AF is authorized for the received sensing service request based on the AF</w:t>
      </w:r>
      <w:r w:rsidR="00082BEF">
        <w:rPr>
          <w:lang w:eastAsia="ko-KR"/>
        </w:rPr>
        <w:t>'</w:t>
      </w:r>
      <w:r w:rsidRPr="00415549">
        <w:rPr>
          <w:lang w:eastAsia="ko-KR"/>
        </w:rPr>
        <w:t>s authorization information (e.g. based on service level agreement) and determines the target sensing service area(s) and the candidate sensing mode to support the requested sensing operation.</w:t>
      </w:r>
    </w:p>
    <w:p w14:paraId="03A3A407" w14:textId="6F8CA87B"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It is FFS where the AF</w:t>
      </w:r>
      <w:r w:rsidR="00082BEF">
        <w:rPr>
          <w:lang w:eastAsia="ko-KR"/>
        </w:rPr>
        <w:t>'</w:t>
      </w:r>
      <w:r w:rsidRPr="00415549">
        <w:rPr>
          <w:lang w:eastAsia="ko-KR"/>
        </w:rPr>
        <w:t>s authorization information is stored and how the Gateway sensing NF retrieve the AF</w:t>
      </w:r>
      <w:r w:rsidR="00082BEF">
        <w:rPr>
          <w:lang w:eastAsia="ko-KR"/>
        </w:rPr>
        <w:t>'</w:t>
      </w:r>
      <w:r w:rsidRPr="00415549">
        <w:rPr>
          <w:lang w:eastAsia="ko-KR"/>
        </w:rPr>
        <w:t>s authorization information.</w:t>
      </w:r>
    </w:p>
    <w:p w14:paraId="75E11AFA" w14:textId="77777777" w:rsidR="00441DF0" w:rsidRPr="00415549" w:rsidRDefault="00441DF0" w:rsidP="00441DF0">
      <w:pPr>
        <w:rPr>
          <w:lang w:eastAsia="ko-KR"/>
        </w:rPr>
      </w:pPr>
      <w:r w:rsidRPr="00415549">
        <w:rPr>
          <w:lang w:eastAsia="ko-KR"/>
        </w:rPr>
        <w:lastRenderedPageBreak/>
        <w:t>The Gateway sensing NF verifies whether the requested sensing mode can be performed in the requested target sensing service area(s) based on the available list of sensing entities in the sensing area(s).</w:t>
      </w:r>
    </w:p>
    <w:p w14:paraId="016B9D45" w14:textId="77777777" w:rsidR="00441DF0" w:rsidRPr="00415549" w:rsidRDefault="00441DF0" w:rsidP="00441DF0">
      <w:pPr>
        <w:rPr>
          <w:lang w:eastAsia="ko-KR"/>
        </w:rPr>
      </w:pPr>
      <w:r w:rsidRPr="00415549">
        <w:rPr>
          <w:lang w:eastAsia="ko-KR"/>
        </w:rPr>
        <w:t>If the authorization is not granted, the Gateway sensing NF may send a response with reject cause to the requesting sensing service consumer.</w:t>
      </w:r>
    </w:p>
    <w:p w14:paraId="124F4291" w14:textId="77777777" w:rsidR="00441DF0" w:rsidRPr="00415549" w:rsidRDefault="00441DF0" w:rsidP="00441DF0">
      <w:pPr>
        <w:rPr>
          <w:lang w:eastAsia="ko-KR"/>
        </w:rPr>
      </w:pPr>
      <w:r w:rsidRPr="00415549">
        <w:rPr>
          <w:lang w:eastAsia="ko-KR"/>
        </w:rPr>
        <w:t>When the requested sensing service is authorized and accepted, the sensing operation is handled by (distributed) sensing NF(s) which serve the target sensing service area(s).</w:t>
      </w:r>
    </w:p>
    <w:p w14:paraId="61FEA62D" w14:textId="77777777" w:rsidR="00441DF0" w:rsidRPr="00415549" w:rsidRDefault="00441DF0" w:rsidP="00441DF0">
      <w:pPr>
        <w:rPr>
          <w:lang w:eastAsia="ko-KR"/>
        </w:rPr>
      </w:pPr>
      <w:r w:rsidRPr="00415549">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6382C9F0"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It is FFS whether sensing NF will reuse existing authorization mechanism or newly defined authorization mechanism for authorization of sensing service request based on the SLA.</w:t>
      </w:r>
    </w:p>
    <w:p w14:paraId="6917E9E1" w14:textId="6323C4DC"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The detail procedure of sensing service authorization will be covered by a separate solution for KI#2.</w:t>
      </w:r>
    </w:p>
    <w:p w14:paraId="7958B184" w14:textId="02DCB71E" w:rsidR="00E26C6A" w:rsidRPr="00415549" w:rsidRDefault="00E26C6A" w:rsidP="00E26C6A">
      <w:pPr>
        <w:pStyle w:val="Heading3"/>
        <w:rPr>
          <w:lang w:eastAsia="ko-KR"/>
        </w:rPr>
      </w:pPr>
      <w:bookmarkStart w:id="5608" w:name="_Toc199433822"/>
      <w:bookmarkStart w:id="5609" w:name="_Toc208040210"/>
      <w:bookmarkStart w:id="5610" w:name="_Toc215490669"/>
      <w:r w:rsidRPr="00415549">
        <w:t>6.6.</w:t>
      </w:r>
      <w:r w:rsidRPr="00415549">
        <w:rPr>
          <w:lang w:eastAsia="ko-KR"/>
        </w:rPr>
        <w:t>5</w:t>
      </w:r>
      <w:r w:rsidRPr="00415549">
        <w:rPr>
          <w:lang w:eastAsia="zh-CN"/>
        </w:rPr>
        <w:tab/>
      </w:r>
      <w:r w:rsidRPr="00415549">
        <w:rPr>
          <w:lang w:eastAsia="ko-KR"/>
        </w:rPr>
        <w:t>Sensing entities discovery and selection</w:t>
      </w:r>
      <w:bookmarkEnd w:id="5608"/>
      <w:bookmarkEnd w:id="5609"/>
      <w:bookmarkEnd w:id="5610"/>
    </w:p>
    <w:p w14:paraId="6E26EA65" w14:textId="77777777" w:rsidR="00441DF0" w:rsidRPr="00415549" w:rsidRDefault="00441DF0" w:rsidP="00441DF0">
      <w:pPr>
        <w:rPr>
          <w:lang w:eastAsia="ko-KR"/>
        </w:rPr>
      </w:pPr>
      <w:r w:rsidRPr="00415549">
        <w:rPr>
          <w:lang w:eastAsia="ko-KR"/>
        </w:rPr>
        <w:t>It is assumed that every sensing entity registered its sensing capability at the (authorizing) sensing NF.</w:t>
      </w:r>
    </w:p>
    <w:p w14:paraId="6F58B036" w14:textId="4760A4AD"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How sensing entity registers its sensing capability at the sensing NF is FFS.</w:t>
      </w:r>
    </w:p>
    <w:p w14:paraId="068E8B4C" w14:textId="23512B4F" w:rsidR="00441DF0" w:rsidRPr="00415549" w:rsidRDefault="00441DF0" w:rsidP="00441DF0">
      <w:pPr>
        <w:rPr>
          <w:lang w:eastAsia="ko-KR"/>
        </w:rPr>
      </w:pPr>
      <w:r w:rsidRPr="00415549">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415549">
        <w:rPr>
          <w:lang w:eastAsia="ko-KR"/>
        </w:rPr>
        <w:t>Release</w:t>
      </w:r>
      <w:r w:rsidRPr="00415549">
        <w:rPr>
          <w:lang w:eastAsia="ko-KR"/>
        </w:rPr>
        <w:t>, the supported sensing capability only considers 3GPP based sensing capabilities.</w:t>
      </w:r>
    </w:p>
    <w:p w14:paraId="557610AA" w14:textId="77777777" w:rsidR="00441DF0" w:rsidRPr="00415549" w:rsidRDefault="00441DF0" w:rsidP="00441DF0">
      <w:pPr>
        <w:rPr>
          <w:lang w:eastAsia="ko-KR"/>
        </w:rPr>
      </w:pPr>
      <w:r w:rsidRPr="00415549">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415549" w:rsidRDefault="00441DF0" w:rsidP="00441DF0">
      <w:pPr>
        <w:rPr>
          <w:lang w:eastAsia="ko-KR"/>
        </w:rPr>
      </w:pPr>
      <w:r w:rsidRPr="00415549">
        <w:rPr>
          <w:lang w:eastAsia="ko-KR"/>
        </w:rPr>
        <w:t>A (distributed) sensing NF may communicate with a Gateway sensing NF to gather the candidate list of sensing entities with their capabilities.</w:t>
      </w:r>
    </w:p>
    <w:p w14:paraId="14653424" w14:textId="77777777" w:rsidR="00441DF0" w:rsidRPr="00415549" w:rsidRDefault="00441DF0" w:rsidP="00441DF0">
      <w:pPr>
        <w:rPr>
          <w:lang w:eastAsia="ko-KR"/>
        </w:rPr>
      </w:pPr>
      <w:r w:rsidRPr="00415549">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415549" w:rsidRDefault="00441DF0" w:rsidP="00441DF0">
      <w:pPr>
        <w:rPr>
          <w:lang w:eastAsia="ko-KR"/>
        </w:rPr>
      </w:pPr>
      <w:r w:rsidRPr="00415549">
        <w:rPr>
          <w:lang w:eastAsia="ko-KR"/>
        </w:rPr>
        <w:t>When the sensing operation does not satisfy the requirements of the requested sensing service, sensing NF may update the sensing operation with newly discovered and selected sensing entities.</w:t>
      </w:r>
    </w:p>
    <w:p w14:paraId="05B5EDA8" w14:textId="7C25461F"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When and how sensing entities are updated from a sensing service by the sensing NF is FFS.</w:t>
      </w:r>
    </w:p>
    <w:p w14:paraId="7BB4A497" w14:textId="4411EF58"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The detail procedure of sensing entities discovery and selection will be covered by a separate solution for KI#3.</w:t>
      </w:r>
    </w:p>
    <w:p w14:paraId="34883A53" w14:textId="50CAF113" w:rsidR="00E26C6A" w:rsidRPr="00415549" w:rsidRDefault="00E26C6A" w:rsidP="00E26C6A">
      <w:pPr>
        <w:pStyle w:val="Heading3"/>
        <w:rPr>
          <w:lang w:eastAsia="zh-CN"/>
        </w:rPr>
      </w:pPr>
      <w:bookmarkStart w:id="5611" w:name="_Toc199433823"/>
      <w:bookmarkStart w:id="5612" w:name="_Toc208040211"/>
      <w:bookmarkStart w:id="5613" w:name="_Toc215490670"/>
      <w:r w:rsidRPr="00415549">
        <w:t>6.6.</w:t>
      </w:r>
      <w:r w:rsidRPr="00415549">
        <w:rPr>
          <w:lang w:eastAsia="ko-KR"/>
        </w:rPr>
        <w:t>6</w:t>
      </w:r>
      <w:r w:rsidRPr="00415549">
        <w:rPr>
          <w:lang w:eastAsia="zh-CN"/>
        </w:rPr>
        <w:tab/>
      </w:r>
      <w:r w:rsidRPr="00415549">
        <w:t xml:space="preserve">Impacts on </w:t>
      </w:r>
      <w:r w:rsidRPr="00415549">
        <w:rPr>
          <w:lang w:eastAsia="zh-CN"/>
        </w:rPr>
        <w:t>services, entities and interfaces</w:t>
      </w:r>
      <w:bookmarkEnd w:id="5611"/>
      <w:bookmarkEnd w:id="5612"/>
      <w:bookmarkEnd w:id="5613"/>
    </w:p>
    <w:p w14:paraId="6FCD9EA2" w14:textId="77777777" w:rsidR="00415549" w:rsidRPr="00415549" w:rsidRDefault="00415549" w:rsidP="00415549">
      <w:pPr>
        <w:rPr>
          <w:b/>
          <w:bCs/>
        </w:rPr>
      </w:pPr>
      <w:r w:rsidRPr="00415549">
        <w:rPr>
          <w:b/>
          <w:bCs/>
        </w:rPr>
        <w:t>AF (as sensing service consumer):</w:t>
      </w:r>
    </w:p>
    <w:p w14:paraId="7699F6A8" w14:textId="4C59CBB9" w:rsidR="00415549" w:rsidRPr="00415549" w:rsidRDefault="00415549" w:rsidP="00415549">
      <w:pPr>
        <w:pStyle w:val="B1"/>
      </w:pPr>
      <w:r w:rsidRPr="00415549">
        <w:t>-</w:t>
      </w:r>
      <w:r w:rsidRPr="00415549">
        <w:tab/>
        <w:t>Support a service request for sensing procedure.</w:t>
      </w:r>
    </w:p>
    <w:p w14:paraId="75B7F367" w14:textId="77777777" w:rsidR="00415549" w:rsidRPr="00415549" w:rsidRDefault="00415549" w:rsidP="00415549">
      <w:pPr>
        <w:rPr>
          <w:b/>
          <w:bCs/>
        </w:rPr>
      </w:pPr>
      <w:r w:rsidRPr="00415549">
        <w:rPr>
          <w:b/>
          <w:bCs/>
        </w:rPr>
        <w:t>Sensing NF:</w:t>
      </w:r>
    </w:p>
    <w:p w14:paraId="31E81034" w14:textId="7F935D87" w:rsidR="00415549" w:rsidRPr="00415549" w:rsidRDefault="00415549" w:rsidP="00415549">
      <w:pPr>
        <w:pStyle w:val="B1"/>
      </w:pPr>
      <w:r w:rsidRPr="00415549">
        <w:t>-</w:t>
      </w:r>
      <w:r w:rsidRPr="00415549">
        <w:tab/>
        <w:t>Support sensing service authorization and coordination of sensing operation with sensing entities.</w:t>
      </w:r>
    </w:p>
    <w:p w14:paraId="71A3C288" w14:textId="77777777" w:rsidR="00415549" w:rsidRPr="00415549" w:rsidRDefault="00415549" w:rsidP="00415549">
      <w:pPr>
        <w:rPr>
          <w:b/>
          <w:bCs/>
        </w:rPr>
      </w:pPr>
      <w:r w:rsidRPr="00415549">
        <w:rPr>
          <w:b/>
          <w:bCs/>
        </w:rPr>
        <w:t>Sensing entities:</w:t>
      </w:r>
    </w:p>
    <w:p w14:paraId="3BCF9E4C" w14:textId="77777777" w:rsidR="00415549" w:rsidRPr="00415549" w:rsidRDefault="00415549" w:rsidP="00415549">
      <w:pPr>
        <w:pStyle w:val="B1"/>
      </w:pPr>
      <w:r w:rsidRPr="00415549">
        <w:t>-</w:t>
      </w:r>
      <w:r w:rsidRPr="00415549">
        <w:tab/>
        <w:t>Support a sensing operation by coordination of sensing function.</w:t>
      </w:r>
    </w:p>
    <w:p w14:paraId="16581B69" w14:textId="5FC82754" w:rsidR="00D665C6" w:rsidRPr="00415549" w:rsidRDefault="00D665C6" w:rsidP="00415549">
      <w:pPr>
        <w:pStyle w:val="Heading2"/>
      </w:pPr>
      <w:bookmarkStart w:id="5614" w:name="_Toc208040212"/>
      <w:bookmarkStart w:id="5615" w:name="_Toc215490671"/>
      <w:r w:rsidRPr="00415549">
        <w:lastRenderedPageBreak/>
        <w:t>6.7</w:t>
      </w:r>
      <w:r w:rsidRPr="00415549">
        <w:tab/>
        <w:t>Solution #7:  5GS Architecture Enhancements for Integrated Sensing</w:t>
      </w:r>
      <w:bookmarkEnd w:id="5614"/>
      <w:bookmarkEnd w:id="5615"/>
    </w:p>
    <w:p w14:paraId="4D2053E6" w14:textId="40F1BCED" w:rsidR="00D665C6" w:rsidRPr="00415549" w:rsidRDefault="00D665C6" w:rsidP="00415549">
      <w:pPr>
        <w:pStyle w:val="Heading3"/>
      </w:pPr>
      <w:bookmarkStart w:id="5616" w:name="_Toc208040213"/>
      <w:bookmarkStart w:id="5617" w:name="_Toc215490672"/>
      <w:r w:rsidRPr="00415549">
        <w:t>6.7.1</w:t>
      </w:r>
      <w:r w:rsidRPr="00415549">
        <w:tab/>
        <w:t>High-level solution Principles</w:t>
      </w:r>
      <w:bookmarkEnd w:id="5616"/>
      <w:bookmarkEnd w:id="5617"/>
    </w:p>
    <w:p w14:paraId="4C6F033E" w14:textId="77777777" w:rsidR="00415549" w:rsidRPr="00415549" w:rsidRDefault="00415549" w:rsidP="00415549">
      <w:pPr>
        <w:pStyle w:val="B1"/>
      </w:pPr>
      <w:r w:rsidRPr="00415549">
        <w:t>-</w:t>
      </w:r>
      <w:r w:rsidRPr="00415549">
        <w:tab/>
        <w:t>This solution introduces a new network function SSMF (Sensing Service management Function) to coordinate sensing services between 5GC, NG-RAN</w:t>
      </w:r>
      <w:del w:id="5618" w:author="Diff_100-200" w:date="2025-12-01T14:18:00Z" w16du:dateUtc="2025-12-01T14:18:00Z">
        <w:r w:rsidRPr="00415549">
          <w:delText>,</w:delText>
        </w:r>
      </w:del>
      <w:r w:rsidRPr="00415549">
        <w:t xml:space="preserve"> and external applications.</w:t>
      </w:r>
    </w:p>
    <w:p w14:paraId="6431737A" w14:textId="5FD7E10D" w:rsidR="00415549" w:rsidRPr="00415549" w:rsidRDefault="00415549" w:rsidP="00415549">
      <w:pPr>
        <w:pStyle w:val="B1"/>
      </w:pPr>
      <w:r w:rsidRPr="00415549">
        <w:t>-</w:t>
      </w:r>
      <w:r w:rsidRPr="00415549">
        <w:tab/>
        <w:t xml:space="preserve">The SSMF function includes all signalling aspects, including sensing-service authorisation, configuration of sensing entities and ongoing session control. The solution proposes to reuse DCCF defined in </w:t>
      </w:r>
      <w:r w:rsidR="00905479" w:rsidRPr="00415549">
        <w:t>TS</w:t>
      </w:r>
      <w:r w:rsidR="00905479">
        <w:t> </w:t>
      </w:r>
      <w:r w:rsidR="00905479" w:rsidRPr="00415549">
        <w:t>23.288</w:t>
      </w:r>
      <w:r w:rsidR="00905479">
        <w:t> </w:t>
      </w:r>
      <w:r w:rsidR="00905479" w:rsidRPr="00415549">
        <w:t>[</w:t>
      </w:r>
      <w:r w:rsidRPr="00415549">
        <w:t>8] for sensing data collection and exposure i.e. the aspects relevant collects the raw measurements, coordination with additional data sources.</w:t>
      </w:r>
    </w:p>
    <w:p w14:paraId="4270A65E" w14:textId="655B5109" w:rsidR="00D665C6" w:rsidRPr="00415549" w:rsidRDefault="00D665C6" w:rsidP="00415549">
      <w:pPr>
        <w:pStyle w:val="Heading3"/>
      </w:pPr>
      <w:bookmarkStart w:id="5619" w:name="_Toc208040214"/>
      <w:bookmarkStart w:id="5620" w:name="_Toc215490673"/>
      <w:r w:rsidRPr="00415549">
        <w:t>6.</w:t>
      </w:r>
      <w:r w:rsidR="0033485D" w:rsidRPr="00415549">
        <w:t>7</w:t>
      </w:r>
      <w:r w:rsidRPr="00415549">
        <w:t>.2</w:t>
      </w:r>
      <w:r w:rsidRPr="00415549">
        <w:tab/>
        <w:t>Description</w:t>
      </w:r>
      <w:bookmarkEnd w:id="5619"/>
      <w:bookmarkEnd w:id="5620"/>
    </w:p>
    <w:p w14:paraId="76AB342B" w14:textId="7825A3B3" w:rsidR="00D665C6" w:rsidRPr="00415549" w:rsidRDefault="00415549" w:rsidP="00415549">
      <w:r w:rsidRPr="00415549">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w:t>
      </w:r>
      <w:del w:id="5621" w:author="Diff_100-200" w:date="2025-12-01T14:18:00Z" w16du:dateUtc="2025-12-01T14:18:00Z">
        <w:r w:rsidRPr="00415549">
          <w:delText>,</w:delText>
        </w:r>
      </w:del>
      <w:r w:rsidRPr="00415549">
        <w:t xml:space="preserve"> and external applications.</w:t>
      </w:r>
    </w:p>
    <w:p w14:paraId="20FD5587" w14:textId="77777777" w:rsidR="00D665C6" w:rsidRPr="00415549" w:rsidRDefault="0080381D" w:rsidP="00415549">
      <w:pPr>
        <w:pStyle w:val="TH"/>
      </w:pPr>
      <w:r w:rsidRPr="00415549">
        <w:rPr>
          <w:noProof/>
        </w:rPr>
        <w:object w:dxaOrig="6888" w:dyaOrig="4776" w14:anchorId="1074C0FB">
          <v:shape id="_x0000_i1035" type="#_x0000_t75" alt="" style="width:344.4pt;height:239.75pt;mso-width-percent:0;mso-height-percent:0;mso-width-percent:0;mso-height-percent:0" o:ole="">
            <v:imagedata r:id="rId34" o:title=""/>
          </v:shape>
          <o:OLEObject Type="Embed" ProgID="Visio.Drawing.11" ShapeID="_x0000_i1035" DrawAspect="Content" ObjectID="_1826104463" r:id="rId35"/>
        </w:object>
      </w:r>
    </w:p>
    <w:p w14:paraId="31C6D1EB" w14:textId="0FB44292" w:rsidR="00D665C6" w:rsidRPr="00415549" w:rsidRDefault="00D665C6" w:rsidP="00415549">
      <w:pPr>
        <w:pStyle w:val="TF"/>
      </w:pPr>
      <w:r w:rsidRPr="00415549">
        <w:t>Figure 6.</w:t>
      </w:r>
      <w:r w:rsidR="0033485D" w:rsidRPr="00415549">
        <w:t>7</w:t>
      </w:r>
      <w:r w:rsidRPr="00415549">
        <w:t>.2-1</w:t>
      </w:r>
      <w:r w:rsidR="00415549" w:rsidRPr="00415549">
        <w:t>:</w:t>
      </w:r>
      <w:r w:rsidRPr="00415549">
        <w:t xml:space="preserve"> System architecture for network-based sensing (SBI representation)</w:t>
      </w:r>
    </w:p>
    <w:p w14:paraId="336FEEDA" w14:textId="77777777" w:rsidR="00D665C6" w:rsidRPr="00415549" w:rsidRDefault="0080381D" w:rsidP="00415549">
      <w:pPr>
        <w:pStyle w:val="TH"/>
      </w:pPr>
      <w:r w:rsidRPr="00415549">
        <w:rPr>
          <w:noProof/>
        </w:rPr>
        <w:object w:dxaOrig="9816" w:dyaOrig="6444" w14:anchorId="5B35411C">
          <v:shape id="_x0000_i1036" type="#_x0000_t75" alt="" style="width:468pt;height:307pt;mso-width-percent:0;mso-height-percent:0;mso-width-percent:0;mso-height-percent:0" o:ole="">
            <v:imagedata r:id="rId36" o:title=""/>
          </v:shape>
          <o:OLEObject Type="Embed" ProgID="Visio.Drawing.11" ShapeID="_x0000_i1036" DrawAspect="Content" ObjectID="_1826104464" r:id="rId37"/>
        </w:object>
      </w:r>
    </w:p>
    <w:p w14:paraId="682AE9CC" w14:textId="15119367" w:rsidR="00D665C6" w:rsidRPr="00415549" w:rsidRDefault="00D665C6" w:rsidP="00415549">
      <w:pPr>
        <w:pStyle w:val="TF"/>
      </w:pPr>
      <w:r w:rsidRPr="00415549">
        <w:t>Figure 6.</w:t>
      </w:r>
      <w:r w:rsidR="0033485D" w:rsidRPr="00415549">
        <w:t>7</w:t>
      </w:r>
      <w:r w:rsidRPr="00415549">
        <w:t>.2-2</w:t>
      </w:r>
      <w:r w:rsidR="00415549" w:rsidRPr="00415549">
        <w:t>:</w:t>
      </w:r>
      <w:r w:rsidRPr="00415549">
        <w:t xml:space="preserve"> System architecture for network-based sensing (Reference Point Representation)</w:t>
      </w:r>
    </w:p>
    <w:p w14:paraId="2B5808CC" w14:textId="77777777" w:rsidR="00415549" w:rsidRPr="00415549" w:rsidRDefault="00415549" w:rsidP="00415549">
      <w:r w:rsidRPr="00415549">
        <w:t>SSMF communicates with existing network functions as follows:</w:t>
      </w:r>
    </w:p>
    <w:p w14:paraId="661C6E45" w14:textId="77777777" w:rsidR="00415549" w:rsidRPr="00415549" w:rsidRDefault="00415549" w:rsidP="00415549">
      <w:pPr>
        <w:pStyle w:val="B1"/>
      </w:pPr>
      <w:r w:rsidRPr="00415549">
        <w:t>-</w:t>
      </w:r>
      <w:r w:rsidRPr="00415549">
        <w:tab/>
        <w:t>with the AMF via N2 (NGAP) for configuration of sensing tasks and retrieval of sensing measurements;</w:t>
      </w:r>
    </w:p>
    <w:p w14:paraId="7F423282" w14:textId="77777777" w:rsidR="00415549" w:rsidRPr="00415549" w:rsidRDefault="00415549" w:rsidP="00415549">
      <w:pPr>
        <w:pStyle w:val="B1"/>
      </w:pPr>
      <w:r w:rsidRPr="00415549">
        <w:t>-</w:t>
      </w:r>
      <w:r w:rsidRPr="00415549">
        <w:tab/>
        <w:t xml:space="preserve">with the NEF over an </w:t>
      </w:r>
      <w:proofErr w:type="spellStart"/>
      <w:r w:rsidRPr="00415549">
        <w:t>Nnef_SensingExposure</w:t>
      </w:r>
      <w:proofErr w:type="spellEnd"/>
      <w:r w:rsidRPr="00415549">
        <w:t xml:space="preserve"> service for exposure of sensing services to external AFs;</w:t>
      </w:r>
    </w:p>
    <w:p w14:paraId="5FBBE288" w14:textId="12A95BD9" w:rsidR="00415549" w:rsidRPr="00415549" w:rsidRDefault="00415549" w:rsidP="00415549">
      <w:pPr>
        <w:pStyle w:val="B1"/>
      </w:pPr>
      <w:r w:rsidRPr="00415549">
        <w:t>-</w:t>
      </w:r>
      <w:r w:rsidRPr="00415549">
        <w:tab/>
        <w:t>with the UDM to fetch subscription data (e.g. in case of UE based sensing UE consent information, UE capabilities); and</w:t>
      </w:r>
    </w:p>
    <w:p w14:paraId="65F824A6" w14:textId="1624B1DF" w:rsidR="00415549" w:rsidRPr="00415549" w:rsidRDefault="00415549" w:rsidP="00415549">
      <w:pPr>
        <w:pStyle w:val="B1"/>
      </w:pPr>
      <w:r w:rsidRPr="00415549">
        <w:t>-</w:t>
      </w:r>
      <w:r w:rsidRPr="00415549">
        <w:tab/>
        <w:t>with the PCF for applying policies (e.g. QoS for sensing data transport, usage authorization).</w:t>
      </w:r>
    </w:p>
    <w:p w14:paraId="7BBD5165" w14:textId="77777777" w:rsidR="00415549" w:rsidRPr="00415549" w:rsidRDefault="00415549" w:rsidP="00415549">
      <w:r w:rsidRPr="00415549">
        <w:t>The SSMF may be implemented as two logical components:</w:t>
      </w:r>
    </w:p>
    <w:p w14:paraId="79BD5A5A" w14:textId="77777777" w:rsidR="00415549" w:rsidRPr="00415549" w:rsidRDefault="00415549" w:rsidP="00415549">
      <w:pPr>
        <w:pStyle w:val="B1"/>
      </w:pPr>
      <w:r w:rsidRPr="00415549">
        <w:t>-</w:t>
      </w:r>
      <w:r w:rsidRPr="00415549">
        <w:tab/>
        <w:t>Sensing-Control Function (SCF): handles all signalling aspects, including sensing-service authorisation, configuration of sensing entities and ongoing session control.</w:t>
      </w:r>
    </w:p>
    <w:p w14:paraId="3F48E530" w14:textId="77777777" w:rsidR="00415549" w:rsidRPr="00415549" w:rsidRDefault="00415549" w:rsidP="00415549">
      <w:pPr>
        <w:pStyle w:val="B1"/>
      </w:pPr>
      <w:r w:rsidRPr="00415549">
        <w:t>-</w:t>
      </w:r>
      <w:r w:rsidRPr="00415549">
        <w:tab/>
        <w:t>Data-Collection and Coordination Function (DCCF): re-used for sensing use; it collects the raw measurements, coordinates any additional data sources</w:t>
      </w:r>
      <w:del w:id="5622" w:author="Diff_100-200" w:date="2025-12-01T14:18:00Z" w16du:dateUtc="2025-12-01T14:18:00Z">
        <w:r w:rsidRPr="00415549">
          <w:delText>,</w:delText>
        </w:r>
      </w:del>
      <w:r w:rsidRPr="00415549">
        <w:t xml:space="preserve"> and (optionally) stores intermediate or final data in an ADRF.</w:t>
      </w:r>
    </w:p>
    <w:p w14:paraId="3B6E560D" w14:textId="77777777" w:rsidR="00415549" w:rsidRPr="00415549" w:rsidRDefault="00415549" w:rsidP="00415549">
      <w:r w:rsidRPr="00415549">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415549" w:rsidRDefault="00D665C6" w:rsidP="00451B45">
      <w:pPr>
        <w:pStyle w:val="Heading3"/>
      </w:pPr>
      <w:bookmarkStart w:id="5623" w:name="_Toc199433824"/>
      <w:bookmarkStart w:id="5624" w:name="_Toc208040215"/>
      <w:bookmarkStart w:id="5625" w:name="_Toc215490674"/>
      <w:r w:rsidRPr="00415549">
        <w:t>6.</w:t>
      </w:r>
      <w:r w:rsidR="0033485D" w:rsidRPr="00415549">
        <w:t>7</w:t>
      </w:r>
      <w:r w:rsidRPr="00415549">
        <w:t>.3</w:t>
      </w:r>
      <w:r w:rsidR="001312EF" w:rsidRPr="00415549">
        <w:tab/>
      </w:r>
      <w:r w:rsidRPr="00415549">
        <w:t>Procedures</w:t>
      </w:r>
      <w:bookmarkEnd w:id="5623"/>
      <w:bookmarkEnd w:id="5624"/>
      <w:bookmarkEnd w:id="5625"/>
    </w:p>
    <w:p w14:paraId="6FD4987F" w14:textId="046F1070" w:rsidR="00D665C6" w:rsidRPr="00415549" w:rsidRDefault="00D665C6" w:rsidP="00D665C6">
      <w:pPr>
        <w:pStyle w:val="Heading4"/>
      </w:pPr>
      <w:bookmarkStart w:id="5626" w:name="_Toc199433825"/>
      <w:bookmarkStart w:id="5627" w:name="_Toc208040216"/>
      <w:bookmarkStart w:id="5628" w:name="_Toc215490675"/>
      <w:r w:rsidRPr="00415549">
        <w:rPr>
          <w:lang w:eastAsia="zh-CN"/>
        </w:rPr>
        <w:t>6.</w:t>
      </w:r>
      <w:r w:rsidR="0033485D" w:rsidRPr="00415549">
        <w:rPr>
          <w:lang w:eastAsia="zh-CN"/>
        </w:rPr>
        <w:t>7</w:t>
      </w:r>
      <w:r w:rsidRPr="00415549">
        <w:rPr>
          <w:lang w:eastAsia="zh-CN"/>
        </w:rPr>
        <w:t>.3.1</w:t>
      </w:r>
      <w:r w:rsidRPr="00415549">
        <w:rPr>
          <w:lang w:eastAsia="zh-CN"/>
        </w:rPr>
        <w:tab/>
      </w:r>
      <w:r w:rsidRPr="00415549">
        <w:t>General</w:t>
      </w:r>
      <w:bookmarkEnd w:id="5626"/>
      <w:bookmarkEnd w:id="5627"/>
      <w:bookmarkEnd w:id="5628"/>
    </w:p>
    <w:p w14:paraId="0F4E87E0" w14:textId="7BF589D0" w:rsidR="00415549" w:rsidRPr="00415549" w:rsidRDefault="00415549" w:rsidP="00415549">
      <w:r w:rsidRPr="00415549">
        <w:t>This clause specifies procedures for end-to-end sensing-service operation using the Sensing-Service-Management Function (SSMF) described in clause 6.7.2. Following delivery path is supported:</w:t>
      </w:r>
    </w:p>
    <w:p w14:paraId="1207FD1E" w14:textId="77777777" w:rsidR="00415549" w:rsidRPr="00415549" w:rsidRDefault="00415549" w:rsidP="00415549">
      <w:pPr>
        <w:pStyle w:val="B1"/>
      </w:pPr>
      <w:r w:rsidRPr="00415549">
        <w:t>-</w:t>
      </w:r>
      <w:r w:rsidRPr="00415549">
        <w:tab/>
        <w:t>SSMF-to-RAN via AMF/NGAP, as defined in clause 6.7.3.2.</w:t>
      </w:r>
    </w:p>
    <w:p w14:paraId="40FF322E" w14:textId="50D52A80" w:rsidR="00415549" w:rsidRPr="00415549" w:rsidRDefault="00415549" w:rsidP="00415549">
      <w:pPr>
        <w:pStyle w:val="EditorsNote"/>
      </w:pPr>
      <w:r w:rsidRPr="00415549">
        <w:t>Editor</w:t>
      </w:r>
      <w:r w:rsidR="00082BEF">
        <w:t>'</w:t>
      </w:r>
      <w:r w:rsidRPr="00415549">
        <w:t>s note:</w:t>
      </w:r>
      <w:r w:rsidRPr="00415549">
        <w:tab/>
        <w:t>The procedure described in clause 6.7.3.2 with the call flow towards NWDAF/DCCF/ADRF is FFS.</w:t>
      </w:r>
    </w:p>
    <w:p w14:paraId="5DF6B886" w14:textId="5C364A26" w:rsidR="00D665C6" w:rsidRPr="00415549" w:rsidRDefault="00D665C6" w:rsidP="00D665C6">
      <w:pPr>
        <w:pStyle w:val="Heading4"/>
        <w:rPr>
          <w:lang w:eastAsia="zh-CN"/>
        </w:rPr>
      </w:pPr>
      <w:bookmarkStart w:id="5629" w:name="_Toc199433826"/>
      <w:bookmarkStart w:id="5630" w:name="_Toc208040217"/>
      <w:bookmarkStart w:id="5631" w:name="_Toc215490676"/>
      <w:r w:rsidRPr="00415549">
        <w:rPr>
          <w:lang w:eastAsia="zh-CN"/>
        </w:rPr>
        <w:lastRenderedPageBreak/>
        <w:t>6.</w:t>
      </w:r>
      <w:r w:rsidR="0050685A" w:rsidRPr="00415549">
        <w:rPr>
          <w:lang w:eastAsia="zh-CN"/>
        </w:rPr>
        <w:t>7</w:t>
      </w:r>
      <w:r w:rsidRPr="00415549">
        <w:rPr>
          <w:lang w:eastAsia="zh-CN"/>
        </w:rPr>
        <w:t>.3.2</w:t>
      </w:r>
      <w:r w:rsidRPr="00415549">
        <w:rPr>
          <w:lang w:eastAsia="zh-CN"/>
        </w:rPr>
        <w:tab/>
        <w:t xml:space="preserve">Procedure to request </w:t>
      </w:r>
      <w:r w:rsidRPr="00415549">
        <w:t>Sensing-Service (via AMF/NGAP)</w:t>
      </w:r>
      <w:bookmarkEnd w:id="5629"/>
      <w:bookmarkEnd w:id="5630"/>
      <w:bookmarkEnd w:id="5631"/>
    </w:p>
    <w:p w14:paraId="105DF272" w14:textId="4349EDF3" w:rsidR="00D665C6" w:rsidRPr="00415549" w:rsidRDefault="00D665C6" w:rsidP="00D665C6">
      <w:r w:rsidRPr="00415549">
        <w:t>Figure 6.</w:t>
      </w:r>
      <w:r w:rsidR="0050685A" w:rsidRPr="00415549">
        <w:t>7</w:t>
      </w:r>
      <w:r w:rsidRPr="00415549">
        <w:t>-3.2-1 depicts an overview of the high-level procedure for a sensing service. The procedure is summarized as follows:</w:t>
      </w:r>
    </w:p>
    <w:p w14:paraId="7F2AB702" w14:textId="417F33F4" w:rsidR="00D665C6" w:rsidRPr="00415549" w:rsidRDefault="0080381D" w:rsidP="00415549">
      <w:pPr>
        <w:pStyle w:val="TH"/>
      </w:pPr>
      <w:r w:rsidRPr="00415549">
        <w:rPr>
          <w:noProof/>
        </w:rPr>
        <w:object w:dxaOrig="10309" w:dyaOrig="8629" w14:anchorId="7325E823">
          <v:shape id="_x0000_i1037" type="#_x0000_t75" alt="" style="width:478.2pt;height:430.65pt;mso-width-percent:0;mso-height-percent:0;mso-width-percent:0;mso-height-percent:0" o:ole="">
            <v:imagedata r:id="rId38" o:title=""/>
          </v:shape>
          <o:OLEObject Type="Embed" ProgID="Visio.Drawing.15" ShapeID="_x0000_i1037" DrawAspect="Content" ObjectID="_1826104465" r:id="rId39"/>
        </w:object>
      </w:r>
    </w:p>
    <w:p w14:paraId="24BBBF64" w14:textId="46FB281B" w:rsidR="00D665C6" w:rsidRPr="00415549" w:rsidRDefault="00D665C6" w:rsidP="00415549">
      <w:pPr>
        <w:pStyle w:val="TF"/>
      </w:pPr>
      <w:r w:rsidRPr="00415549">
        <w:t>Figure 6.</w:t>
      </w:r>
      <w:r w:rsidR="0050685A" w:rsidRPr="00415549">
        <w:t>7</w:t>
      </w:r>
      <w:r w:rsidRPr="00415549">
        <w:t>.3.2-1</w:t>
      </w:r>
      <w:r w:rsidR="00415549" w:rsidRPr="00415549">
        <w:t>:</w:t>
      </w:r>
      <w:r w:rsidRPr="00415549">
        <w:t xml:space="preserve"> Sensing-Service Execution via AMF/NGAP</w:t>
      </w:r>
    </w:p>
    <w:p w14:paraId="25779E42" w14:textId="77777777" w:rsidR="00415549" w:rsidRDefault="00415549" w:rsidP="00415549">
      <w:pPr>
        <w:pStyle w:val="B1"/>
      </w:pPr>
      <w:r>
        <w:t>1.</w:t>
      </w:r>
      <w:r>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Default="00415549" w:rsidP="00415549">
      <w:pPr>
        <w:pStyle w:val="B1"/>
      </w:pPr>
      <w:r>
        <w:t>2.</w:t>
      </w:r>
      <w:r>
        <w:tab/>
        <w:t>The NEF authenticates and authorizes the sensing consumer and forwards the subscription to the SSMF.</w:t>
      </w:r>
    </w:p>
    <w:p w14:paraId="6A8D2D4A" w14:textId="17774270" w:rsidR="00415549" w:rsidRDefault="00415549" w:rsidP="00415549">
      <w:pPr>
        <w:pStyle w:val="B1"/>
      </w:pPr>
      <w:r>
        <w:t>3.</w:t>
      </w:r>
      <w:r>
        <w:tab/>
        <w:t xml:space="preserve">[Optional] The SSMF queries UDM for any user-consent (as specified in </w:t>
      </w:r>
      <w:r w:rsidR="00905479">
        <w:t>TS 33.501 [</w:t>
      </w:r>
      <w:r>
        <w:t xml:space="preserve">9] Annex V) or UE-policy data (provisioned as part of subscription) relevant to the requested sensing service. The SSMF retrieves subscriber consent and (optionally) UE-sensing capability information via </w:t>
      </w:r>
      <w:proofErr w:type="spellStart"/>
      <w:r>
        <w:t>Nudm_SDM_Get</w:t>
      </w:r>
      <w:proofErr w:type="spellEnd"/>
      <w:r>
        <w:t xml:space="preserve">; it may subscribe to </w:t>
      </w:r>
      <w:proofErr w:type="spellStart"/>
      <w:r>
        <w:t>Nudm_SDM_Subscribe</w:t>
      </w:r>
      <w:proofErr w:type="spellEnd"/>
      <w:r>
        <w:t xml:space="preserve"> to receive consent-revocation events. SSMF triggers </w:t>
      </w:r>
      <w:proofErr w:type="spellStart"/>
      <w:r>
        <w:t>Npcf_SMPolicyControl</w:t>
      </w:r>
      <w:proofErr w:type="spellEnd"/>
      <w:r>
        <w:t xml:space="preserve"> a request to PCF for UE policy rules (QoS, regulatory constraints). If permitted, the SSMF selects one or more sensing entities (</w:t>
      </w:r>
      <w:proofErr w:type="spellStart"/>
      <w:r>
        <w:t>gNBs</w:t>
      </w:r>
      <w:proofErr w:type="spellEnd"/>
      <w:r>
        <w:t xml:space="preserve"> and/or authorized UEs) according to coverage, required sensing modality, network topology</w:t>
      </w:r>
      <w:del w:id="5632" w:author="Diff_100-200" w:date="2025-12-01T14:18:00Z" w16du:dateUtc="2025-12-01T14:18:00Z">
        <w:r>
          <w:delText>,</w:delText>
        </w:r>
      </w:del>
      <w:r>
        <w:t xml:space="preserve"> and UE capabilities. The UE sensing capability is registered with the network during the registration procedure and has an established PDU session as defined in </w:t>
      </w:r>
      <w:r w:rsidR="00905479">
        <w:t>TS 23.502 [</w:t>
      </w:r>
      <w:r>
        <w:t>10].</w:t>
      </w:r>
    </w:p>
    <w:p w14:paraId="2887FDC6" w14:textId="77777777" w:rsidR="00415549" w:rsidRDefault="00415549" w:rsidP="00415549">
      <w:pPr>
        <w:pStyle w:val="NO"/>
      </w:pPr>
      <w:r>
        <w:lastRenderedPageBreak/>
        <w:t>NOTE:</w:t>
      </w:r>
      <w:r>
        <w:tab/>
        <w:t>Whether the user consent check specific to UE-based sensing is required depends on the June plenary decision on the scope of this study.</w:t>
      </w:r>
    </w:p>
    <w:p w14:paraId="67A73D26" w14:textId="77777777" w:rsidR="00415549" w:rsidRDefault="00415549" w:rsidP="00415549">
      <w:pPr>
        <w:pStyle w:val="B1"/>
      </w:pPr>
      <w:r>
        <w:t>4. The SSMF (Control component) authorizes the request (ensuring the requesting entity is allowed and the target of sensing is permissible) and selects appropriate sensing entity(</w:t>
      </w:r>
      <w:proofErr w:type="spellStart"/>
      <w:r>
        <w:t>ies</w:t>
      </w:r>
      <w:proofErr w:type="spellEnd"/>
      <w:r>
        <w:t>) and method. Selection criteria include the location/coverage area, required sensing type (e.g. imaging, radar, etc.), network topology</w:t>
      </w:r>
      <w:del w:id="5633" w:author="Diff_100-200" w:date="2025-12-01T14:18:00Z" w16du:dateUtc="2025-12-01T14:18:00Z">
        <w:r>
          <w:delText>,</w:delText>
        </w:r>
      </w:del>
      <w:r>
        <w:t xml:space="preserve"> and UE capabilities. For instance, the SSMF may select one or more </w:t>
      </w:r>
      <w:proofErr w:type="spellStart"/>
      <w:r>
        <w:t>gNBs</w:t>
      </w:r>
      <w:proofErr w:type="spellEnd"/>
      <w:r>
        <w:t xml:space="preserve"> covering the area, instruct them to use specific beams or signals for sensing</w:t>
      </w:r>
      <w:del w:id="5634" w:author="Diff_100-200" w:date="2025-12-01T14:18:00Z" w16du:dateUtc="2025-12-01T14:18:00Z">
        <w:r>
          <w:delText>,</w:delText>
        </w:r>
      </w:del>
      <w:r>
        <w:t xml:space="preserve"> and/or identify UEs in the area that have necessary sensors or can participate (if they consent).</w:t>
      </w:r>
    </w:p>
    <w:p w14:paraId="4124AC52" w14:textId="662FA78C" w:rsidR="00415549" w:rsidRDefault="00415549" w:rsidP="00415549">
      <w:pPr>
        <w:pStyle w:val="EditorsNote"/>
      </w:pPr>
      <w:r>
        <w:t>Editor</w:t>
      </w:r>
      <w:r w:rsidR="00082BEF">
        <w:t>'</w:t>
      </w:r>
      <w:r>
        <w:t>s note:</w:t>
      </w:r>
      <w:r>
        <w:tab/>
        <w:t>The exact mechanism by which the SSMF discovers, filters, selects sensing entities is FFS and dependent on the solution for key issue 3.</w:t>
      </w:r>
    </w:p>
    <w:p w14:paraId="528F5B2F" w14:textId="77777777" w:rsidR="00415549" w:rsidRDefault="00415549" w:rsidP="00415549">
      <w:pPr>
        <w:pStyle w:val="B1"/>
      </w:pPr>
      <w:r>
        <w:t>5.</w:t>
      </w:r>
      <w:r>
        <w:tab/>
        <w:t xml:space="preserve">The SSMF sends </w:t>
      </w:r>
      <w:proofErr w:type="spellStart"/>
      <w:r>
        <w:t>Namf_SensingCfg_Request</w:t>
      </w:r>
      <w:proofErr w:type="spellEnd"/>
      <w:r>
        <w:t xml:space="preserve">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w:t>
      </w:r>
      <w:ins w:id="5635" w:author="Diff_100-200" w:date="2025-12-01T14:18:00Z" w16du:dateUtc="2025-12-01T14:18:00Z">
        <w:r w:rsidRPr="007B6EEA">
          <w:t>)</w:t>
        </w:r>
      </w:ins>
      <w:del w:id="5636" w:author="Diff_100-200" w:date="2025-12-01T14:18:00Z" w16du:dateUtc="2025-12-01T14:18:00Z">
        <w:r>
          <w:delText>),</w:delText>
        </w:r>
      </w:del>
      <w:r>
        <w:t xml:space="preserve"> and reporting criteria. If UEs are involved, the </w:t>
      </w:r>
      <w:proofErr w:type="spellStart"/>
      <w:r>
        <w:t>gNB</w:t>
      </w:r>
      <w:proofErr w:type="spellEnd"/>
      <w:r>
        <w:t xml:space="preserve">, upon receiving the configuration, uses RRC signalling to configure those UEs for sensing (e.g. scheduling sounding reference signals or requesting sensor data upload). UEs acting as sensors may be instructed to report measurements or raw data to the </w:t>
      </w:r>
      <w:proofErr w:type="spellStart"/>
      <w:r>
        <w:t>gNB</w:t>
      </w:r>
      <w:proofErr w:type="spellEnd"/>
      <w:r>
        <w:t xml:space="preserve"> or the core (depending on the procedure).</w:t>
      </w:r>
    </w:p>
    <w:p w14:paraId="752710D9" w14:textId="77777777" w:rsidR="00415549" w:rsidRDefault="00415549" w:rsidP="00415549">
      <w:pPr>
        <w:pStyle w:val="B1"/>
      </w:pPr>
      <w:r>
        <w:t>6.</w:t>
      </w:r>
      <w:r>
        <w:tab/>
        <w:t xml:space="preserve">The sensing entities perform the sensing as configured. A </w:t>
      </w:r>
      <w:proofErr w:type="spellStart"/>
      <w:r>
        <w:t>gNB</w:t>
      </w:r>
      <w:proofErr w:type="spellEnd"/>
      <w:r>
        <w:t xml:space="preserve"> may collect sensing data from UEs. UEs may send sensing data to the SSMF via the AMF. .</w:t>
      </w:r>
    </w:p>
    <w:p w14:paraId="471BFD88" w14:textId="77777777" w:rsidR="00415549" w:rsidRDefault="00415549" w:rsidP="00415549">
      <w:pPr>
        <w:pStyle w:val="B1"/>
      </w:pPr>
      <w:r>
        <w:t>7.</w:t>
      </w:r>
      <w:r>
        <w:tab/>
        <w:t xml:space="preserve">The </w:t>
      </w:r>
      <w:proofErr w:type="spellStart"/>
      <w:r>
        <w:t>gNB</w:t>
      </w:r>
      <w:proofErr w:type="spellEnd"/>
      <w:r>
        <w:t xml:space="preserve"> (and any UE sensors) perform the instructed sensing, then encapsulate measurements in NGAP </w:t>
      </w:r>
      <w:proofErr w:type="spellStart"/>
      <w:r>
        <w:t>SensingDataReport</w:t>
      </w:r>
      <w:proofErr w:type="spellEnd"/>
      <w:r>
        <w:t xml:space="preserve"> messages sent to the AMF.</w:t>
      </w:r>
    </w:p>
    <w:p w14:paraId="2451B1B8" w14:textId="77777777" w:rsidR="00415549" w:rsidRDefault="00415549" w:rsidP="00415549">
      <w:pPr>
        <w:pStyle w:val="B1"/>
      </w:pPr>
      <w:r>
        <w:t>8.</w:t>
      </w:r>
      <w:r>
        <w:tab/>
        <w:t xml:space="preserve">The AMF forwards each </w:t>
      </w:r>
      <w:proofErr w:type="spellStart"/>
      <w:r>
        <w:t>SensingDataReport</w:t>
      </w:r>
      <w:proofErr w:type="spellEnd"/>
      <w:r>
        <w:t xml:space="preserve"> to the SSMF via </w:t>
      </w:r>
      <w:proofErr w:type="spellStart"/>
      <w:r>
        <w:t>Namf_SensingDataTransfer</w:t>
      </w:r>
      <w:proofErr w:type="spellEnd"/>
      <w:r>
        <w:t>.</w:t>
      </w:r>
    </w:p>
    <w:p w14:paraId="7D7093CA" w14:textId="77777777" w:rsidR="00415549" w:rsidRDefault="00415549" w:rsidP="00415549">
      <w:pPr>
        <w:pStyle w:val="B1"/>
      </w:pPr>
      <w:r>
        <w:t>9.</w:t>
      </w:r>
      <w:r>
        <w:tab/>
        <w:t>The SSMF processes the data as needed - this could involve aggregating multiple reports, running detection algorithms, or filtering noise - to produce a sensing result that meets the service request.</w:t>
      </w:r>
    </w:p>
    <w:p w14:paraId="2551B906" w14:textId="77777777" w:rsidR="00415549" w:rsidRDefault="00415549" w:rsidP="00415549">
      <w:pPr>
        <w:pStyle w:val="B1"/>
      </w:pPr>
      <w:r>
        <w:t>10.</w:t>
      </w:r>
      <w:r>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3020327E" w:rsidR="00D665C6" w:rsidRPr="00415549" w:rsidRDefault="00415549" w:rsidP="00415549">
      <w:r>
        <w:t>Once the sensing task is completed (or if it is terminated early), the SSMF instructs involved network entities to cease the specific sensing activity and free any reserved resources. In case of a long-running periodic sensing service, the SSMF manages the lifecycle until a stop is requested or a pre-configured end condition is met.</w:t>
      </w:r>
    </w:p>
    <w:p w14:paraId="28CE8A37" w14:textId="55B671FC" w:rsidR="00D665C6" w:rsidRPr="00415549" w:rsidRDefault="00D665C6" w:rsidP="00E56890">
      <w:pPr>
        <w:pStyle w:val="Heading3"/>
        <w:rPr>
          <w:rFonts w:eastAsia="DengXian"/>
          <w:lang w:eastAsia="zh-CN"/>
        </w:rPr>
      </w:pPr>
      <w:bookmarkStart w:id="5637" w:name="_Toc208040218"/>
      <w:bookmarkStart w:id="5638" w:name="_Toc215490677"/>
      <w:r w:rsidRPr="00E56890">
        <w:rPr>
          <w:rFonts w:eastAsia="DengXian"/>
        </w:rPr>
        <w:t>6.</w:t>
      </w:r>
      <w:r w:rsidR="00CD19F9" w:rsidRPr="00E56890">
        <w:rPr>
          <w:rFonts w:eastAsia="DengXian"/>
        </w:rPr>
        <w:t>7</w:t>
      </w:r>
      <w:r w:rsidRPr="00E56890">
        <w:rPr>
          <w:rFonts w:eastAsia="DengXian"/>
        </w:rPr>
        <w:t>.4</w:t>
      </w:r>
      <w:r w:rsidRPr="00E56890">
        <w:rPr>
          <w:rFonts w:eastAsia="DengXian"/>
        </w:rPr>
        <w:tab/>
        <w:t>Impacts on Services, Entities and Interfaces</w:t>
      </w:r>
      <w:bookmarkEnd w:id="5637"/>
      <w:bookmarkEnd w:id="5638"/>
    </w:p>
    <w:p w14:paraId="16991D33" w14:textId="59168EB1" w:rsidR="00D665C6" w:rsidRPr="00415549" w:rsidRDefault="00D665C6" w:rsidP="00451B45">
      <w:pPr>
        <w:pStyle w:val="B1"/>
      </w:pPr>
      <w:r w:rsidRPr="00415549">
        <w:t xml:space="preserve">- </w:t>
      </w:r>
      <w:r w:rsidR="00C242AB" w:rsidRPr="00415549">
        <w:tab/>
      </w:r>
      <w:r w:rsidRPr="00415549">
        <w:rPr>
          <w:b/>
          <w:bCs/>
        </w:rPr>
        <w:t>SSMF</w:t>
      </w:r>
      <w:r w:rsidRPr="00415549">
        <w:t>: It is a control-plane function and does not replace any existing NF.</w:t>
      </w:r>
    </w:p>
    <w:p w14:paraId="0B01F05E" w14:textId="02124A1E" w:rsidR="00D665C6" w:rsidRPr="00415549" w:rsidRDefault="00D665C6" w:rsidP="00451B45">
      <w:pPr>
        <w:pStyle w:val="B1"/>
        <w:rPr>
          <w:b/>
          <w:bCs/>
        </w:rPr>
      </w:pPr>
      <w:r w:rsidRPr="00415549">
        <w:rPr>
          <w:b/>
          <w:bCs/>
        </w:rPr>
        <w:t xml:space="preserve">- </w:t>
      </w:r>
      <w:r w:rsidR="00C242AB" w:rsidRPr="00415549">
        <w:rPr>
          <w:b/>
          <w:bCs/>
        </w:rPr>
        <w:tab/>
      </w:r>
      <w:r w:rsidRPr="00415549">
        <w:rPr>
          <w:b/>
          <w:bCs/>
        </w:rPr>
        <w:t>New/Extended Interfaces:</w:t>
      </w:r>
    </w:p>
    <w:p w14:paraId="646EFA85" w14:textId="12B2150D" w:rsidR="00D665C6" w:rsidRPr="00415549" w:rsidRDefault="00D665C6" w:rsidP="00451B45">
      <w:pPr>
        <w:pStyle w:val="B2"/>
      </w:pPr>
      <w:r w:rsidRPr="00415549">
        <w:t xml:space="preserve">- </w:t>
      </w:r>
      <w:r w:rsidR="00C242AB" w:rsidRPr="00415549">
        <w:tab/>
      </w:r>
      <w:r w:rsidRPr="00415549">
        <w:rPr>
          <w:b/>
          <w:bCs/>
        </w:rPr>
        <w:t>NEF</w:t>
      </w:r>
      <w:r w:rsidRPr="00415549">
        <w:t xml:space="preserve">: The </w:t>
      </w:r>
      <w:proofErr w:type="spellStart"/>
      <w:r w:rsidRPr="00415549">
        <w:t>Nnef</w:t>
      </w:r>
      <w:proofErr w:type="spellEnd"/>
      <w:r w:rsidRPr="00415549">
        <w:t xml:space="preserve"> interface (between NEF and SSMF) is extended to support exposure of sensing services where NEF invokes an SSMF service for incoming request from the sensing consumer.</w:t>
      </w:r>
    </w:p>
    <w:p w14:paraId="108DBF40" w14:textId="2BF18F38" w:rsidR="00D665C6" w:rsidRPr="00415549" w:rsidRDefault="00D665C6" w:rsidP="00451B45">
      <w:pPr>
        <w:pStyle w:val="B2"/>
      </w:pPr>
      <w:r w:rsidRPr="00415549">
        <w:t xml:space="preserve">- </w:t>
      </w:r>
      <w:r w:rsidR="00C242AB" w:rsidRPr="00415549">
        <w:tab/>
      </w:r>
      <w:r w:rsidRPr="00415549">
        <w:rPr>
          <w:b/>
          <w:bCs/>
        </w:rPr>
        <w:t>UDM</w:t>
      </w:r>
      <w:r w:rsidRPr="00415549">
        <w:t>:</w:t>
      </w:r>
      <w:r w:rsidR="00415549">
        <w:t xml:space="preserve"> Uses the existing interface and may require new information elements e.g. subscription data in UDM for </w:t>
      </w:r>
      <w:r w:rsidR="00082BEF">
        <w:t>"</w:t>
      </w:r>
      <w:r w:rsidR="00415549">
        <w:t>sensing service authorization information</w:t>
      </w:r>
      <w:r w:rsidR="00082BEF">
        <w:t>"</w:t>
      </w:r>
      <w:r w:rsidR="00415549">
        <w:t>.</w:t>
      </w:r>
    </w:p>
    <w:p w14:paraId="28EEA230" w14:textId="00D63CA5" w:rsidR="00D665C6" w:rsidRPr="00415549" w:rsidRDefault="00D665C6" w:rsidP="00451B45">
      <w:pPr>
        <w:pStyle w:val="B2"/>
      </w:pPr>
      <w:r w:rsidRPr="00415549">
        <w:t xml:space="preserve">- </w:t>
      </w:r>
      <w:r w:rsidR="00C242AB" w:rsidRPr="00415549">
        <w:tab/>
      </w:r>
      <w:r w:rsidRPr="00415549">
        <w:rPr>
          <w:b/>
          <w:bCs/>
        </w:rPr>
        <w:t>PCF</w:t>
      </w:r>
      <w:r w:rsidRPr="00415549">
        <w:t>: Uses the existing interface and may require new information elements e.g</w:t>
      </w:r>
      <w:r w:rsidR="00441DF0" w:rsidRPr="00415549">
        <w:t>.</w:t>
      </w:r>
      <w:r w:rsidRPr="00415549">
        <w:t xml:space="preserve"> policy data in PCF for sensing QoS handling.</w:t>
      </w:r>
    </w:p>
    <w:p w14:paraId="65D0DE28" w14:textId="3FD3EB99" w:rsidR="00D665C6" w:rsidRPr="00415549" w:rsidRDefault="00D665C6" w:rsidP="00451B45">
      <w:pPr>
        <w:pStyle w:val="B2"/>
      </w:pPr>
      <w:r w:rsidRPr="00415549">
        <w:t>-</w:t>
      </w:r>
      <w:r w:rsidR="00C242AB" w:rsidRPr="00415549">
        <w:tab/>
      </w:r>
      <w:r w:rsidRPr="00415549">
        <w:rPr>
          <w:b/>
          <w:bCs/>
        </w:rPr>
        <w:t xml:space="preserve">AMF: </w:t>
      </w:r>
      <w:r w:rsidRPr="00415549">
        <w:t>The AMF interface with the SSMF is supported to send the sensing configuration request for sensing entities and the sensing data response from the sensing entities to the SSMF.</w:t>
      </w:r>
    </w:p>
    <w:p w14:paraId="278B71A6" w14:textId="540D4D98" w:rsidR="00C23CBB" w:rsidRPr="00415549" w:rsidRDefault="00C23CBB" w:rsidP="00C23CBB">
      <w:pPr>
        <w:pStyle w:val="Heading2"/>
      </w:pPr>
      <w:bookmarkStart w:id="5639" w:name="_Toc199433827"/>
      <w:bookmarkStart w:id="5640" w:name="_Toc208040219"/>
      <w:bookmarkStart w:id="5641" w:name="_Toc215490678"/>
      <w:r w:rsidRPr="00415549">
        <w:rPr>
          <w:rFonts w:eastAsia="DengXian"/>
        </w:rPr>
        <w:lastRenderedPageBreak/>
        <w:t>6.8</w:t>
      </w:r>
      <w:r w:rsidRPr="00415549">
        <w:rPr>
          <w:rFonts w:eastAsia="DengXian"/>
        </w:rPr>
        <w:tab/>
      </w:r>
      <w:r w:rsidRPr="00415549">
        <w:t>Solution #8: sensing service authorization and revocation</w:t>
      </w:r>
      <w:bookmarkEnd w:id="5639"/>
      <w:bookmarkEnd w:id="5640"/>
      <w:bookmarkEnd w:id="5641"/>
    </w:p>
    <w:p w14:paraId="2B93BA42" w14:textId="33289CE1" w:rsidR="00C23CBB" w:rsidRPr="00415549" w:rsidRDefault="00C23CBB" w:rsidP="00C23CBB">
      <w:pPr>
        <w:pStyle w:val="Heading3"/>
      </w:pPr>
      <w:bookmarkStart w:id="5642" w:name="_Toc195604016"/>
      <w:bookmarkStart w:id="5643" w:name="_Toc195533816"/>
      <w:bookmarkStart w:id="5644" w:name="_Toc195777612"/>
      <w:bookmarkStart w:id="5645" w:name="_Toc195544718"/>
      <w:bookmarkStart w:id="5646" w:name="_Toc199433828"/>
      <w:bookmarkStart w:id="5647" w:name="_Toc208040220"/>
      <w:bookmarkStart w:id="5648" w:name="_Toc215490679"/>
      <w:r w:rsidRPr="00415549">
        <w:t>6.8.1</w:t>
      </w:r>
      <w:r w:rsidRPr="00415549">
        <w:tab/>
        <w:t xml:space="preserve">High level </w:t>
      </w:r>
      <w:r w:rsidRPr="00415549">
        <w:rPr>
          <w:lang w:eastAsia="zh-CN"/>
        </w:rPr>
        <w:t>principles</w:t>
      </w:r>
      <w:bookmarkEnd w:id="5642"/>
      <w:bookmarkEnd w:id="5643"/>
      <w:bookmarkEnd w:id="5644"/>
      <w:bookmarkEnd w:id="5645"/>
      <w:bookmarkEnd w:id="5646"/>
      <w:bookmarkEnd w:id="5647"/>
      <w:bookmarkEnd w:id="5648"/>
    </w:p>
    <w:p w14:paraId="6950D97A" w14:textId="77777777" w:rsidR="00415549" w:rsidRDefault="00415549" w:rsidP="00415549">
      <w:r>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Default="00415549" w:rsidP="00415549">
      <w:r>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Default="00415549" w:rsidP="00415549">
      <w:r>
        <w:t>The authorization of sensing entities shall contain following options:</w:t>
      </w:r>
    </w:p>
    <w:p w14:paraId="41A95691" w14:textId="77777777" w:rsidR="00415549" w:rsidRDefault="00415549" w:rsidP="00415549">
      <w:pPr>
        <w:pStyle w:val="B1"/>
      </w:pPr>
      <w:r>
        <w:t>-</w:t>
      </w:r>
      <w:r>
        <w:tab/>
        <w:t>sensing entities authorized as sensing transmitters;</w:t>
      </w:r>
    </w:p>
    <w:p w14:paraId="54DE8657" w14:textId="77777777" w:rsidR="00415549" w:rsidRDefault="00415549" w:rsidP="00415549">
      <w:pPr>
        <w:pStyle w:val="B1"/>
      </w:pPr>
      <w:r>
        <w:t>-</w:t>
      </w:r>
      <w:r>
        <w:tab/>
        <w:t>sensing entities authorized as sensing receivers;</w:t>
      </w:r>
    </w:p>
    <w:p w14:paraId="718B9DC9" w14:textId="77777777" w:rsidR="00415549" w:rsidRDefault="00415549" w:rsidP="00415549">
      <w:pPr>
        <w:pStyle w:val="B1"/>
      </w:pPr>
      <w:r>
        <w:t>-</w:t>
      </w:r>
      <w:r>
        <w:tab/>
        <w:t>sensing entities authorized as both sensing transmitters and receivers.</w:t>
      </w:r>
    </w:p>
    <w:p w14:paraId="187BBFAC" w14:textId="0895D8B3" w:rsidR="00C23CBB" w:rsidRPr="00415549" w:rsidRDefault="00C23CBB" w:rsidP="00C23CBB">
      <w:pPr>
        <w:pStyle w:val="Heading3"/>
      </w:pPr>
      <w:bookmarkStart w:id="5649" w:name="_Toc199433829"/>
      <w:bookmarkStart w:id="5650" w:name="_Toc208040221"/>
      <w:bookmarkStart w:id="5651" w:name="_Toc215490680"/>
      <w:r w:rsidRPr="00415549">
        <w:t>6.8.</w:t>
      </w:r>
      <w:r w:rsidRPr="00415549">
        <w:rPr>
          <w:rFonts w:eastAsia="SimSun"/>
          <w:lang w:eastAsia="zh-CN"/>
        </w:rPr>
        <w:t>2</w:t>
      </w:r>
      <w:r w:rsidRPr="00415549">
        <w:tab/>
        <w:t>Description</w:t>
      </w:r>
      <w:bookmarkEnd w:id="5649"/>
      <w:bookmarkEnd w:id="5650"/>
      <w:bookmarkEnd w:id="5651"/>
    </w:p>
    <w:p w14:paraId="514806CA" w14:textId="77777777" w:rsidR="00415549" w:rsidRDefault="00415549" w:rsidP="00415549">
      <w:r>
        <w:t>This solution aims to address key issue#2: Authorization and Revocation to Support Sensing Service triggered by the AF via invoking the sensing service.</w:t>
      </w:r>
    </w:p>
    <w:p w14:paraId="49BE8396" w14:textId="77777777" w:rsidR="00415549" w:rsidRDefault="00415549" w:rsidP="00C23CBB">
      <w:pPr>
        <w:pStyle w:val="NO"/>
      </w:pPr>
      <w:r>
        <w:t>NOTE:</w:t>
      </w:r>
      <w:r>
        <w:tab/>
        <w:t>In this solution, for trusted domain, the AF can trigger the sensing service authorization by directly sending the request to the SCF without going via the NEF.</w:t>
      </w:r>
    </w:p>
    <w:p w14:paraId="5CC04AF4" w14:textId="652CB8BD" w:rsidR="00C23CBB" w:rsidRPr="00415549" w:rsidRDefault="00C23CBB" w:rsidP="00C23CBB">
      <w:pPr>
        <w:pStyle w:val="Heading3"/>
      </w:pPr>
      <w:bookmarkStart w:id="5652" w:name="_Toc199433830"/>
      <w:bookmarkStart w:id="5653" w:name="_Toc208040222"/>
      <w:bookmarkStart w:id="5654" w:name="_Toc215490681"/>
      <w:r w:rsidRPr="00415549">
        <w:lastRenderedPageBreak/>
        <w:t>6.8.</w:t>
      </w:r>
      <w:r w:rsidRPr="00415549">
        <w:rPr>
          <w:rFonts w:eastAsia="SimSun"/>
          <w:lang w:eastAsia="zh-CN"/>
        </w:rPr>
        <w:t>3</w:t>
      </w:r>
      <w:r w:rsidRPr="00415549">
        <w:tab/>
        <w:t>Procedure for sensing service authorization</w:t>
      </w:r>
      <w:bookmarkEnd w:id="5652"/>
      <w:bookmarkEnd w:id="5653"/>
      <w:bookmarkEnd w:id="5654"/>
    </w:p>
    <w:p w14:paraId="58086821" w14:textId="77777777" w:rsidR="00C23CBB" w:rsidRPr="00415549" w:rsidRDefault="0080381D" w:rsidP="00415549">
      <w:pPr>
        <w:pStyle w:val="TH"/>
        <w:rPr>
          <w:lang w:eastAsia="zh-CN"/>
        </w:rPr>
      </w:pPr>
      <w:r w:rsidRPr="00415549">
        <w:rPr>
          <w:noProof/>
        </w:rPr>
        <w:object w:dxaOrig="8760" w:dyaOrig="6467" w14:anchorId="3B021B71">
          <v:shape id="_x0000_i1038" type="#_x0000_t75" alt="" style="width:438.8pt;height:323.3pt;mso-width-percent:0;mso-height-percent:0;mso-width-percent:0;mso-height-percent:0" o:ole="">
            <v:imagedata r:id="rId40" o:title=""/>
          </v:shape>
          <o:OLEObject Type="Embed" ProgID="Visio.Drawing.15" ShapeID="_x0000_i1038" DrawAspect="Content" ObjectID="_1826104466" r:id="rId41"/>
        </w:object>
      </w:r>
    </w:p>
    <w:p w14:paraId="558F8CA2" w14:textId="4FBE1ABC" w:rsidR="00C23CBB" w:rsidRPr="00415549" w:rsidRDefault="00C23CBB" w:rsidP="00415549">
      <w:pPr>
        <w:pStyle w:val="TF"/>
      </w:pPr>
      <w:r w:rsidRPr="00415549">
        <w:t xml:space="preserve">Figure 6.8.3-1: </w:t>
      </w:r>
      <w:r w:rsidR="00415549" w:rsidRPr="00415549">
        <w:t xml:space="preserve">Procedure </w:t>
      </w:r>
      <w:r w:rsidRPr="00415549">
        <w:t>for sensing service authorization</w:t>
      </w:r>
    </w:p>
    <w:p w14:paraId="7F130A19" w14:textId="77777777" w:rsidR="00C23CBB" w:rsidRDefault="00C23CBB" w:rsidP="00415549">
      <w:pPr>
        <w:rPr>
          <w:b/>
          <w:bCs/>
        </w:rPr>
      </w:pPr>
      <w:r w:rsidRPr="00415549">
        <w:rPr>
          <w:b/>
          <w:bCs/>
        </w:rPr>
        <w:t>Precondition:</w:t>
      </w:r>
    </w:p>
    <w:p w14:paraId="701B65F3" w14:textId="7F040105" w:rsidR="00415549" w:rsidRDefault="00415549" w:rsidP="00415549">
      <w:pPr>
        <w:pStyle w:val="B1"/>
      </w:pPr>
      <w:r>
        <w:t>0.</w:t>
      </w:r>
      <w:r>
        <w:tab/>
        <w:t>The sensing entities are registered to the SCF including its sensing capabilities.</w:t>
      </w:r>
    </w:p>
    <w:p w14:paraId="69F0C5E0" w14:textId="0408495E" w:rsidR="00415549" w:rsidRDefault="00415549" w:rsidP="00415549">
      <w:pPr>
        <w:pStyle w:val="EditorsNote"/>
      </w:pPr>
      <w:r>
        <w:t>Editor</w:t>
      </w:r>
      <w:r w:rsidR="00082BEF">
        <w:t>'</w:t>
      </w:r>
      <w:r>
        <w:t>s note:</w:t>
      </w:r>
      <w:r>
        <w:tab/>
        <w:t>How the sensing entity registers its sensing related info to the SCF is FFS.</w:t>
      </w:r>
    </w:p>
    <w:p w14:paraId="4EB07DB4" w14:textId="77777777" w:rsidR="00415549" w:rsidRDefault="00415549" w:rsidP="00415549">
      <w:pPr>
        <w:pStyle w:val="B1"/>
      </w:pPr>
      <w:r>
        <w:t>The sensing service authorization steps are shown as follows:</w:t>
      </w:r>
    </w:p>
    <w:p w14:paraId="5B69E39A" w14:textId="4ECECBB0" w:rsidR="00415549" w:rsidRDefault="00415549" w:rsidP="00415549">
      <w:pPr>
        <w:pStyle w:val="B1"/>
      </w:pPr>
      <w:r>
        <w:t>1a.</w:t>
      </w:r>
      <w:r>
        <w:tab/>
        <w:t xml:space="preserve">The untrusted AF may send </w:t>
      </w:r>
      <w:proofErr w:type="spellStart"/>
      <w:r>
        <w:t>Nnef_SensingService</w:t>
      </w:r>
      <w:proofErr w:type="spellEnd"/>
      <w:r>
        <w:t xml:space="preserv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Default="00415549" w:rsidP="00415549">
      <w:pPr>
        <w:pStyle w:val="B1"/>
      </w:pPr>
      <w:r>
        <w:t>1b.</w:t>
      </w:r>
      <w:r>
        <w:tab/>
        <w:t xml:space="preserve">The trusted AF may send </w:t>
      </w:r>
      <w:proofErr w:type="spellStart"/>
      <w:r>
        <w:t>Nnef_SensingService</w:t>
      </w:r>
      <w:proofErr w:type="spellEnd"/>
      <w:r>
        <w:t xml:space="preserv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Default="00415549" w:rsidP="00415549">
      <w:pPr>
        <w:pStyle w:val="B1"/>
      </w:pPr>
      <w:r>
        <w:t>2a.</w:t>
      </w:r>
      <w:r>
        <w:tab/>
        <w:t>For the request from untrusted AF, the NEF authorizes the AF request of the sensing service and forward the request.</w:t>
      </w:r>
    </w:p>
    <w:p w14:paraId="0C710931" w14:textId="27FC0B0C" w:rsidR="00415549" w:rsidRDefault="00415549" w:rsidP="00415549">
      <w:pPr>
        <w:pStyle w:val="B1"/>
      </w:pPr>
      <w:r>
        <w:t>3a.</w:t>
      </w:r>
      <w:r>
        <w:tab/>
        <w:t xml:space="preserve">The NEF sends the </w:t>
      </w:r>
      <w:proofErr w:type="spellStart"/>
      <w:r>
        <w:t>Nscf_SensingService</w:t>
      </w:r>
      <w:proofErr w:type="spellEnd"/>
      <w:r>
        <w:t xml:space="preserv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2E5293D5" w:rsidR="00415549" w:rsidRDefault="00415549" w:rsidP="00415549">
      <w:pPr>
        <w:pStyle w:val="B1"/>
      </w:pPr>
      <w:r>
        <w:t>4.</w:t>
      </w:r>
      <w:r>
        <w:tab/>
        <w:t>After receiving the request, the SCF performs authorization based on the sensing entities</w:t>
      </w:r>
      <w:r w:rsidR="00082BEF">
        <w:t>'</w:t>
      </w:r>
      <w:r>
        <w:t xml:space="preserve"> capabilities and the sensing service context.</w:t>
      </w:r>
    </w:p>
    <w:p w14:paraId="6AA5A2BE" w14:textId="1E6C9AA0" w:rsidR="00415549" w:rsidRDefault="00415549" w:rsidP="00415549">
      <w:pPr>
        <w:pStyle w:val="EditorsNote"/>
      </w:pPr>
      <w:r>
        <w:lastRenderedPageBreak/>
        <w:t>Editor</w:t>
      </w:r>
      <w:r w:rsidR="00082BEF">
        <w:t>'</w:t>
      </w:r>
      <w:r>
        <w:t>s note:</w:t>
      </w:r>
      <w:r>
        <w:tab/>
        <w:t>The further details about authorization of sensing service request and sensing entities is FFS.</w:t>
      </w:r>
    </w:p>
    <w:p w14:paraId="7FDA56BE" w14:textId="4CAD5697" w:rsidR="00415549" w:rsidRDefault="00415549" w:rsidP="00415549">
      <w:pPr>
        <w:pStyle w:val="B1"/>
      </w:pPr>
      <w:r>
        <w:t>5a.</w:t>
      </w:r>
      <w:r>
        <w:tab/>
        <w:t xml:space="preserve">For the untrusted AF, the SCF firstly responds result of the sensing service by sending </w:t>
      </w:r>
      <w:proofErr w:type="spellStart"/>
      <w:r>
        <w:t>Nscf_SensingService</w:t>
      </w:r>
      <w:proofErr w:type="spellEnd"/>
      <w:r>
        <w:t xml:space="preserve"> response message to NEF.</w:t>
      </w:r>
    </w:p>
    <w:p w14:paraId="0570865F" w14:textId="768DDB16" w:rsidR="00415549" w:rsidRDefault="00415549" w:rsidP="00415549">
      <w:pPr>
        <w:pStyle w:val="B1"/>
      </w:pPr>
      <w:r>
        <w:t>5b.</w:t>
      </w:r>
      <w:r>
        <w:tab/>
        <w:t xml:space="preserve">For the trusted AF, the SCF responds result of the sensing service by sending </w:t>
      </w:r>
      <w:proofErr w:type="spellStart"/>
      <w:r>
        <w:t>Nscf_SensingService</w:t>
      </w:r>
      <w:proofErr w:type="spellEnd"/>
      <w:r>
        <w:t xml:space="preserve"> response message directly.</w:t>
      </w:r>
    </w:p>
    <w:p w14:paraId="43B47BFD" w14:textId="1AC64EE3" w:rsidR="00415549" w:rsidRDefault="00415549" w:rsidP="00415549">
      <w:pPr>
        <w:pStyle w:val="B1"/>
      </w:pPr>
      <w:r>
        <w:t>6a.</w:t>
      </w:r>
      <w:r>
        <w:tab/>
        <w:t xml:space="preserve">The NEF sends </w:t>
      </w:r>
      <w:proofErr w:type="spellStart"/>
      <w:r>
        <w:t>Nnef_SensingService</w:t>
      </w:r>
      <w:proofErr w:type="spellEnd"/>
      <w:r>
        <w:t xml:space="preserve"> response message to the AF.</w:t>
      </w:r>
    </w:p>
    <w:p w14:paraId="636522DA" w14:textId="32863B59" w:rsidR="00C23CBB" w:rsidRPr="00415549" w:rsidRDefault="00C23CBB" w:rsidP="00C23CBB">
      <w:pPr>
        <w:pStyle w:val="Heading3"/>
      </w:pPr>
      <w:bookmarkStart w:id="5655" w:name="_Toc199433831"/>
      <w:bookmarkStart w:id="5656" w:name="_Toc208040223"/>
      <w:bookmarkStart w:id="5657" w:name="_Toc215490682"/>
      <w:r w:rsidRPr="00415549">
        <w:t>6.</w:t>
      </w:r>
      <w:r w:rsidR="00A73941" w:rsidRPr="00415549">
        <w:t>8</w:t>
      </w:r>
      <w:r w:rsidRPr="00415549">
        <w:t>.</w:t>
      </w:r>
      <w:r w:rsidRPr="00415549">
        <w:rPr>
          <w:rFonts w:hint="eastAsia"/>
        </w:rPr>
        <w:t>4</w:t>
      </w:r>
      <w:r w:rsidRPr="00415549">
        <w:tab/>
        <w:t>Procedure for sensing service revocation triggered by the AF</w:t>
      </w:r>
      <w:bookmarkEnd w:id="5655"/>
      <w:bookmarkEnd w:id="5656"/>
      <w:bookmarkEnd w:id="5657"/>
    </w:p>
    <w:p w14:paraId="2369D47D" w14:textId="77777777" w:rsidR="00C23CBB" w:rsidRPr="00415549" w:rsidRDefault="0080381D" w:rsidP="00415549">
      <w:pPr>
        <w:pStyle w:val="TH"/>
        <w:rPr>
          <w:lang w:eastAsia="zh-CN"/>
        </w:rPr>
      </w:pPr>
      <w:r w:rsidRPr="00415549">
        <w:rPr>
          <w:noProof/>
        </w:rPr>
        <w:object w:dxaOrig="8780" w:dyaOrig="5240" w14:anchorId="3BA96C83">
          <v:shape id="_x0000_i1039" type="#_x0000_t75" alt="" style="width:438.8pt;height:261.5pt;mso-width-percent:0;mso-height-percent:0;mso-width-percent:0;mso-height-percent:0" o:ole="">
            <v:imagedata r:id="rId42" o:title=""/>
          </v:shape>
          <o:OLEObject Type="Embed" ProgID="Visio.Drawing.15" ShapeID="_x0000_i1039" DrawAspect="Content" ObjectID="_1826104467" r:id="rId43"/>
        </w:object>
      </w:r>
    </w:p>
    <w:p w14:paraId="2E0996C7" w14:textId="29868CEA" w:rsidR="00C23CBB" w:rsidRDefault="00C23CBB" w:rsidP="00FA0A04">
      <w:pPr>
        <w:pStyle w:val="TF"/>
      </w:pPr>
      <w:r w:rsidRPr="00415549">
        <w:t>Figure 6.</w:t>
      </w:r>
      <w:r w:rsidR="00A73941" w:rsidRPr="00415549">
        <w:t>8</w:t>
      </w:r>
      <w:r w:rsidRPr="00415549">
        <w:t xml:space="preserve">.4-1: </w:t>
      </w:r>
      <w:r w:rsidR="00415549" w:rsidRPr="00415549">
        <w:t xml:space="preserve">Procedure </w:t>
      </w:r>
      <w:r w:rsidRPr="00415549">
        <w:t>for ongoing sensing service revocation</w:t>
      </w:r>
    </w:p>
    <w:p w14:paraId="5AB1FF06" w14:textId="77777777" w:rsidR="00415549" w:rsidRDefault="00415549" w:rsidP="00415549">
      <w:pPr>
        <w:pStyle w:val="B1"/>
      </w:pPr>
      <w:r>
        <w:t>1a.</w:t>
      </w:r>
      <w:r>
        <w:tab/>
        <w:t xml:space="preserve">When determining to revoke the sensing service, the untrusted AF sends </w:t>
      </w:r>
      <w:proofErr w:type="spellStart"/>
      <w:r>
        <w:t>Nnef_SensingService</w:t>
      </w:r>
      <w:proofErr w:type="spellEnd"/>
      <w:r>
        <w:t xml:space="preserve"> revocation request message to the NEF.</w:t>
      </w:r>
    </w:p>
    <w:p w14:paraId="5A70BE66" w14:textId="643D7906" w:rsidR="00415549" w:rsidRDefault="00415549" w:rsidP="00415549">
      <w:pPr>
        <w:pStyle w:val="EditorsNote"/>
      </w:pPr>
      <w:r>
        <w:t>Editor</w:t>
      </w:r>
      <w:r w:rsidR="00082BEF">
        <w:t>'</w:t>
      </w:r>
      <w:r>
        <w:t>s note:</w:t>
      </w:r>
      <w:r>
        <w:tab/>
        <w:t>Criteria for sensing service revocation used by the AF is FFS.</w:t>
      </w:r>
    </w:p>
    <w:p w14:paraId="3EFEC790" w14:textId="59C5F43A" w:rsidR="00415549" w:rsidRDefault="00415549" w:rsidP="00415549">
      <w:pPr>
        <w:pStyle w:val="EditorsNote"/>
      </w:pPr>
      <w:r>
        <w:t>Editor</w:t>
      </w:r>
      <w:r w:rsidR="00082BEF">
        <w:t>'</w:t>
      </w:r>
      <w:r>
        <w:t>s note:</w:t>
      </w:r>
      <w:r>
        <w:tab/>
        <w:t>Whether authorization of sensing entities are revoked when the sensing service is cancelled is FFS.</w:t>
      </w:r>
    </w:p>
    <w:p w14:paraId="19654FC9" w14:textId="77777777" w:rsidR="00415549" w:rsidRDefault="00415549" w:rsidP="00415549">
      <w:pPr>
        <w:pStyle w:val="B1"/>
      </w:pPr>
      <w:r>
        <w:t>1b.</w:t>
      </w:r>
      <w:r>
        <w:tab/>
        <w:t xml:space="preserve">When determining to revoke the sensing service, the trusted AF sends </w:t>
      </w:r>
      <w:proofErr w:type="spellStart"/>
      <w:r>
        <w:t>Nnef_SensingService</w:t>
      </w:r>
      <w:proofErr w:type="spellEnd"/>
      <w:r>
        <w:t xml:space="preserve"> revocation request message to SCF.</w:t>
      </w:r>
    </w:p>
    <w:p w14:paraId="6BD5F332" w14:textId="77777777" w:rsidR="00415549" w:rsidRDefault="00415549" w:rsidP="00415549">
      <w:pPr>
        <w:pStyle w:val="B1"/>
      </w:pPr>
      <w:r>
        <w:t>2a.</w:t>
      </w:r>
      <w:r>
        <w:tab/>
        <w:t xml:space="preserve">The NEF sends the </w:t>
      </w:r>
      <w:proofErr w:type="spellStart"/>
      <w:r>
        <w:t>Nscf_SensingService_revocation</w:t>
      </w:r>
      <w:proofErr w:type="spellEnd"/>
      <w:r>
        <w:t xml:space="preserve"> request message to the SCF to terminate the sensing operation.</w:t>
      </w:r>
    </w:p>
    <w:p w14:paraId="68A38FD2" w14:textId="509242EC" w:rsidR="00415549" w:rsidRDefault="00415549" w:rsidP="00415549">
      <w:pPr>
        <w:pStyle w:val="B1"/>
      </w:pPr>
      <w:r>
        <w:t>3.</w:t>
      </w:r>
      <w:r>
        <w:tab/>
        <w:t>The SCF performs the sensing revocation procedure to cancel the ongoing sensing service.</w:t>
      </w:r>
    </w:p>
    <w:p w14:paraId="57B170B0" w14:textId="2C1B4524" w:rsidR="00415549" w:rsidRDefault="00415549" w:rsidP="00415549">
      <w:pPr>
        <w:pStyle w:val="B1"/>
      </w:pPr>
      <w:r>
        <w:t>4a.</w:t>
      </w:r>
      <w:r>
        <w:tab/>
        <w:t xml:space="preserve">The SCF sends </w:t>
      </w:r>
      <w:proofErr w:type="spellStart"/>
      <w:r>
        <w:t>Nscf_SensingService</w:t>
      </w:r>
      <w:proofErr w:type="spellEnd"/>
      <w:r>
        <w:t xml:space="preserve"> revocation response message to the NEF indicating the service has been revoked.</w:t>
      </w:r>
    </w:p>
    <w:p w14:paraId="3781EAB4" w14:textId="6B34D788" w:rsidR="00415549" w:rsidRDefault="00415549" w:rsidP="00415549">
      <w:pPr>
        <w:pStyle w:val="B1"/>
      </w:pPr>
      <w:r>
        <w:t>4b.</w:t>
      </w:r>
      <w:r>
        <w:tab/>
        <w:t xml:space="preserve">The SCF sends </w:t>
      </w:r>
      <w:proofErr w:type="spellStart"/>
      <w:r>
        <w:t>Nscf_SensingService</w:t>
      </w:r>
      <w:proofErr w:type="spellEnd"/>
      <w:r>
        <w:t xml:space="preserve"> revocation response message directly to the trusted AF indicating the service has been revoked.</w:t>
      </w:r>
    </w:p>
    <w:p w14:paraId="04831783" w14:textId="0C89165B" w:rsidR="00415549" w:rsidRDefault="00415549" w:rsidP="00415549">
      <w:pPr>
        <w:pStyle w:val="B1"/>
      </w:pPr>
      <w:r>
        <w:t>5a.</w:t>
      </w:r>
      <w:r>
        <w:tab/>
        <w:t xml:space="preserve">The NEF sends </w:t>
      </w:r>
      <w:proofErr w:type="spellStart"/>
      <w:r>
        <w:t>Nnef_SensingService</w:t>
      </w:r>
      <w:proofErr w:type="spellEnd"/>
      <w:r>
        <w:t xml:space="preserve"> revocation response message to the untrusted AF indicating the sensing service has been revoked.</w:t>
      </w:r>
    </w:p>
    <w:p w14:paraId="30AC583F" w14:textId="2C8B7C02" w:rsidR="00C23CBB" w:rsidRPr="00415549" w:rsidRDefault="00C23CBB" w:rsidP="00C23CBB">
      <w:pPr>
        <w:pStyle w:val="Heading3"/>
        <w:rPr>
          <w:lang w:eastAsia="zh-CN"/>
        </w:rPr>
      </w:pPr>
      <w:bookmarkStart w:id="5658" w:name="_Toc199433832"/>
      <w:bookmarkStart w:id="5659" w:name="_Toc208040224"/>
      <w:bookmarkStart w:id="5660" w:name="_Toc215490683"/>
      <w:r w:rsidRPr="00415549">
        <w:lastRenderedPageBreak/>
        <w:t>6.</w:t>
      </w:r>
      <w:r w:rsidR="00A73941" w:rsidRPr="00415549">
        <w:t>8</w:t>
      </w:r>
      <w:r w:rsidRPr="00415549">
        <w:t>.</w:t>
      </w:r>
      <w:r w:rsidRPr="00415549">
        <w:rPr>
          <w:rFonts w:eastAsia="SimSun"/>
          <w:lang w:eastAsia="zh-CN"/>
        </w:rPr>
        <w:t>5</w:t>
      </w:r>
      <w:r w:rsidRPr="00415549">
        <w:rPr>
          <w:lang w:eastAsia="zh-CN"/>
        </w:rPr>
        <w:tab/>
      </w:r>
      <w:r w:rsidRPr="00415549">
        <w:t xml:space="preserve">Impacts on </w:t>
      </w:r>
      <w:r w:rsidRPr="00415549">
        <w:rPr>
          <w:lang w:eastAsia="zh-CN"/>
        </w:rPr>
        <w:t>services, entities and interfaces</w:t>
      </w:r>
      <w:bookmarkEnd w:id="5658"/>
      <w:bookmarkEnd w:id="5659"/>
      <w:bookmarkEnd w:id="5660"/>
    </w:p>
    <w:p w14:paraId="7361DDA1" w14:textId="77777777" w:rsidR="00415549" w:rsidRPr="00415549" w:rsidRDefault="00415549" w:rsidP="00415549">
      <w:pPr>
        <w:rPr>
          <w:b/>
          <w:bCs/>
        </w:rPr>
      </w:pPr>
      <w:r w:rsidRPr="00415549">
        <w:rPr>
          <w:b/>
          <w:bCs/>
        </w:rPr>
        <w:t>SCF:</w:t>
      </w:r>
    </w:p>
    <w:p w14:paraId="33585496" w14:textId="77777777" w:rsidR="00415549" w:rsidRDefault="00415549" w:rsidP="00C23CBB">
      <w:pPr>
        <w:pStyle w:val="B1"/>
      </w:pPr>
      <w:r>
        <w:t>-</w:t>
      </w:r>
      <w:r>
        <w:tab/>
        <w:t>Supports to perform sensing service authorization and/or revocation triggered by the AF.</w:t>
      </w:r>
    </w:p>
    <w:p w14:paraId="6629F90B" w14:textId="77777777" w:rsidR="00415549" w:rsidRPr="00415549" w:rsidRDefault="00415549" w:rsidP="00415549">
      <w:pPr>
        <w:rPr>
          <w:b/>
          <w:bCs/>
        </w:rPr>
      </w:pPr>
      <w:r w:rsidRPr="00415549">
        <w:rPr>
          <w:b/>
          <w:bCs/>
        </w:rPr>
        <w:t>NEF:</w:t>
      </w:r>
    </w:p>
    <w:p w14:paraId="13171045" w14:textId="77777777" w:rsidR="00415549" w:rsidRDefault="00415549" w:rsidP="00C23CBB">
      <w:pPr>
        <w:pStyle w:val="B1"/>
      </w:pPr>
      <w:r>
        <w:t>-</w:t>
      </w:r>
      <w:r>
        <w:tab/>
        <w:t>Supports to perform sensing service authorization and/or revocation triggered by the AF.</w:t>
      </w:r>
    </w:p>
    <w:p w14:paraId="1A16BC30" w14:textId="43B7270C" w:rsidR="00D70DAB" w:rsidRPr="00415549" w:rsidRDefault="00D70DAB" w:rsidP="00D70DAB">
      <w:pPr>
        <w:pStyle w:val="Heading2"/>
      </w:pPr>
      <w:bookmarkStart w:id="5661" w:name="_Toc199433833"/>
      <w:bookmarkStart w:id="5662" w:name="_Toc208040225"/>
      <w:bookmarkStart w:id="5663" w:name="_Toc215490684"/>
      <w:r w:rsidRPr="00415549">
        <w:t>6.9</w:t>
      </w:r>
      <w:r w:rsidRPr="00415549">
        <w:rPr>
          <w:rFonts w:hint="eastAsia"/>
        </w:rPr>
        <w:tab/>
      </w:r>
      <w:r w:rsidRPr="00415549">
        <w:t>Solution</w:t>
      </w:r>
      <w:r w:rsidRPr="00415549">
        <w:rPr>
          <w:rFonts w:hint="eastAsia"/>
        </w:rPr>
        <w:t xml:space="preserve"> #</w:t>
      </w:r>
      <w:r w:rsidRPr="00415549">
        <w:t>9: Authorization and revocation to support sensing service</w:t>
      </w:r>
      <w:bookmarkEnd w:id="5661"/>
      <w:bookmarkEnd w:id="5662"/>
      <w:bookmarkEnd w:id="5663"/>
    </w:p>
    <w:p w14:paraId="753E4A29" w14:textId="3601AEC1" w:rsidR="00D70DAB" w:rsidRPr="00415549" w:rsidRDefault="00D70DAB" w:rsidP="00D70DAB">
      <w:pPr>
        <w:pStyle w:val="Heading3"/>
      </w:pPr>
      <w:bookmarkStart w:id="5664" w:name="_Toc199433834"/>
      <w:bookmarkStart w:id="5665" w:name="_Toc208040226"/>
      <w:bookmarkStart w:id="5666" w:name="_Toc215490685"/>
      <w:r w:rsidRPr="00415549">
        <w:t>6.</w:t>
      </w:r>
      <w:r w:rsidR="0003523A" w:rsidRPr="00415549">
        <w:t>9</w:t>
      </w:r>
      <w:r w:rsidRPr="00415549">
        <w:t>.0</w:t>
      </w:r>
      <w:r w:rsidRPr="00415549">
        <w:tab/>
        <w:t>High-level solution Principles</w:t>
      </w:r>
      <w:bookmarkEnd w:id="5664"/>
      <w:bookmarkEnd w:id="5665"/>
      <w:bookmarkEnd w:id="5666"/>
    </w:p>
    <w:p w14:paraId="25D88A1B" w14:textId="77777777" w:rsidR="00831F1E" w:rsidRDefault="00831F1E" w:rsidP="00831F1E">
      <w:r>
        <w:t>The main principle of this solution for authorization of AF, Sensing Service Request, Sensing Entities and Revocation as follows:</w:t>
      </w:r>
    </w:p>
    <w:p w14:paraId="191D09D9" w14:textId="77777777" w:rsidR="00831F1E" w:rsidRDefault="00831F1E" w:rsidP="00831F1E">
      <w:pPr>
        <w:pStyle w:val="B1"/>
      </w:pPr>
      <w:r>
        <w:t>-</w:t>
      </w:r>
      <w:r>
        <w:tab/>
        <w:t>NEF performs authorization AF (i.e. in case of untrusted AF) before accepting any sensing service request from AF as sensing service consumer</w:t>
      </w:r>
    </w:p>
    <w:p w14:paraId="347242E7" w14:textId="77777777" w:rsidR="00831F1E" w:rsidRDefault="00831F1E" w:rsidP="00831F1E">
      <w:pPr>
        <w:pStyle w:val="B1"/>
      </w:pPr>
      <w:r>
        <w:t>-</w:t>
      </w:r>
      <w:r>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Default="00831F1E" w:rsidP="00831F1E">
      <w:pPr>
        <w:pStyle w:val="B1"/>
      </w:pPr>
      <w:r>
        <w:t>-</w:t>
      </w:r>
      <w:r>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Default="00831F1E" w:rsidP="00831F1E">
      <w:pPr>
        <w:pStyle w:val="B1"/>
      </w:pPr>
      <w:r>
        <w:t>-</w:t>
      </w:r>
      <w:r>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415549" w:rsidRDefault="00D70DAB" w:rsidP="00D70DAB">
      <w:pPr>
        <w:pStyle w:val="Heading3"/>
      </w:pPr>
      <w:bookmarkStart w:id="5667" w:name="_Toc199433835"/>
      <w:bookmarkStart w:id="5668" w:name="_Toc208040227"/>
      <w:bookmarkStart w:id="5669" w:name="_Toc215490686"/>
      <w:r w:rsidRPr="00415549">
        <w:t>6.</w:t>
      </w:r>
      <w:r w:rsidR="0003523A" w:rsidRPr="00415549">
        <w:t>9</w:t>
      </w:r>
      <w:r w:rsidRPr="00415549">
        <w:t>.1</w:t>
      </w:r>
      <w:r w:rsidRPr="00415549">
        <w:tab/>
        <w:t>Description</w:t>
      </w:r>
      <w:bookmarkEnd w:id="5667"/>
      <w:bookmarkEnd w:id="5668"/>
      <w:bookmarkEnd w:id="5669"/>
    </w:p>
    <w:p w14:paraId="3A0AD73C" w14:textId="77777777" w:rsidR="00831F1E" w:rsidRDefault="00831F1E" w:rsidP="00831F1E">
      <w:bookmarkStart w:id="5670" w:name="_Toc22214910"/>
      <w:r>
        <w:t>This paper proposes solution for authorization and revocation to support sensing service.</w:t>
      </w:r>
    </w:p>
    <w:p w14:paraId="5E8E6A97" w14:textId="77777777" w:rsidR="00831F1E" w:rsidRDefault="00831F1E" w:rsidP="00831F1E">
      <w:r>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5E02D76A" w:rsidR="00831F1E" w:rsidRDefault="00831F1E" w:rsidP="00D70DAB">
      <w:pPr>
        <w:pStyle w:val="B1"/>
      </w:pPr>
      <w:r>
        <w:t>-</w:t>
      </w:r>
      <w:r>
        <w:tab/>
        <w:t xml:space="preserve">NEF performs sensing AF authorization (i.e. to authorize untrusted AF) based on the existing procedure as per </w:t>
      </w:r>
      <w:r w:rsidR="00905479">
        <w:t>TS 23.502 [</w:t>
      </w:r>
      <w:r>
        <w:t>10].</w:t>
      </w:r>
    </w:p>
    <w:p w14:paraId="1D6C6B9E" w14:textId="6AAECBD5" w:rsidR="00831F1E" w:rsidRDefault="00831F1E" w:rsidP="00D70DAB">
      <w:pPr>
        <w:pStyle w:val="B1"/>
      </w:pPr>
      <w:r>
        <w:t>-</w:t>
      </w:r>
      <w:r>
        <w:tab/>
        <w:t>SSF shall perform authorization of sensing service requested by the AF, using the AF authorization data retrieved from the SPF as described in the below table 6.9.1-1 or local configuration.</w:t>
      </w:r>
    </w:p>
    <w:p w14:paraId="66A3A15D" w14:textId="5FEFC1F6" w:rsidR="00D70DAB" w:rsidRPr="00831F1E" w:rsidRDefault="00D70DAB" w:rsidP="00D70DAB">
      <w:pPr>
        <w:pStyle w:val="TH"/>
      </w:pPr>
      <w:r w:rsidRPr="00831F1E">
        <w:t>Table 6.</w:t>
      </w:r>
      <w:r w:rsidR="0003523A" w:rsidRPr="00831F1E">
        <w:t>9</w:t>
      </w:r>
      <w:r w:rsidR="00831F1E">
        <w:t>.1</w:t>
      </w:r>
      <w:r w:rsidRPr="00831F1E">
        <w:t>-1: AF Authorization Data</w:t>
      </w:r>
      <w:r w:rsidRPr="00831F1E">
        <w:rPr>
          <w:rFonts w:hint="eastAsia"/>
        </w:rPr>
        <w:t xml:space="preserve"> for </w:t>
      </w:r>
      <w:r w:rsidRPr="00831F1E">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415549" w14:paraId="751938EB" w14:textId="77777777" w:rsidTr="00831F1E">
        <w:trPr>
          <w:cantSplit/>
          <w:jc w:val="center"/>
        </w:trPr>
        <w:tc>
          <w:tcPr>
            <w:tcW w:w="2835" w:type="dxa"/>
          </w:tcPr>
          <w:p w14:paraId="2E724A72" w14:textId="77777777" w:rsidR="00D70DAB" w:rsidRPr="00415549" w:rsidRDefault="00D70DAB" w:rsidP="00831F1E">
            <w:pPr>
              <w:pStyle w:val="TAH"/>
              <w:rPr>
                <w:lang w:eastAsia="zh-CN"/>
              </w:rPr>
            </w:pPr>
            <w:r w:rsidRPr="00415549">
              <w:rPr>
                <w:lang w:eastAsia="zh-CN"/>
              </w:rPr>
              <w:t>AF Authorization Data</w:t>
            </w:r>
          </w:p>
        </w:tc>
        <w:tc>
          <w:tcPr>
            <w:tcW w:w="4392" w:type="dxa"/>
          </w:tcPr>
          <w:p w14:paraId="719ED333" w14:textId="77777777" w:rsidR="00D70DAB" w:rsidRPr="00415549" w:rsidRDefault="00D70DAB" w:rsidP="00831F1E">
            <w:pPr>
              <w:pStyle w:val="TAH"/>
              <w:rPr>
                <w:lang w:eastAsia="zh-CN"/>
              </w:rPr>
            </w:pPr>
            <w:r w:rsidRPr="00415549">
              <w:rPr>
                <w:lang w:eastAsia="zh-CN"/>
              </w:rPr>
              <w:t>Description</w:t>
            </w:r>
          </w:p>
        </w:tc>
      </w:tr>
      <w:tr w:rsidR="00D70DAB" w:rsidRPr="00415549" w14:paraId="56270B3A" w14:textId="77777777" w:rsidTr="00831F1E">
        <w:trPr>
          <w:cantSplit/>
          <w:jc w:val="center"/>
        </w:trPr>
        <w:tc>
          <w:tcPr>
            <w:tcW w:w="2835" w:type="dxa"/>
          </w:tcPr>
          <w:p w14:paraId="63A99710" w14:textId="77777777" w:rsidR="00D70DAB" w:rsidRPr="00415549" w:rsidRDefault="00D70DAB" w:rsidP="00831F1E">
            <w:pPr>
              <w:pStyle w:val="TAL"/>
              <w:rPr>
                <w:lang w:eastAsia="zh-CN"/>
              </w:rPr>
            </w:pPr>
            <w:r w:rsidRPr="00415549">
              <w:rPr>
                <w:lang w:eastAsia="zh-CN"/>
              </w:rPr>
              <w:t>AF ID</w:t>
            </w:r>
          </w:p>
        </w:tc>
        <w:tc>
          <w:tcPr>
            <w:tcW w:w="4392" w:type="dxa"/>
          </w:tcPr>
          <w:p w14:paraId="7C153F37" w14:textId="77777777" w:rsidR="00D70DAB" w:rsidRPr="00415549" w:rsidRDefault="00D70DAB" w:rsidP="00831F1E">
            <w:pPr>
              <w:pStyle w:val="TAL"/>
              <w:rPr>
                <w:lang w:eastAsia="zh-CN"/>
              </w:rPr>
            </w:pPr>
            <w:r w:rsidRPr="00415549">
              <w:t>Identifier used to identify the AF.</w:t>
            </w:r>
          </w:p>
        </w:tc>
      </w:tr>
      <w:tr w:rsidR="00D70DAB" w:rsidRPr="00415549" w14:paraId="5E42CE1B" w14:textId="77777777" w:rsidTr="00831F1E">
        <w:trPr>
          <w:cantSplit/>
          <w:jc w:val="center"/>
        </w:trPr>
        <w:tc>
          <w:tcPr>
            <w:tcW w:w="2835" w:type="dxa"/>
          </w:tcPr>
          <w:p w14:paraId="32E69FA4" w14:textId="77777777" w:rsidR="00D70DAB" w:rsidRPr="00415549" w:rsidRDefault="00D70DAB" w:rsidP="00831F1E">
            <w:pPr>
              <w:pStyle w:val="TAL"/>
              <w:rPr>
                <w:lang w:eastAsia="zh-CN"/>
              </w:rPr>
            </w:pPr>
            <w:r w:rsidRPr="00415549">
              <w:rPr>
                <w:lang w:eastAsia="zh-CN"/>
              </w:rPr>
              <w:t>Allowed area</w:t>
            </w:r>
          </w:p>
        </w:tc>
        <w:tc>
          <w:tcPr>
            <w:tcW w:w="4392" w:type="dxa"/>
          </w:tcPr>
          <w:p w14:paraId="54871BD0" w14:textId="77777777" w:rsidR="00D70DAB" w:rsidRPr="00415549" w:rsidRDefault="00D70DAB" w:rsidP="00831F1E">
            <w:pPr>
              <w:pStyle w:val="TAL"/>
              <w:rPr>
                <w:lang w:eastAsia="zh-CN"/>
              </w:rPr>
            </w:pPr>
            <w:r w:rsidRPr="00415549">
              <w:rPr>
                <w:lang w:eastAsia="zh-CN"/>
              </w:rPr>
              <w:t>Indicate the allowed area for the indicated AF to trigger the sensing services operations.</w:t>
            </w:r>
          </w:p>
        </w:tc>
      </w:tr>
      <w:tr w:rsidR="00D70DAB" w:rsidRPr="00415549" w14:paraId="33468895" w14:textId="77777777" w:rsidTr="00831F1E">
        <w:trPr>
          <w:cantSplit/>
          <w:jc w:val="center"/>
        </w:trPr>
        <w:tc>
          <w:tcPr>
            <w:tcW w:w="2835" w:type="dxa"/>
          </w:tcPr>
          <w:p w14:paraId="43E9CFF4" w14:textId="77777777" w:rsidR="00D70DAB" w:rsidRPr="00415549" w:rsidRDefault="00D70DAB" w:rsidP="00831F1E">
            <w:pPr>
              <w:pStyle w:val="TAL"/>
              <w:rPr>
                <w:lang w:eastAsia="zh-CN"/>
              </w:rPr>
            </w:pPr>
            <w:r w:rsidRPr="00415549">
              <w:rPr>
                <w:lang w:eastAsia="zh-CN"/>
              </w:rPr>
              <w:t>Allowed service operations</w:t>
            </w:r>
          </w:p>
        </w:tc>
        <w:tc>
          <w:tcPr>
            <w:tcW w:w="4392" w:type="dxa"/>
          </w:tcPr>
          <w:p w14:paraId="7BDB9DED" w14:textId="77777777" w:rsidR="00D70DAB" w:rsidRPr="00415549" w:rsidRDefault="00D70DAB" w:rsidP="00831F1E">
            <w:pPr>
              <w:pStyle w:val="TAL"/>
              <w:rPr>
                <w:lang w:eastAsia="zh-CN"/>
              </w:rPr>
            </w:pPr>
            <w:r w:rsidRPr="00415549">
              <w:rPr>
                <w:lang w:eastAsia="zh-CN"/>
              </w:rPr>
              <w:t>Indicate the allowed service operation (s) for the indicated AF, e.g. objection detection and tracking, environment monitoring, motion monitoring</w:t>
            </w:r>
          </w:p>
        </w:tc>
      </w:tr>
      <w:tr w:rsidR="00D70DAB" w:rsidRPr="00415549" w14:paraId="37A16955" w14:textId="77777777" w:rsidTr="00831F1E">
        <w:trPr>
          <w:cantSplit/>
          <w:jc w:val="center"/>
        </w:trPr>
        <w:tc>
          <w:tcPr>
            <w:tcW w:w="2835" w:type="dxa"/>
          </w:tcPr>
          <w:p w14:paraId="33F27CCB" w14:textId="77777777" w:rsidR="00D70DAB" w:rsidRPr="00415549" w:rsidRDefault="00D70DAB" w:rsidP="00831F1E">
            <w:pPr>
              <w:pStyle w:val="TAL"/>
              <w:rPr>
                <w:lang w:eastAsia="zh-CN"/>
              </w:rPr>
            </w:pPr>
            <w:r w:rsidRPr="00415549">
              <w:rPr>
                <w:lang w:eastAsia="zh-CN"/>
              </w:rPr>
              <w:t>Allowed time period</w:t>
            </w:r>
          </w:p>
        </w:tc>
        <w:tc>
          <w:tcPr>
            <w:tcW w:w="4392" w:type="dxa"/>
          </w:tcPr>
          <w:p w14:paraId="78AA4837" w14:textId="77777777" w:rsidR="00D70DAB" w:rsidRPr="00415549" w:rsidRDefault="00D70DAB" w:rsidP="00831F1E">
            <w:pPr>
              <w:pStyle w:val="TAL"/>
              <w:rPr>
                <w:lang w:eastAsia="zh-CN"/>
              </w:rPr>
            </w:pPr>
            <w:r w:rsidRPr="00415549">
              <w:rPr>
                <w:lang w:eastAsia="zh-CN"/>
              </w:rPr>
              <w:t>Indicate the allowed within which AF can trigger a particular sensing service operation</w:t>
            </w:r>
          </w:p>
        </w:tc>
      </w:tr>
    </w:tbl>
    <w:p w14:paraId="4652A564" w14:textId="77777777" w:rsidR="00D70DAB" w:rsidRPr="00415549" w:rsidRDefault="00D70DAB" w:rsidP="00831F1E">
      <w:pPr>
        <w:rPr>
          <w:lang w:eastAsia="zh-CN"/>
        </w:rPr>
      </w:pPr>
    </w:p>
    <w:p w14:paraId="3974F30B" w14:textId="12A7015C" w:rsidR="00831F1E" w:rsidRDefault="00831F1E" w:rsidP="00831F1E">
      <w:pPr>
        <w:pStyle w:val="NO"/>
      </w:pPr>
      <w:r>
        <w:lastRenderedPageBreak/>
        <w:t>NOTE 1:</w:t>
      </w:r>
      <w:r>
        <w:tab/>
        <w:t>The AF Authorization Data can have additional parameters.</w:t>
      </w:r>
    </w:p>
    <w:p w14:paraId="5531CC2F" w14:textId="582BDF42" w:rsidR="00831F1E" w:rsidRDefault="00831F1E" w:rsidP="00831F1E">
      <w:pPr>
        <w:pStyle w:val="NO"/>
      </w:pPr>
      <w:r>
        <w:t>NOTE 2:</w:t>
      </w:r>
      <w:r>
        <w:tab/>
        <w:t>The AF Authorization Data can be configured by OAM to SPF and can be locally configured at SPF.</w:t>
      </w:r>
    </w:p>
    <w:p w14:paraId="424173CF" w14:textId="77777777" w:rsidR="00831F1E" w:rsidRDefault="00831F1E" w:rsidP="00D70DAB">
      <w:r>
        <w:t>The definition and functionality about SSF and SPF is explained below:</w:t>
      </w:r>
    </w:p>
    <w:p w14:paraId="2F2EC3D4" w14:textId="77777777" w:rsidR="00D70DAB" w:rsidRPr="00415549" w:rsidRDefault="00D70DAB" w:rsidP="00D70DAB">
      <w:bookmarkStart w:id="5671" w:name="_Toc92785020"/>
      <w:bookmarkEnd w:id="5670"/>
      <w:r w:rsidRPr="00415549">
        <w:rPr>
          <w:b/>
        </w:rPr>
        <w:t>Sensing Service Function (SSF):</w:t>
      </w:r>
      <w:r w:rsidRPr="00415549">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1D66902B" w:rsidR="00D70DAB" w:rsidRPr="00415549" w:rsidRDefault="00D70DAB" w:rsidP="00D70DAB">
      <w:r w:rsidRPr="00415549">
        <w:rPr>
          <w:b/>
        </w:rPr>
        <w:t>Sensing Profile Function (SPF):</w:t>
      </w:r>
      <w:r w:rsidRPr="00415549">
        <w:t xml:space="preserve"> This paper proposes a new network function SPF to be introduced to the 5GC. SPF will store the AF authorization data which will be used by SSF to authorize AF before accepting any sensing service request.</w:t>
      </w:r>
    </w:p>
    <w:p w14:paraId="26297F64" w14:textId="02B59432" w:rsidR="00D70DAB" w:rsidRPr="00415549" w:rsidRDefault="00D70DAB" w:rsidP="00D70DAB">
      <w:r w:rsidRPr="00415549">
        <w:t>SSF after accepting the sensing service request shall invoke sensing entities to provide parameters needed for sensing entities to start sensing operation. In this context, the authorization of sensing entities is nothing but discovery and selection.</w:t>
      </w:r>
    </w:p>
    <w:p w14:paraId="2108E7C9" w14:textId="03E05FC6" w:rsidR="00D70DAB" w:rsidRPr="00415549" w:rsidRDefault="00D70DAB" w:rsidP="00D70DAB">
      <w:pPr>
        <w:pStyle w:val="NO"/>
      </w:pPr>
      <w:r w:rsidRPr="00415549">
        <w:t>NOTE</w:t>
      </w:r>
      <w:r w:rsidR="00831F1E">
        <w:t> </w:t>
      </w:r>
      <w:r w:rsidRPr="00415549">
        <w:t>3:</w:t>
      </w:r>
      <w:r w:rsidRPr="00415549">
        <w:tab/>
        <w:t>The details about discovery and selection of sensing entities will be addressed in KI#3.</w:t>
      </w:r>
    </w:p>
    <w:p w14:paraId="6DB0D64B" w14:textId="169C60C0" w:rsidR="00D70DAB" w:rsidRPr="00415549" w:rsidRDefault="00D70DAB" w:rsidP="00D70DAB">
      <w:r w:rsidRPr="00415549">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415549" w:rsidRDefault="00D70DAB" w:rsidP="00D70DAB">
      <w:pPr>
        <w:pStyle w:val="Heading4"/>
      </w:pPr>
      <w:bookmarkStart w:id="5672" w:name="_Toc199433836"/>
      <w:bookmarkStart w:id="5673" w:name="_Toc208040228"/>
      <w:bookmarkStart w:id="5674" w:name="_Toc215490687"/>
      <w:r w:rsidRPr="00415549">
        <w:t>6.</w:t>
      </w:r>
      <w:r w:rsidR="0003523A" w:rsidRPr="00415549">
        <w:t>9</w:t>
      </w:r>
      <w:r w:rsidRPr="00415549">
        <w:t>.1.1</w:t>
      </w:r>
      <w:r w:rsidRPr="00415549">
        <w:tab/>
        <w:t>NEF sensing service</w:t>
      </w:r>
      <w:bookmarkEnd w:id="5672"/>
      <w:bookmarkEnd w:id="5673"/>
      <w:bookmarkEnd w:id="5674"/>
    </w:p>
    <w:p w14:paraId="634C0279" w14:textId="5348E0BF" w:rsidR="00D70DAB" w:rsidRPr="00415549" w:rsidRDefault="00D70DAB" w:rsidP="00451B45">
      <w:pPr>
        <w:pStyle w:val="NO"/>
      </w:pPr>
      <w:r w:rsidRPr="00415549">
        <w:t>NOTE:</w:t>
      </w:r>
      <w:r w:rsidRPr="00415549">
        <w:tab/>
        <w:t>The details explained about all the service operation can be treated as examples. Different service operations either existing or new one can be used based on the evaluation and conclusion.</w:t>
      </w:r>
    </w:p>
    <w:p w14:paraId="7607BA10" w14:textId="77777777" w:rsidR="00D70DAB" w:rsidRPr="00415549" w:rsidRDefault="00D70DAB" w:rsidP="00D70DAB">
      <w:pPr>
        <w:rPr>
          <w:lang w:eastAsia="zh-CN"/>
        </w:rPr>
      </w:pPr>
      <w:r w:rsidRPr="00415549">
        <w:t>The following table illustrates the NEF sensing Services</w:t>
      </w:r>
      <w:r w:rsidRPr="00415549">
        <w:rPr>
          <w:lang w:eastAsia="zh-CN"/>
        </w:rPr>
        <w:t>.</w:t>
      </w:r>
    </w:p>
    <w:p w14:paraId="2179FD69" w14:textId="2B3F0338" w:rsidR="00D70DAB" w:rsidRPr="00831F1E" w:rsidRDefault="00D70DAB" w:rsidP="00D70DAB">
      <w:pPr>
        <w:pStyle w:val="TH"/>
      </w:pPr>
      <w:bookmarkStart w:id="5675" w:name="_CRTable4_4_2_1_11"/>
      <w:r w:rsidRPr="00831F1E">
        <w:t xml:space="preserve">Table </w:t>
      </w:r>
      <w:bookmarkEnd w:id="5675"/>
      <w:r w:rsidRPr="00831F1E">
        <w:t>6.</w:t>
      </w:r>
      <w:r w:rsidR="00644505" w:rsidRPr="00831F1E">
        <w:t>9</w:t>
      </w:r>
      <w:r w:rsidRPr="00831F1E">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415549" w:rsidRDefault="00D70DAB" w:rsidP="009448F1">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415549" w:rsidRDefault="00D70DAB" w:rsidP="009448F1">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415549" w:rsidRDefault="00D70DAB" w:rsidP="009448F1">
            <w:pPr>
              <w:pStyle w:val="TAH"/>
            </w:pPr>
            <w:r w:rsidRPr="00415549">
              <w:t>Operation</w:t>
            </w:r>
          </w:p>
          <w:p w14:paraId="4ABA48BC" w14:textId="77777777" w:rsidR="00D70DAB" w:rsidRPr="00415549" w:rsidRDefault="00D70DAB" w:rsidP="009448F1">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415549" w:rsidRDefault="00D70DAB" w:rsidP="009448F1">
            <w:pPr>
              <w:pStyle w:val="TAH"/>
            </w:pPr>
            <w:r w:rsidRPr="00415549">
              <w:t>Example Consumer(s)</w:t>
            </w:r>
          </w:p>
        </w:tc>
      </w:tr>
      <w:tr w:rsidR="00D70DAB" w:rsidRPr="00415549"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415549" w:rsidRDefault="00D70DAB" w:rsidP="00831F1E">
            <w:pPr>
              <w:pStyle w:val="TAL"/>
            </w:pPr>
            <w:proofErr w:type="spellStart"/>
            <w:r w:rsidRPr="00415549">
              <w:t>Nnef_SS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415549" w:rsidRDefault="00D70DAB" w:rsidP="00831F1E">
            <w:pPr>
              <w:pStyle w:val="TAC"/>
              <w:rPr>
                <w:lang w:eastAsia="zh-CN"/>
              </w:rPr>
            </w:pPr>
            <w:r w:rsidRPr="00415549">
              <w:rPr>
                <w:lang w:eastAsia="zh-CN"/>
              </w:rPr>
              <w:t>AF</w:t>
            </w:r>
          </w:p>
        </w:tc>
      </w:tr>
      <w:tr w:rsidR="00D70DAB" w:rsidRPr="00415549"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415549" w:rsidRDefault="00D70DAB" w:rsidP="00831F1E">
            <w:pPr>
              <w:pStyle w:val="TAC"/>
              <w:rPr>
                <w:lang w:eastAsia="zh-CN"/>
              </w:rPr>
            </w:pPr>
            <w:r w:rsidRPr="00415549">
              <w:rPr>
                <w:lang w:eastAsia="zh-CN"/>
              </w:rPr>
              <w:t>AF</w:t>
            </w:r>
          </w:p>
        </w:tc>
      </w:tr>
      <w:tr w:rsidR="00D70DAB" w:rsidRPr="00415549"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415549" w:rsidRDefault="00D70DAB" w:rsidP="00831F1E">
            <w:pPr>
              <w:pStyle w:val="TAC"/>
              <w:rPr>
                <w:lang w:eastAsia="zh-CN"/>
              </w:rPr>
            </w:pPr>
            <w:r w:rsidRPr="00415549">
              <w:rPr>
                <w:lang w:eastAsia="zh-CN"/>
              </w:rPr>
              <w:t>AF</w:t>
            </w:r>
          </w:p>
        </w:tc>
      </w:tr>
    </w:tbl>
    <w:p w14:paraId="3D131AE4" w14:textId="77777777" w:rsidR="00D70DAB" w:rsidRPr="00415549" w:rsidRDefault="00D70DAB" w:rsidP="00D70DAB">
      <w:pPr>
        <w:rPr>
          <w:rFonts w:eastAsia="MS Mincho"/>
        </w:rPr>
      </w:pPr>
    </w:p>
    <w:p w14:paraId="20FB72D9" w14:textId="3E18A9F4" w:rsidR="00D70DAB" w:rsidRPr="00831F1E" w:rsidRDefault="00D70DAB" w:rsidP="00831F1E">
      <w:pPr>
        <w:pStyle w:val="Heading5"/>
      </w:pPr>
      <w:bookmarkStart w:id="5676" w:name="_Toc191462406"/>
      <w:bookmarkStart w:id="5677" w:name="_Toc195709926"/>
      <w:bookmarkStart w:id="5678" w:name="_Toc199433837"/>
      <w:bookmarkStart w:id="5679" w:name="_Toc208040229"/>
      <w:bookmarkStart w:id="5680" w:name="_Toc215490688"/>
      <w:r w:rsidRPr="00831F1E">
        <w:t>6.</w:t>
      </w:r>
      <w:r w:rsidR="00644505" w:rsidRPr="00831F1E">
        <w:t>9</w:t>
      </w:r>
      <w:r w:rsidRPr="00831F1E">
        <w:t>.1.1.1</w:t>
      </w:r>
      <w:r w:rsidRPr="00831F1E">
        <w:tab/>
      </w:r>
      <w:proofErr w:type="spellStart"/>
      <w:r w:rsidRPr="00831F1E">
        <w:t>Nnef_SS_Invoke</w:t>
      </w:r>
      <w:proofErr w:type="spellEnd"/>
      <w:r w:rsidRPr="00831F1E">
        <w:t xml:space="preserve"> service operation</w:t>
      </w:r>
      <w:bookmarkEnd w:id="5676"/>
      <w:bookmarkEnd w:id="5677"/>
      <w:bookmarkEnd w:id="5678"/>
      <w:bookmarkEnd w:id="5679"/>
      <w:bookmarkEnd w:id="5680"/>
    </w:p>
    <w:p w14:paraId="6971B663" w14:textId="77777777" w:rsidR="00D70DAB" w:rsidRPr="00831F1E" w:rsidRDefault="00D70DAB" w:rsidP="00D70DAB">
      <w:r w:rsidRPr="00415549">
        <w:rPr>
          <w:b/>
        </w:rPr>
        <w:t>Service operation name:</w:t>
      </w:r>
      <w:r w:rsidRPr="00831F1E">
        <w:t xml:space="preserve"> </w:t>
      </w:r>
      <w:proofErr w:type="spellStart"/>
      <w:r w:rsidRPr="00831F1E">
        <w:t>Nnef_SS_Invoke</w:t>
      </w:r>
      <w:proofErr w:type="spellEnd"/>
    </w:p>
    <w:p w14:paraId="4A6EDFB6"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1A892A9A" w14:textId="523DB217"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1B34157D" w14:textId="77777777" w:rsidR="00D70DAB" w:rsidRPr="00831F1E" w:rsidRDefault="00D70DAB" w:rsidP="00D70DAB">
      <w:r w:rsidRPr="00415549">
        <w:rPr>
          <w:b/>
        </w:rPr>
        <w:t>Input, Optional:</w:t>
      </w:r>
      <w:r w:rsidRPr="00831F1E">
        <w:t xml:space="preserve"> None.</w:t>
      </w:r>
    </w:p>
    <w:p w14:paraId="38291116"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1A814712" w14:textId="77777777" w:rsidR="00D70DAB" w:rsidRPr="00831F1E" w:rsidRDefault="00D70DAB" w:rsidP="00D70DAB">
      <w:r w:rsidRPr="00415549">
        <w:rPr>
          <w:b/>
        </w:rPr>
        <w:t>Output, Optional:</w:t>
      </w:r>
      <w:r w:rsidRPr="00831F1E">
        <w:t xml:space="preserve"> None.</w:t>
      </w:r>
    </w:p>
    <w:p w14:paraId="6C903B5A" w14:textId="417F91D0" w:rsidR="00D70DAB" w:rsidRPr="00831F1E" w:rsidRDefault="00D70DAB" w:rsidP="00831F1E">
      <w:pPr>
        <w:pStyle w:val="Heading5"/>
      </w:pPr>
      <w:bookmarkStart w:id="5681" w:name="_Toc191462407"/>
      <w:bookmarkStart w:id="5682" w:name="_Toc195709927"/>
      <w:bookmarkStart w:id="5683" w:name="_Toc199433838"/>
      <w:bookmarkStart w:id="5684" w:name="_Toc208040230"/>
      <w:bookmarkStart w:id="5685" w:name="_Toc215490689"/>
      <w:r w:rsidRPr="00831F1E">
        <w:t>6.</w:t>
      </w:r>
      <w:r w:rsidR="00644505" w:rsidRPr="00831F1E">
        <w:t>9</w:t>
      </w:r>
      <w:r w:rsidRPr="00831F1E">
        <w:t>.1.1.2</w:t>
      </w:r>
      <w:r w:rsidRPr="00831F1E">
        <w:tab/>
      </w:r>
      <w:bookmarkEnd w:id="5681"/>
      <w:bookmarkEnd w:id="5682"/>
      <w:proofErr w:type="spellStart"/>
      <w:r w:rsidRPr="00831F1E">
        <w:t>Nnef_SS_Revoke</w:t>
      </w:r>
      <w:proofErr w:type="spellEnd"/>
      <w:r w:rsidRPr="00831F1E">
        <w:t xml:space="preserve"> service operation</w:t>
      </w:r>
      <w:bookmarkEnd w:id="5683"/>
      <w:bookmarkEnd w:id="5684"/>
      <w:bookmarkEnd w:id="5685"/>
    </w:p>
    <w:p w14:paraId="7441E646" w14:textId="77777777" w:rsidR="00D70DAB" w:rsidRPr="00415549" w:rsidRDefault="00D70DAB" w:rsidP="00D70DAB">
      <w:r w:rsidRPr="00415549">
        <w:rPr>
          <w:b/>
        </w:rPr>
        <w:t xml:space="preserve">Service operation name: </w:t>
      </w:r>
      <w:proofErr w:type="spellStart"/>
      <w:r w:rsidRPr="00415549">
        <w:t>Nnef_SS_Revoke</w:t>
      </w:r>
      <w:proofErr w:type="spellEnd"/>
    </w:p>
    <w:p w14:paraId="1F2C11EE"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78B88CBB" w14:textId="77777777" w:rsidR="00D70DAB" w:rsidRPr="00415549" w:rsidRDefault="00D70DAB" w:rsidP="00D70DAB">
      <w:pPr>
        <w:rPr>
          <w:lang w:eastAsia="zh-CN"/>
        </w:rPr>
      </w:pPr>
      <w:r w:rsidRPr="00415549">
        <w:rPr>
          <w:b/>
        </w:rPr>
        <w:lastRenderedPageBreak/>
        <w:t>Input, Required:</w:t>
      </w:r>
      <w:r w:rsidRPr="00415549">
        <w:rPr>
          <w:lang w:eastAsia="zh-CN"/>
        </w:rPr>
        <w:t xml:space="preserve"> AF ID, AF Transaction ID.</w:t>
      </w:r>
    </w:p>
    <w:p w14:paraId="5AFBE7C1" w14:textId="77777777" w:rsidR="00D70DAB" w:rsidRPr="00415549" w:rsidRDefault="00D70DAB" w:rsidP="00D70DAB">
      <w:pPr>
        <w:rPr>
          <w:lang w:eastAsia="zh-CN"/>
        </w:rPr>
      </w:pPr>
      <w:r w:rsidRPr="00415549">
        <w:rPr>
          <w:b/>
        </w:rPr>
        <w:t>Input, Optional:</w:t>
      </w:r>
      <w:r w:rsidRPr="00415549">
        <w:t xml:space="preserve"> None.</w:t>
      </w:r>
    </w:p>
    <w:p w14:paraId="0CF6C0B1"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714AF727" w14:textId="77777777" w:rsidR="00D70DAB" w:rsidRPr="00415549" w:rsidRDefault="00D70DAB" w:rsidP="00D70DAB">
      <w:pPr>
        <w:rPr>
          <w:lang w:eastAsia="zh-CN"/>
        </w:rPr>
      </w:pPr>
      <w:r w:rsidRPr="00415549">
        <w:rPr>
          <w:b/>
        </w:rPr>
        <w:t xml:space="preserve">Output, Optional: </w:t>
      </w:r>
      <w:r w:rsidRPr="00415549">
        <w:rPr>
          <w:lang w:eastAsia="zh-CN"/>
        </w:rPr>
        <w:t>None.</w:t>
      </w:r>
    </w:p>
    <w:p w14:paraId="63F87D7D" w14:textId="51E9EE13" w:rsidR="00D70DAB" w:rsidRPr="00415549" w:rsidRDefault="00D70DAB" w:rsidP="00831F1E">
      <w:pPr>
        <w:pStyle w:val="Heading5"/>
      </w:pPr>
      <w:bookmarkStart w:id="5686" w:name="_Toc191462408"/>
      <w:bookmarkStart w:id="5687" w:name="_Toc195709928"/>
      <w:bookmarkStart w:id="5688" w:name="_Toc199433839"/>
      <w:bookmarkStart w:id="5689" w:name="_Toc208040231"/>
      <w:bookmarkStart w:id="5690" w:name="_Toc215490690"/>
      <w:r w:rsidRPr="00415549">
        <w:t>6.</w:t>
      </w:r>
      <w:r w:rsidR="00644505" w:rsidRPr="00415549">
        <w:t>9</w:t>
      </w:r>
      <w:r w:rsidRPr="00415549">
        <w:t>.1.1.3</w:t>
      </w:r>
      <w:r w:rsidRPr="00415549">
        <w:tab/>
      </w:r>
      <w:proofErr w:type="spellStart"/>
      <w:r w:rsidRPr="00415549">
        <w:t>Nnef_SS_Notify</w:t>
      </w:r>
      <w:proofErr w:type="spellEnd"/>
      <w:r w:rsidRPr="00415549">
        <w:t xml:space="preserve"> service operation</w:t>
      </w:r>
      <w:bookmarkEnd w:id="5686"/>
      <w:bookmarkEnd w:id="5687"/>
      <w:bookmarkEnd w:id="5688"/>
      <w:bookmarkEnd w:id="5689"/>
      <w:bookmarkEnd w:id="5690"/>
    </w:p>
    <w:p w14:paraId="4EF31B05" w14:textId="77777777" w:rsidR="00D70DAB" w:rsidRPr="00415549" w:rsidRDefault="00D70DAB" w:rsidP="00D70DAB">
      <w:r w:rsidRPr="00415549">
        <w:rPr>
          <w:b/>
        </w:rPr>
        <w:t xml:space="preserve">Service operation name: </w:t>
      </w:r>
      <w:proofErr w:type="spellStart"/>
      <w:r w:rsidRPr="00415549">
        <w:t>Nnef_SS_Notify</w:t>
      </w:r>
      <w:proofErr w:type="spellEnd"/>
    </w:p>
    <w:p w14:paraId="5F607D42"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proofErr w:type="spellStart"/>
      <w:r w:rsidRPr="00415549">
        <w:t>Nnef_SS_Invoke</w:t>
      </w:r>
      <w:proofErr w:type="spellEnd"/>
      <w:r w:rsidRPr="00415549">
        <w:t xml:space="preserve"> service operation, the consumer implicitly subscribes to </w:t>
      </w:r>
      <w:r w:rsidRPr="00415549">
        <w:rPr>
          <w:rFonts w:eastAsia="SimSun"/>
        </w:rPr>
        <w:t xml:space="preserve">the results of the requested service operation and when </w:t>
      </w:r>
      <w:proofErr w:type="spellStart"/>
      <w:r w:rsidRPr="00415549">
        <w:t>Nnef_SS_Revoke</w:t>
      </w:r>
      <w:proofErr w:type="spellEnd"/>
      <w:r w:rsidRPr="00415549">
        <w:t xml:space="preserve"> service operation is used, the implicit subscription is deleted.</w:t>
      </w:r>
    </w:p>
    <w:p w14:paraId="13B2432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38C680B7"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3244AEA5"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FECB255" w14:textId="77777777" w:rsidR="00D70DAB" w:rsidRPr="00415549" w:rsidRDefault="00D70DAB" w:rsidP="00D70DAB">
      <w:pPr>
        <w:rPr>
          <w:lang w:eastAsia="zh-CN"/>
        </w:rPr>
      </w:pPr>
      <w:r w:rsidRPr="00415549">
        <w:rPr>
          <w:b/>
        </w:rPr>
        <w:t xml:space="preserve">Output, Optional: </w:t>
      </w:r>
      <w:r w:rsidRPr="00415549">
        <w:rPr>
          <w:lang w:eastAsia="zh-CN"/>
        </w:rPr>
        <w:t>None.</w:t>
      </w:r>
    </w:p>
    <w:p w14:paraId="47D82B21" w14:textId="23EE39F6" w:rsidR="00D70DAB" w:rsidRPr="00831F1E" w:rsidRDefault="00D70DAB" w:rsidP="00D70DAB">
      <w:pPr>
        <w:pStyle w:val="Heading4"/>
      </w:pPr>
      <w:bookmarkStart w:id="5691" w:name="_Toc199433840"/>
      <w:bookmarkStart w:id="5692" w:name="_Toc208040232"/>
      <w:bookmarkStart w:id="5693" w:name="_Toc215490691"/>
      <w:r w:rsidRPr="00831F1E">
        <w:t>6.</w:t>
      </w:r>
      <w:r w:rsidR="00644505" w:rsidRPr="00831F1E">
        <w:t>9</w:t>
      </w:r>
      <w:r w:rsidRPr="00831F1E">
        <w:t>.1.2</w:t>
      </w:r>
      <w:r w:rsidRPr="00831F1E">
        <w:rPr>
          <w:rFonts w:hint="eastAsia"/>
        </w:rPr>
        <w:tab/>
      </w:r>
      <w:r w:rsidRPr="00831F1E">
        <w:t>SSF sensing service</w:t>
      </w:r>
      <w:bookmarkEnd w:id="5691"/>
      <w:bookmarkEnd w:id="5692"/>
      <w:bookmarkEnd w:id="5693"/>
    </w:p>
    <w:p w14:paraId="4AFB5D0A" w14:textId="77777777" w:rsidR="00D70DAB" w:rsidRPr="00415549" w:rsidRDefault="00D70DAB" w:rsidP="00D70DAB">
      <w:pPr>
        <w:rPr>
          <w:lang w:eastAsia="zh-CN"/>
        </w:rPr>
      </w:pPr>
      <w:r w:rsidRPr="00415549">
        <w:t>The following table illustrates the SSF sensing Services</w:t>
      </w:r>
      <w:r w:rsidRPr="00415549">
        <w:rPr>
          <w:lang w:eastAsia="zh-CN"/>
        </w:rPr>
        <w:t>.</w:t>
      </w:r>
    </w:p>
    <w:p w14:paraId="282D307C" w14:textId="77D8009B" w:rsidR="00D70DAB" w:rsidRPr="00415549" w:rsidRDefault="00D70DAB" w:rsidP="00831F1E">
      <w:pPr>
        <w:pStyle w:val="TH"/>
      </w:pPr>
      <w:r w:rsidRPr="00415549">
        <w:t>Table 6.</w:t>
      </w:r>
      <w:r w:rsidR="00644505" w:rsidRPr="00415549">
        <w:t>9</w:t>
      </w:r>
      <w:r w:rsidRPr="00415549">
        <w:t>.1.</w:t>
      </w:r>
      <w:r w:rsidR="00831F1E">
        <w:t>2</w:t>
      </w:r>
      <w:r w:rsidRPr="00415549">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415549" w:rsidRDefault="00D70DAB" w:rsidP="009448F1">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415549" w:rsidRDefault="00D70DAB" w:rsidP="009448F1">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415549" w:rsidRDefault="00D70DAB" w:rsidP="009448F1">
            <w:pPr>
              <w:pStyle w:val="TAH"/>
            </w:pPr>
            <w:r w:rsidRPr="00415549">
              <w:t>Operation</w:t>
            </w:r>
          </w:p>
          <w:p w14:paraId="5129747C" w14:textId="77777777" w:rsidR="00D70DAB" w:rsidRPr="00415549" w:rsidRDefault="00D70DAB" w:rsidP="009448F1">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415549" w:rsidRDefault="00D70DAB" w:rsidP="009448F1">
            <w:pPr>
              <w:pStyle w:val="TAH"/>
            </w:pPr>
            <w:r w:rsidRPr="00415549">
              <w:t>Example Consumer(s)</w:t>
            </w:r>
          </w:p>
        </w:tc>
      </w:tr>
      <w:tr w:rsidR="00D70DAB" w:rsidRPr="00415549"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415549" w:rsidRDefault="00D70DAB" w:rsidP="00831F1E">
            <w:pPr>
              <w:pStyle w:val="TAL"/>
            </w:pPr>
            <w:proofErr w:type="spellStart"/>
            <w:r w:rsidRPr="00415549">
              <w:t>Nssf_SS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415549" w:rsidRDefault="00D70DAB" w:rsidP="00831F1E">
            <w:pPr>
              <w:pStyle w:val="TAC"/>
              <w:rPr>
                <w:lang w:eastAsia="zh-CN"/>
              </w:rPr>
            </w:pPr>
            <w:r w:rsidRPr="00415549">
              <w:rPr>
                <w:lang w:eastAsia="zh-CN"/>
              </w:rPr>
              <w:t>NEF, AF</w:t>
            </w:r>
          </w:p>
        </w:tc>
      </w:tr>
      <w:tr w:rsidR="00D70DAB" w:rsidRPr="00415549"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415549" w:rsidRDefault="00D70DAB" w:rsidP="00831F1E">
            <w:pPr>
              <w:pStyle w:val="TAC"/>
              <w:rPr>
                <w:lang w:eastAsia="zh-CN"/>
              </w:rPr>
            </w:pPr>
            <w:r w:rsidRPr="00415549">
              <w:rPr>
                <w:lang w:eastAsia="zh-CN"/>
              </w:rPr>
              <w:t>NEF, AF</w:t>
            </w:r>
          </w:p>
        </w:tc>
      </w:tr>
      <w:tr w:rsidR="00D70DAB" w:rsidRPr="00415549"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415549" w:rsidRDefault="00D70DAB" w:rsidP="00831F1E">
            <w:pPr>
              <w:pStyle w:val="TAC"/>
              <w:rPr>
                <w:lang w:eastAsia="zh-CN"/>
              </w:rPr>
            </w:pPr>
            <w:r w:rsidRPr="00415549">
              <w:rPr>
                <w:lang w:eastAsia="zh-CN"/>
              </w:rPr>
              <w:t>NEF, AF</w:t>
            </w:r>
          </w:p>
        </w:tc>
      </w:tr>
    </w:tbl>
    <w:p w14:paraId="540243D7" w14:textId="77777777" w:rsidR="00D70DAB" w:rsidRPr="00831F1E" w:rsidRDefault="00D70DAB" w:rsidP="00D70DAB"/>
    <w:p w14:paraId="75F17408" w14:textId="74229430" w:rsidR="00D70DAB" w:rsidRPr="00415549" w:rsidRDefault="00D70DAB" w:rsidP="00831F1E">
      <w:pPr>
        <w:pStyle w:val="Heading5"/>
      </w:pPr>
      <w:bookmarkStart w:id="5694" w:name="_Toc199433841"/>
      <w:bookmarkStart w:id="5695" w:name="_Toc208040233"/>
      <w:bookmarkStart w:id="5696" w:name="_Toc215490692"/>
      <w:r w:rsidRPr="00415549">
        <w:t>6.</w:t>
      </w:r>
      <w:r w:rsidR="00644505" w:rsidRPr="00415549">
        <w:t>9</w:t>
      </w:r>
      <w:r w:rsidRPr="00415549">
        <w:t>.1.</w:t>
      </w:r>
      <w:r w:rsidR="00831F1E">
        <w:t>2</w:t>
      </w:r>
      <w:r w:rsidRPr="00415549">
        <w:t>.1</w:t>
      </w:r>
      <w:r w:rsidRPr="00415549">
        <w:tab/>
      </w:r>
      <w:proofErr w:type="spellStart"/>
      <w:r w:rsidRPr="00415549">
        <w:t>Nssf_SS_Invoke</w:t>
      </w:r>
      <w:proofErr w:type="spellEnd"/>
      <w:r w:rsidRPr="00415549">
        <w:t xml:space="preserve"> service operation</w:t>
      </w:r>
      <w:bookmarkEnd w:id="5694"/>
      <w:bookmarkEnd w:id="5695"/>
      <w:bookmarkEnd w:id="5696"/>
    </w:p>
    <w:p w14:paraId="4AFD4A72" w14:textId="77777777" w:rsidR="00D70DAB" w:rsidRPr="00415549" w:rsidRDefault="00D70DAB" w:rsidP="00D70DAB">
      <w:r w:rsidRPr="00415549">
        <w:rPr>
          <w:b/>
        </w:rPr>
        <w:t xml:space="preserve">Service operation name: </w:t>
      </w:r>
      <w:proofErr w:type="spellStart"/>
      <w:r w:rsidRPr="00415549">
        <w:t>Nssf_SS_Invoke</w:t>
      </w:r>
      <w:proofErr w:type="spellEnd"/>
    </w:p>
    <w:p w14:paraId="721DD4B2"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7D75B655" w14:textId="5FC93555"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27E0DCE2" w14:textId="77777777" w:rsidR="00D70DAB" w:rsidRPr="00415549" w:rsidRDefault="00D70DAB" w:rsidP="00D70DAB">
      <w:pPr>
        <w:rPr>
          <w:lang w:eastAsia="zh-CN"/>
        </w:rPr>
      </w:pPr>
      <w:r w:rsidRPr="00415549">
        <w:rPr>
          <w:b/>
        </w:rPr>
        <w:t xml:space="preserve">Input, Optional: </w:t>
      </w:r>
      <w:r w:rsidRPr="00415549">
        <w:rPr>
          <w:lang w:eastAsia="ko-KR"/>
        </w:rPr>
        <w:t>None</w:t>
      </w:r>
      <w:r w:rsidRPr="00415549">
        <w:t>.</w:t>
      </w:r>
    </w:p>
    <w:p w14:paraId="78868345"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5B66DE9B" w14:textId="77777777" w:rsidR="00D70DAB" w:rsidRPr="00415549" w:rsidRDefault="00D70DAB" w:rsidP="00D70DAB">
      <w:pPr>
        <w:rPr>
          <w:lang w:eastAsia="zh-CN"/>
        </w:rPr>
      </w:pPr>
      <w:r w:rsidRPr="00415549">
        <w:rPr>
          <w:b/>
        </w:rPr>
        <w:t xml:space="preserve">Output, Optional: </w:t>
      </w:r>
      <w:r w:rsidRPr="00415549">
        <w:rPr>
          <w:lang w:eastAsia="zh-CN"/>
        </w:rPr>
        <w:t>None.</w:t>
      </w:r>
    </w:p>
    <w:p w14:paraId="1476D9C5" w14:textId="55FF896A" w:rsidR="00D70DAB" w:rsidRPr="00415549" w:rsidRDefault="00D70DAB" w:rsidP="00831F1E">
      <w:pPr>
        <w:pStyle w:val="Heading5"/>
      </w:pPr>
      <w:bookmarkStart w:id="5697" w:name="_Toc199433842"/>
      <w:bookmarkStart w:id="5698" w:name="_Toc208040234"/>
      <w:bookmarkStart w:id="5699" w:name="_Toc215490693"/>
      <w:r w:rsidRPr="00415549">
        <w:t>6.</w:t>
      </w:r>
      <w:r w:rsidR="00644505" w:rsidRPr="00415549">
        <w:t>9</w:t>
      </w:r>
      <w:r w:rsidRPr="00415549">
        <w:t>.1.</w:t>
      </w:r>
      <w:r w:rsidR="00831F1E">
        <w:t>2</w:t>
      </w:r>
      <w:r w:rsidRPr="00415549">
        <w:t>.2</w:t>
      </w:r>
      <w:r w:rsidRPr="00415549">
        <w:tab/>
      </w:r>
      <w:proofErr w:type="spellStart"/>
      <w:r w:rsidRPr="00415549">
        <w:t>Nssf_SS_Revoke</w:t>
      </w:r>
      <w:proofErr w:type="spellEnd"/>
      <w:r w:rsidRPr="00415549">
        <w:t xml:space="preserve"> service operation</w:t>
      </w:r>
      <w:bookmarkEnd w:id="5697"/>
      <w:bookmarkEnd w:id="5698"/>
      <w:bookmarkEnd w:id="5699"/>
    </w:p>
    <w:p w14:paraId="2E8D1EE7" w14:textId="77777777" w:rsidR="00D70DAB" w:rsidRPr="00415549" w:rsidRDefault="00D70DAB" w:rsidP="00D70DAB">
      <w:r w:rsidRPr="00415549">
        <w:rPr>
          <w:b/>
        </w:rPr>
        <w:t xml:space="preserve">Service operation name: </w:t>
      </w:r>
      <w:proofErr w:type="spellStart"/>
      <w:r w:rsidRPr="00415549">
        <w:t>Nssf_SS_Revoke</w:t>
      </w:r>
      <w:proofErr w:type="spellEnd"/>
    </w:p>
    <w:p w14:paraId="76E75091"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230AC3E9" w14:textId="77777777" w:rsidR="00D70DAB" w:rsidRPr="00415549" w:rsidRDefault="00D70DAB" w:rsidP="00D70DAB">
      <w:pPr>
        <w:rPr>
          <w:lang w:eastAsia="zh-CN"/>
        </w:rPr>
      </w:pPr>
      <w:r w:rsidRPr="00415549">
        <w:rPr>
          <w:b/>
        </w:rPr>
        <w:t>Input, Required:</w:t>
      </w:r>
      <w:r w:rsidRPr="00415549">
        <w:rPr>
          <w:lang w:eastAsia="zh-CN"/>
        </w:rPr>
        <w:t xml:space="preserve"> AF ID, AF Transaction ID.</w:t>
      </w:r>
    </w:p>
    <w:p w14:paraId="6F0A976F" w14:textId="77777777" w:rsidR="00D70DAB" w:rsidRPr="00415549" w:rsidRDefault="00D70DAB" w:rsidP="00D70DAB">
      <w:pPr>
        <w:rPr>
          <w:lang w:eastAsia="zh-CN"/>
        </w:rPr>
      </w:pPr>
      <w:r w:rsidRPr="00415549">
        <w:rPr>
          <w:b/>
        </w:rPr>
        <w:t>Input, Optional:</w:t>
      </w:r>
      <w:r w:rsidRPr="00415549">
        <w:t xml:space="preserve"> None.</w:t>
      </w:r>
    </w:p>
    <w:p w14:paraId="04607CB5"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049CD724" w14:textId="77777777" w:rsidR="00D70DAB" w:rsidRPr="00415549" w:rsidRDefault="00D70DAB" w:rsidP="00D70DAB">
      <w:pPr>
        <w:rPr>
          <w:lang w:eastAsia="zh-CN"/>
        </w:rPr>
      </w:pPr>
      <w:r w:rsidRPr="00415549">
        <w:rPr>
          <w:b/>
        </w:rPr>
        <w:t xml:space="preserve">Output, Optional: </w:t>
      </w:r>
      <w:r w:rsidRPr="00415549">
        <w:rPr>
          <w:lang w:eastAsia="zh-CN"/>
        </w:rPr>
        <w:t>None.</w:t>
      </w:r>
    </w:p>
    <w:p w14:paraId="0FF63A13" w14:textId="092FBE42" w:rsidR="00D70DAB" w:rsidRPr="00415549" w:rsidRDefault="00D70DAB" w:rsidP="00831F1E">
      <w:pPr>
        <w:pStyle w:val="Heading5"/>
      </w:pPr>
      <w:bookmarkStart w:id="5700" w:name="_Toc199433843"/>
      <w:bookmarkStart w:id="5701" w:name="_Toc208040235"/>
      <w:bookmarkStart w:id="5702" w:name="_Toc215490694"/>
      <w:r w:rsidRPr="00415549">
        <w:lastRenderedPageBreak/>
        <w:t>6.</w:t>
      </w:r>
      <w:r w:rsidR="00644505" w:rsidRPr="00415549">
        <w:t>9</w:t>
      </w:r>
      <w:r w:rsidRPr="00415549">
        <w:t>.1.</w:t>
      </w:r>
      <w:r w:rsidR="00831F1E">
        <w:t>2</w:t>
      </w:r>
      <w:r w:rsidRPr="00415549">
        <w:t>.3</w:t>
      </w:r>
      <w:r w:rsidRPr="00415549">
        <w:tab/>
      </w:r>
      <w:proofErr w:type="spellStart"/>
      <w:r w:rsidRPr="00415549">
        <w:t>Nssf_SS_Notify</w:t>
      </w:r>
      <w:proofErr w:type="spellEnd"/>
      <w:r w:rsidRPr="00415549">
        <w:t xml:space="preserve"> service operation</w:t>
      </w:r>
      <w:bookmarkEnd w:id="5700"/>
      <w:bookmarkEnd w:id="5701"/>
      <w:bookmarkEnd w:id="5702"/>
    </w:p>
    <w:p w14:paraId="741EB501" w14:textId="77777777" w:rsidR="00D70DAB" w:rsidRPr="00415549" w:rsidRDefault="00D70DAB" w:rsidP="00D70DAB">
      <w:r w:rsidRPr="00415549">
        <w:rPr>
          <w:b/>
        </w:rPr>
        <w:t xml:space="preserve">Service operation name: </w:t>
      </w:r>
      <w:proofErr w:type="spellStart"/>
      <w:r w:rsidRPr="00415549">
        <w:t>Nssf_SS_Notify</w:t>
      </w:r>
      <w:proofErr w:type="spellEnd"/>
    </w:p>
    <w:p w14:paraId="5912D9DA"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proofErr w:type="spellStart"/>
      <w:r w:rsidRPr="00415549">
        <w:t>Nssf_SS_Invoke</w:t>
      </w:r>
      <w:proofErr w:type="spellEnd"/>
      <w:r w:rsidRPr="00415549">
        <w:t xml:space="preserve"> service operation, the consumer implicitly subscribes to </w:t>
      </w:r>
      <w:r w:rsidRPr="00415549">
        <w:rPr>
          <w:rFonts w:eastAsia="SimSun"/>
        </w:rPr>
        <w:t xml:space="preserve">the results of the requested service operation and when </w:t>
      </w:r>
      <w:proofErr w:type="spellStart"/>
      <w:r w:rsidRPr="00415549">
        <w:t>Nssf_SS_Revoke</w:t>
      </w:r>
      <w:proofErr w:type="spellEnd"/>
      <w:r w:rsidRPr="00415549">
        <w:t xml:space="preserve"> service operation is used, the implicit subscription is deleted.</w:t>
      </w:r>
    </w:p>
    <w:p w14:paraId="433C6F0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007BB8BC"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256AB454"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994BE8E" w14:textId="77777777" w:rsidR="00D70DAB" w:rsidRPr="00415549" w:rsidRDefault="00D70DAB" w:rsidP="00D70DAB">
      <w:r w:rsidRPr="00415549">
        <w:rPr>
          <w:b/>
        </w:rPr>
        <w:t xml:space="preserve">Output, Optional: </w:t>
      </w:r>
      <w:r w:rsidRPr="00415549">
        <w:rPr>
          <w:lang w:eastAsia="zh-CN"/>
        </w:rPr>
        <w:t>None.</w:t>
      </w:r>
    </w:p>
    <w:p w14:paraId="2A5F09DE" w14:textId="21E3D96C" w:rsidR="00D70DAB" w:rsidRPr="00415549" w:rsidRDefault="00D70DAB" w:rsidP="00D70DAB">
      <w:pPr>
        <w:pStyle w:val="Heading4"/>
      </w:pPr>
      <w:bookmarkStart w:id="5703" w:name="_Toc199433844"/>
      <w:bookmarkStart w:id="5704" w:name="_Toc208040236"/>
      <w:bookmarkStart w:id="5705" w:name="_Toc215490695"/>
      <w:r w:rsidRPr="00415549">
        <w:t>6.</w:t>
      </w:r>
      <w:r w:rsidR="00644505" w:rsidRPr="00415549">
        <w:t>9</w:t>
      </w:r>
      <w:r w:rsidRPr="00415549">
        <w:t>.1.3</w:t>
      </w:r>
      <w:r w:rsidRPr="00415549">
        <w:tab/>
        <w:t>SPF sensing service</w:t>
      </w:r>
      <w:bookmarkEnd w:id="5703"/>
      <w:bookmarkEnd w:id="5704"/>
      <w:bookmarkEnd w:id="5705"/>
    </w:p>
    <w:p w14:paraId="1B0A554B" w14:textId="77777777" w:rsidR="00D70DAB" w:rsidRPr="00415549" w:rsidRDefault="00D70DAB" w:rsidP="00D70DAB">
      <w:r w:rsidRPr="00415549">
        <w:t>The following table illustrates the SPF sensing Services.</w:t>
      </w:r>
    </w:p>
    <w:p w14:paraId="7676CC96" w14:textId="60530A31" w:rsidR="00D70DAB" w:rsidRPr="00415549" w:rsidRDefault="00D70DAB" w:rsidP="00D70DAB">
      <w:pPr>
        <w:pStyle w:val="TH"/>
      </w:pPr>
      <w:bookmarkStart w:id="5706" w:name="_CRTable5_2_18_11"/>
      <w:r w:rsidRPr="00415549">
        <w:t xml:space="preserve">Table </w:t>
      </w:r>
      <w:bookmarkEnd w:id="5706"/>
      <w:r w:rsidRPr="00415549">
        <w:t>6.</w:t>
      </w:r>
      <w:r w:rsidR="00644505" w:rsidRPr="00415549">
        <w:t>9</w:t>
      </w:r>
      <w:r w:rsidRPr="00415549">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415549" w14:paraId="32673A49" w14:textId="77777777" w:rsidTr="00831F1E">
        <w:trPr>
          <w:cantSplit/>
          <w:jc w:val="center"/>
        </w:trPr>
        <w:tc>
          <w:tcPr>
            <w:tcW w:w="2929" w:type="dxa"/>
          </w:tcPr>
          <w:p w14:paraId="469390BD" w14:textId="77777777" w:rsidR="00D70DAB" w:rsidRPr="00415549" w:rsidRDefault="00D70DAB" w:rsidP="009448F1">
            <w:pPr>
              <w:pStyle w:val="TAH"/>
            </w:pPr>
            <w:r w:rsidRPr="00415549">
              <w:t>Service Name</w:t>
            </w:r>
          </w:p>
        </w:tc>
        <w:tc>
          <w:tcPr>
            <w:tcW w:w="2236" w:type="dxa"/>
          </w:tcPr>
          <w:p w14:paraId="262476A8" w14:textId="77777777" w:rsidR="00D70DAB" w:rsidRPr="00415549" w:rsidRDefault="00D70DAB" w:rsidP="009448F1">
            <w:pPr>
              <w:pStyle w:val="TAH"/>
            </w:pPr>
            <w:r w:rsidRPr="00415549">
              <w:t>Service Operations</w:t>
            </w:r>
          </w:p>
        </w:tc>
        <w:tc>
          <w:tcPr>
            <w:tcW w:w="2442" w:type="dxa"/>
          </w:tcPr>
          <w:p w14:paraId="5FE8D642" w14:textId="77777777" w:rsidR="00D70DAB" w:rsidRPr="00415549" w:rsidRDefault="00D70DAB" w:rsidP="009448F1">
            <w:pPr>
              <w:pStyle w:val="TAH"/>
            </w:pPr>
            <w:r w:rsidRPr="00415549">
              <w:t>Operation Semantics</w:t>
            </w:r>
          </w:p>
        </w:tc>
        <w:tc>
          <w:tcPr>
            <w:tcW w:w="1774" w:type="dxa"/>
          </w:tcPr>
          <w:p w14:paraId="027089E8" w14:textId="77777777" w:rsidR="00D70DAB" w:rsidRPr="00415549" w:rsidRDefault="00D70DAB" w:rsidP="009448F1">
            <w:pPr>
              <w:pStyle w:val="TAH"/>
            </w:pPr>
            <w:r w:rsidRPr="00415549">
              <w:t>Example Consumer(s)</w:t>
            </w:r>
          </w:p>
        </w:tc>
      </w:tr>
      <w:tr w:rsidR="00D70DAB" w:rsidRPr="00415549" w14:paraId="04BF3AF2" w14:textId="77777777" w:rsidTr="00831F1E">
        <w:trPr>
          <w:cantSplit/>
          <w:jc w:val="center"/>
        </w:trPr>
        <w:tc>
          <w:tcPr>
            <w:tcW w:w="2929" w:type="dxa"/>
          </w:tcPr>
          <w:p w14:paraId="3D33D46B" w14:textId="77777777" w:rsidR="00D70DAB" w:rsidRPr="00415549" w:rsidRDefault="00D70DAB" w:rsidP="00831F1E">
            <w:pPr>
              <w:pStyle w:val="TAL"/>
            </w:pPr>
            <w:proofErr w:type="spellStart"/>
            <w:r w:rsidRPr="00415549">
              <w:t>Nspf_SS</w:t>
            </w:r>
            <w:proofErr w:type="spellEnd"/>
          </w:p>
        </w:tc>
        <w:tc>
          <w:tcPr>
            <w:tcW w:w="2236" w:type="dxa"/>
          </w:tcPr>
          <w:p w14:paraId="0868EBCF" w14:textId="77777777" w:rsidR="00D70DAB" w:rsidRPr="00415549" w:rsidRDefault="00D70DAB" w:rsidP="00831F1E">
            <w:pPr>
              <w:pStyle w:val="TAL"/>
            </w:pPr>
            <w:r w:rsidRPr="00415549">
              <w:t>Get</w:t>
            </w:r>
          </w:p>
        </w:tc>
        <w:tc>
          <w:tcPr>
            <w:tcW w:w="2442" w:type="dxa"/>
          </w:tcPr>
          <w:p w14:paraId="3C2B1CFF" w14:textId="77777777" w:rsidR="00D70DAB" w:rsidRPr="00415549" w:rsidRDefault="00D70DAB" w:rsidP="00831F1E">
            <w:pPr>
              <w:pStyle w:val="TAL"/>
            </w:pPr>
            <w:r w:rsidRPr="00415549">
              <w:t>Request/Response</w:t>
            </w:r>
          </w:p>
        </w:tc>
        <w:tc>
          <w:tcPr>
            <w:tcW w:w="1774" w:type="dxa"/>
          </w:tcPr>
          <w:p w14:paraId="5D043056" w14:textId="77777777" w:rsidR="00D70DAB" w:rsidRPr="00415549" w:rsidRDefault="00D70DAB" w:rsidP="00831F1E">
            <w:pPr>
              <w:pStyle w:val="TAC"/>
            </w:pPr>
            <w:r w:rsidRPr="00415549">
              <w:t>SSF</w:t>
            </w:r>
          </w:p>
        </w:tc>
      </w:tr>
      <w:tr w:rsidR="00D70DAB" w:rsidRPr="00415549" w14:paraId="72A35701" w14:textId="77777777" w:rsidTr="00831F1E">
        <w:trPr>
          <w:cantSplit/>
          <w:jc w:val="center"/>
        </w:trPr>
        <w:tc>
          <w:tcPr>
            <w:tcW w:w="2929" w:type="dxa"/>
          </w:tcPr>
          <w:p w14:paraId="37451860" w14:textId="77777777" w:rsidR="00D70DAB" w:rsidRPr="00415549" w:rsidRDefault="00D70DAB" w:rsidP="00831F1E">
            <w:pPr>
              <w:pStyle w:val="TAL"/>
            </w:pPr>
            <w:proofErr w:type="spellStart"/>
            <w:r w:rsidRPr="00415549">
              <w:t>Nspf_SS</w:t>
            </w:r>
            <w:proofErr w:type="spellEnd"/>
          </w:p>
        </w:tc>
        <w:tc>
          <w:tcPr>
            <w:tcW w:w="2236" w:type="dxa"/>
          </w:tcPr>
          <w:p w14:paraId="70C4F922" w14:textId="77777777" w:rsidR="00D70DAB" w:rsidRPr="00415549" w:rsidRDefault="00D70DAB" w:rsidP="00831F1E">
            <w:pPr>
              <w:pStyle w:val="TAL"/>
            </w:pPr>
            <w:r w:rsidRPr="00415549">
              <w:t>Notify</w:t>
            </w:r>
          </w:p>
        </w:tc>
        <w:tc>
          <w:tcPr>
            <w:tcW w:w="2442" w:type="dxa"/>
          </w:tcPr>
          <w:p w14:paraId="4F967A85" w14:textId="77777777" w:rsidR="00D70DAB" w:rsidRPr="00415549" w:rsidRDefault="00D70DAB" w:rsidP="00831F1E">
            <w:pPr>
              <w:pStyle w:val="TAL"/>
            </w:pPr>
            <w:r w:rsidRPr="00415549">
              <w:t>Subscribe/Notify</w:t>
            </w:r>
          </w:p>
        </w:tc>
        <w:tc>
          <w:tcPr>
            <w:tcW w:w="1774" w:type="dxa"/>
          </w:tcPr>
          <w:p w14:paraId="5AE7332E" w14:textId="77777777" w:rsidR="00D70DAB" w:rsidRPr="00415549" w:rsidRDefault="00D70DAB" w:rsidP="00831F1E">
            <w:pPr>
              <w:pStyle w:val="TAC"/>
            </w:pPr>
            <w:r w:rsidRPr="00415549">
              <w:t>SSF</w:t>
            </w:r>
          </w:p>
        </w:tc>
      </w:tr>
    </w:tbl>
    <w:p w14:paraId="7F4DC5C2" w14:textId="77777777" w:rsidR="00D70DAB" w:rsidRPr="00415549" w:rsidRDefault="00D70DAB" w:rsidP="00D70DAB">
      <w:pPr>
        <w:rPr>
          <w:lang w:eastAsia="zh-CN"/>
        </w:rPr>
      </w:pPr>
    </w:p>
    <w:p w14:paraId="65A8A22E" w14:textId="7D191C49" w:rsidR="00D70DAB" w:rsidRPr="00415549" w:rsidRDefault="00D70DAB" w:rsidP="00831F1E">
      <w:pPr>
        <w:pStyle w:val="Heading5"/>
      </w:pPr>
      <w:bookmarkStart w:id="5707" w:name="_Toc193790899"/>
      <w:bookmarkStart w:id="5708" w:name="_Toc199433845"/>
      <w:bookmarkStart w:id="5709" w:name="_Toc208040237"/>
      <w:bookmarkStart w:id="5710" w:name="_Toc215490696"/>
      <w:r w:rsidRPr="00415549">
        <w:t>6.</w:t>
      </w:r>
      <w:r w:rsidR="00644505" w:rsidRPr="00415549">
        <w:t>9</w:t>
      </w:r>
      <w:r w:rsidRPr="00415549">
        <w:t>.1.3.1</w:t>
      </w:r>
      <w:r w:rsidRPr="00415549">
        <w:tab/>
      </w:r>
      <w:proofErr w:type="spellStart"/>
      <w:r w:rsidRPr="00415549">
        <w:t>Nspf_SS_Get</w:t>
      </w:r>
      <w:proofErr w:type="spellEnd"/>
      <w:r w:rsidRPr="00415549">
        <w:t xml:space="preserve"> service operation</w:t>
      </w:r>
      <w:bookmarkEnd w:id="5707"/>
      <w:bookmarkEnd w:id="5708"/>
      <w:bookmarkEnd w:id="5709"/>
      <w:bookmarkEnd w:id="5710"/>
    </w:p>
    <w:p w14:paraId="11629E8C" w14:textId="77777777" w:rsidR="00D70DAB" w:rsidRPr="00415549" w:rsidRDefault="00D70DAB" w:rsidP="00D70DAB">
      <w:r w:rsidRPr="00415549">
        <w:rPr>
          <w:b/>
          <w:bCs/>
        </w:rPr>
        <w:t>Service operation name:</w:t>
      </w:r>
      <w:r w:rsidRPr="00415549">
        <w:t xml:space="preserve"> </w:t>
      </w:r>
      <w:proofErr w:type="spellStart"/>
      <w:r w:rsidRPr="00415549">
        <w:t>Nspf_SS_Get</w:t>
      </w:r>
      <w:proofErr w:type="spellEnd"/>
    </w:p>
    <w:p w14:paraId="0F69208D" w14:textId="77777777" w:rsidR="00D70DAB" w:rsidRPr="00415549" w:rsidRDefault="00D70DAB" w:rsidP="00D70DAB">
      <w:r w:rsidRPr="00415549">
        <w:rPr>
          <w:b/>
          <w:bCs/>
        </w:rPr>
        <w:t>Description:</w:t>
      </w:r>
      <w:r w:rsidRPr="00415549">
        <w:t xml:space="preserve"> NF service consumer gets the AF authorization data stored in SPF.</w:t>
      </w:r>
    </w:p>
    <w:p w14:paraId="4F1283D5" w14:textId="77777777" w:rsidR="00D70DAB" w:rsidRPr="00415549" w:rsidRDefault="00D70DAB" w:rsidP="00D70DAB">
      <w:r w:rsidRPr="00415549">
        <w:rPr>
          <w:b/>
          <w:bCs/>
        </w:rPr>
        <w:t>Inputs, Required:</w:t>
      </w:r>
      <w:r w:rsidRPr="00415549">
        <w:t xml:space="preserve"> AF ID.</w:t>
      </w:r>
    </w:p>
    <w:p w14:paraId="14586E94" w14:textId="77777777" w:rsidR="00D70DAB" w:rsidRPr="00415549" w:rsidRDefault="00D70DAB" w:rsidP="00D70DAB">
      <w:r w:rsidRPr="00415549">
        <w:rPr>
          <w:b/>
          <w:bCs/>
        </w:rPr>
        <w:t>Inputs, Optional:</w:t>
      </w:r>
      <w:r w:rsidRPr="00415549">
        <w:t xml:space="preserve"> None.</w:t>
      </w:r>
    </w:p>
    <w:p w14:paraId="1F96E255" w14:textId="77777777" w:rsidR="00D70DAB" w:rsidRPr="00415549" w:rsidRDefault="00D70DAB" w:rsidP="00D70DAB">
      <w:r w:rsidRPr="00415549">
        <w:rPr>
          <w:b/>
          <w:bCs/>
        </w:rPr>
        <w:t>Outputs, Required:</w:t>
      </w:r>
      <w:r w:rsidRPr="00415549">
        <w:t xml:space="preserve"> AF authorization data.</w:t>
      </w:r>
    </w:p>
    <w:p w14:paraId="7A75A40D" w14:textId="77777777" w:rsidR="00D70DAB" w:rsidRPr="00415549" w:rsidRDefault="00D70DAB" w:rsidP="00D70DAB">
      <w:r w:rsidRPr="00415549">
        <w:rPr>
          <w:b/>
          <w:bCs/>
        </w:rPr>
        <w:t>Outputs, Optional:</w:t>
      </w:r>
      <w:r w:rsidRPr="00415549">
        <w:t xml:space="preserve"> None.</w:t>
      </w:r>
    </w:p>
    <w:p w14:paraId="0E238A60" w14:textId="10CE1A13" w:rsidR="00D70DAB" w:rsidRPr="00415549" w:rsidRDefault="00D70DAB" w:rsidP="00831F1E">
      <w:pPr>
        <w:pStyle w:val="Heading5"/>
      </w:pPr>
      <w:bookmarkStart w:id="5711" w:name="_Toc199433846"/>
      <w:bookmarkStart w:id="5712" w:name="_Toc208040238"/>
      <w:bookmarkStart w:id="5713" w:name="_Toc215490697"/>
      <w:r w:rsidRPr="00415549">
        <w:t>6.</w:t>
      </w:r>
      <w:r w:rsidR="00644505" w:rsidRPr="00415549">
        <w:t>9</w:t>
      </w:r>
      <w:r w:rsidRPr="00415549">
        <w:t>.1.3.2</w:t>
      </w:r>
      <w:r w:rsidRPr="00415549">
        <w:tab/>
      </w:r>
      <w:proofErr w:type="spellStart"/>
      <w:r w:rsidRPr="00415549">
        <w:t>Nspf_SS_Notify</w:t>
      </w:r>
      <w:proofErr w:type="spellEnd"/>
      <w:r w:rsidRPr="00415549">
        <w:t xml:space="preserve"> service operation</w:t>
      </w:r>
      <w:bookmarkEnd w:id="5711"/>
      <w:bookmarkEnd w:id="5712"/>
      <w:bookmarkEnd w:id="5713"/>
    </w:p>
    <w:p w14:paraId="04803DE6" w14:textId="77777777" w:rsidR="00D70DAB" w:rsidRPr="00415549" w:rsidRDefault="00D70DAB" w:rsidP="00D70DAB">
      <w:r w:rsidRPr="00415549">
        <w:rPr>
          <w:b/>
          <w:bCs/>
        </w:rPr>
        <w:t>Service operation name:</w:t>
      </w:r>
      <w:r w:rsidRPr="00415549">
        <w:t xml:space="preserve"> </w:t>
      </w:r>
      <w:proofErr w:type="spellStart"/>
      <w:r w:rsidRPr="00415549">
        <w:t>Nspf_SS_Notify</w:t>
      </w:r>
      <w:proofErr w:type="spellEnd"/>
    </w:p>
    <w:p w14:paraId="46D35CCC" w14:textId="77777777" w:rsidR="00D70DAB" w:rsidRPr="00415549" w:rsidRDefault="00D70DAB" w:rsidP="00D70DAB">
      <w:r w:rsidRPr="00415549">
        <w:rPr>
          <w:b/>
          <w:bCs/>
        </w:rPr>
        <w:t>Description:</w:t>
      </w:r>
      <w:r w:rsidRPr="00415549">
        <w:t xml:space="preserve"> NF service consumer receives the updated the AF authorization from SPF.</w:t>
      </w:r>
    </w:p>
    <w:p w14:paraId="359BD973" w14:textId="77777777" w:rsidR="00D70DAB" w:rsidRPr="00831F1E" w:rsidRDefault="00D70DAB" w:rsidP="00D70DAB">
      <w:r w:rsidRPr="00415549">
        <w:rPr>
          <w:b/>
          <w:bCs/>
        </w:rPr>
        <w:t>Inputs, Required:</w:t>
      </w:r>
      <w:r w:rsidRPr="00415549">
        <w:t xml:space="preserve"> AF ID, AF authorization d</w:t>
      </w:r>
      <w:r w:rsidRPr="00831F1E">
        <w:t>ata.</w:t>
      </w:r>
    </w:p>
    <w:p w14:paraId="36F1D45D" w14:textId="77777777" w:rsidR="00D70DAB" w:rsidRPr="00415549" w:rsidRDefault="00D70DAB" w:rsidP="00D70DAB">
      <w:r w:rsidRPr="00415549">
        <w:rPr>
          <w:b/>
          <w:bCs/>
        </w:rPr>
        <w:t>Inputs, Optional:</w:t>
      </w:r>
      <w:r w:rsidRPr="00415549">
        <w:t xml:space="preserve"> None.</w:t>
      </w:r>
    </w:p>
    <w:p w14:paraId="766CC77A" w14:textId="019692DE" w:rsidR="00D70DAB" w:rsidRPr="00831F1E" w:rsidRDefault="00D70DAB" w:rsidP="00D70DAB">
      <w:r w:rsidRPr="00415549">
        <w:rPr>
          <w:b/>
          <w:bCs/>
        </w:rPr>
        <w:t>Outputs, Required:</w:t>
      </w:r>
      <w:r w:rsidR="00831F1E" w:rsidRPr="00831F1E">
        <w:t xml:space="preserve"> </w:t>
      </w:r>
      <w:r w:rsidRPr="00831F1E">
        <w:t>Success</w:t>
      </w:r>
      <w:r w:rsidR="00831F1E">
        <w:t>.</w:t>
      </w:r>
    </w:p>
    <w:p w14:paraId="462D8F67" w14:textId="77777777" w:rsidR="00D70DAB" w:rsidRPr="00415549" w:rsidRDefault="00D70DAB" w:rsidP="00D70DAB">
      <w:pPr>
        <w:rPr>
          <w:lang w:eastAsia="zh-CN"/>
        </w:rPr>
      </w:pPr>
      <w:r w:rsidRPr="00415549">
        <w:rPr>
          <w:b/>
          <w:bCs/>
        </w:rPr>
        <w:t>Outputs, Optional:</w:t>
      </w:r>
      <w:r w:rsidRPr="00415549">
        <w:t xml:space="preserve"> None.</w:t>
      </w:r>
    </w:p>
    <w:p w14:paraId="5CE33477" w14:textId="44A7F428" w:rsidR="00D70DAB" w:rsidRPr="00831F1E" w:rsidRDefault="00D70DAB" w:rsidP="00D70DAB">
      <w:pPr>
        <w:pStyle w:val="Heading3"/>
      </w:pPr>
      <w:bookmarkStart w:id="5714" w:name="_Toc199433847"/>
      <w:bookmarkStart w:id="5715" w:name="_Toc208040239"/>
      <w:bookmarkStart w:id="5716" w:name="_Toc215490698"/>
      <w:r w:rsidRPr="00831F1E">
        <w:t>6.</w:t>
      </w:r>
      <w:bookmarkEnd w:id="5671"/>
      <w:r w:rsidR="00644505" w:rsidRPr="00831F1E">
        <w:t>9</w:t>
      </w:r>
      <w:r w:rsidRPr="00831F1E">
        <w:t>.2</w:t>
      </w:r>
      <w:r w:rsidRPr="00831F1E">
        <w:tab/>
        <w:t>Procedures</w:t>
      </w:r>
      <w:bookmarkEnd w:id="5714"/>
      <w:bookmarkEnd w:id="5715"/>
      <w:bookmarkEnd w:id="5716"/>
    </w:p>
    <w:p w14:paraId="13608F1A" w14:textId="737FAC29" w:rsidR="00D70DAB" w:rsidRPr="00415549" w:rsidRDefault="00D70DAB" w:rsidP="00D70DAB">
      <w:bookmarkStart w:id="5717" w:name="_Toc22214911"/>
      <w:r w:rsidRPr="00415549">
        <w:t>The detailed procedure of authorization is described in Figure 6.</w:t>
      </w:r>
      <w:r w:rsidR="00644505" w:rsidRPr="00415549">
        <w:t>9</w:t>
      </w:r>
      <w:r w:rsidRPr="00415549">
        <w:t>.2-1.</w:t>
      </w:r>
    </w:p>
    <w:p w14:paraId="191663CE" w14:textId="77777777" w:rsidR="00D70DAB" w:rsidRPr="00415549" w:rsidRDefault="0080381D" w:rsidP="00831F1E">
      <w:pPr>
        <w:pStyle w:val="TH"/>
        <w:rPr>
          <w:rFonts w:eastAsia="Yu Mincho"/>
        </w:rPr>
      </w:pPr>
      <w:r w:rsidRPr="00415549">
        <w:rPr>
          <w:noProof/>
        </w:rPr>
        <w:object w:dxaOrig="5100" w:dyaOrig="6465" w14:anchorId="07015776">
          <v:shape id="_x0000_i1040" type="#_x0000_t75" alt="" style="width:252.7pt;height:323.3pt;mso-width-percent:0;mso-height-percent:0;mso-width-percent:0;mso-height-percent:0" o:ole="">
            <v:imagedata r:id="rId44" o:title=""/>
          </v:shape>
          <o:OLEObject Type="Embed" ProgID="Visio.Drawing.15" ShapeID="_x0000_i1040" DrawAspect="Content" ObjectID="_1826104468" r:id="rId45"/>
        </w:object>
      </w:r>
    </w:p>
    <w:p w14:paraId="0AFF9035" w14:textId="10E5C706" w:rsidR="00D70DAB" w:rsidRPr="00415549" w:rsidRDefault="00D70DAB" w:rsidP="00D70DAB">
      <w:pPr>
        <w:pStyle w:val="TF"/>
      </w:pPr>
      <w:r w:rsidRPr="00415549">
        <w:t>Figure 6.</w:t>
      </w:r>
      <w:r w:rsidR="00644505" w:rsidRPr="00415549">
        <w:t>9</w:t>
      </w:r>
      <w:r w:rsidRPr="00415549">
        <w:t>.2-1: Procedure of AF authorization to support sensing service</w:t>
      </w:r>
    </w:p>
    <w:p w14:paraId="5C82129E" w14:textId="77777777" w:rsidR="00831F1E" w:rsidRDefault="00831F1E" w:rsidP="00831F1E">
      <w:pPr>
        <w:pStyle w:val="B1"/>
      </w:pPr>
      <w:bookmarkStart w:id="5718" w:name="_Toc92785021"/>
      <w:bookmarkEnd w:id="5717"/>
      <w:r>
        <w:t>1.</w:t>
      </w:r>
      <w:r>
        <w:tab/>
        <w:t xml:space="preserve">AF sends Sensing Service Request to NEF in </w:t>
      </w:r>
      <w:proofErr w:type="spellStart"/>
      <w:r>
        <w:t>Nnef_SS_Invoke</w:t>
      </w:r>
      <w:proofErr w:type="spellEnd"/>
      <w:r>
        <w:t xml:space="preserve"> for invoking the sensing service.</w:t>
      </w:r>
    </w:p>
    <w:p w14:paraId="033ECE7A" w14:textId="17BE57C6" w:rsidR="00831F1E" w:rsidRDefault="00831F1E" w:rsidP="00831F1E">
      <w:pPr>
        <w:pStyle w:val="B1"/>
      </w:pPr>
      <w:r>
        <w:t>2.</w:t>
      </w:r>
      <w:r>
        <w:tab/>
        <w:t xml:space="preserve">NEF performs authorization of the AF based on the service level agreement (SLA) between the 3rd party AF and the 5GS of the mobile network operator, the operator policy and local configuration as in </w:t>
      </w:r>
      <w:r w:rsidR="00905479">
        <w:t>TS 33.501 [</w:t>
      </w:r>
      <w:r>
        <w:t>9]. When it is authorized, then NEF performs the SSF selection based on local configuration or by querying the NRF.</w:t>
      </w:r>
    </w:p>
    <w:p w14:paraId="2A8A56FE" w14:textId="3FAAED81" w:rsidR="00831F1E" w:rsidRDefault="00831F1E" w:rsidP="00831F1E">
      <w:pPr>
        <w:pStyle w:val="NO"/>
      </w:pPr>
      <w:r>
        <w:t>NOTE 1:</w:t>
      </w:r>
      <w:r>
        <w:tab/>
        <w:t>The details about discovery and selection of SSF will be addressed in KI#3.</w:t>
      </w:r>
    </w:p>
    <w:p w14:paraId="602444F7" w14:textId="2B44DF20" w:rsidR="00831F1E" w:rsidRDefault="00831F1E" w:rsidP="00831F1E">
      <w:pPr>
        <w:pStyle w:val="B1"/>
      </w:pPr>
      <w:r>
        <w:t>3.</w:t>
      </w:r>
      <w:r>
        <w:tab/>
        <w:t xml:space="preserve">The NEF invoke the SSF in </w:t>
      </w:r>
      <w:proofErr w:type="spellStart"/>
      <w:r>
        <w:t>Nssf_SS_Invoke</w:t>
      </w:r>
      <w:proofErr w:type="spellEnd"/>
      <w:r>
        <w:t xml:space="preserve"> and sends the Sensing service request to the SSF with the inputs received in step 1.</w:t>
      </w:r>
    </w:p>
    <w:p w14:paraId="64228409" w14:textId="77777777" w:rsidR="00831F1E" w:rsidRDefault="00831F1E" w:rsidP="00831F1E">
      <w:pPr>
        <w:pStyle w:val="B1"/>
      </w:pPr>
      <w:r>
        <w:t xml:space="preserve">3a. AF (i.e. Trusted AF) sends Sensing Service Request to SSF in </w:t>
      </w:r>
      <w:proofErr w:type="spellStart"/>
      <w:r>
        <w:t>Nssf_SS_Invoke</w:t>
      </w:r>
      <w:proofErr w:type="spellEnd"/>
      <w:r>
        <w:t xml:space="preserve"> for invoking the sensing service.</w:t>
      </w:r>
    </w:p>
    <w:p w14:paraId="7566EDDB" w14:textId="77777777" w:rsidR="00831F1E" w:rsidRDefault="00831F1E" w:rsidP="00831F1E">
      <w:pPr>
        <w:pStyle w:val="B1"/>
      </w:pPr>
      <w:r>
        <w:t>4.</w:t>
      </w:r>
      <w:r>
        <w:tab/>
        <w:t xml:space="preserve">The SSF discovers and select SPF and then sends the request to SPF in </w:t>
      </w:r>
      <w:proofErr w:type="spellStart"/>
      <w:r>
        <w:t>Nspf_SS_Get</w:t>
      </w:r>
      <w:proofErr w:type="spellEnd"/>
      <w:r>
        <w:t xml:space="preserve"> to retrieve AF authorization data. SSF implicitly subscribes to SPF to receive any updated authorization data.</w:t>
      </w:r>
    </w:p>
    <w:p w14:paraId="16B0B9EE" w14:textId="4B9738DB" w:rsidR="00831F1E" w:rsidRDefault="00831F1E" w:rsidP="00831F1E">
      <w:pPr>
        <w:pStyle w:val="NO"/>
      </w:pPr>
      <w:r>
        <w:t>NOTE 2:</w:t>
      </w:r>
      <w:r>
        <w:tab/>
        <w:t>The details about discovery and selection of SPF will be addressed in KI#3.</w:t>
      </w:r>
    </w:p>
    <w:p w14:paraId="7AF506B3" w14:textId="77777777" w:rsidR="00831F1E" w:rsidRDefault="00831F1E" w:rsidP="00831F1E">
      <w:pPr>
        <w:pStyle w:val="B1"/>
      </w:pPr>
      <w:r>
        <w:t>5.</w:t>
      </w:r>
      <w:r>
        <w:tab/>
        <w:t>SPF provides AF authorization data to SSF.</w:t>
      </w:r>
    </w:p>
    <w:p w14:paraId="7525C930" w14:textId="686FCDB0" w:rsidR="00831F1E" w:rsidRDefault="00831F1E" w:rsidP="00831F1E">
      <w:pPr>
        <w:pStyle w:val="B1"/>
      </w:pPr>
      <w:r>
        <w:t>6.</w:t>
      </w:r>
      <w:r>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Default="00831F1E" w:rsidP="00831F1E">
      <w:pPr>
        <w:pStyle w:val="B1"/>
      </w:pPr>
      <w:r>
        <w:t>7.</w:t>
      </w:r>
      <w:r>
        <w:tab/>
        <w:t xml:space="preserve">The SSF provides </w:t>
      </w:r>
      <w:proofErr w:type="spellStart"/>
      <w:r>
        <w:t>Nssf_SS_Invole</w:t>
      </w:r>
      <w:proofErr w:type="spellEnd"/>
      <w:r>
        <w:t xml:space="preserve"> response to NEF.</w:t>
      </w:r>
    </w:p>
    <w:p w14:paraId="6D13BB27" w14:textId="77777777" w:rsidR="00831F1E" w:rsidRDefault="00831F1E" w:rsidP="00831F1E">
      <w:pPr>
        <w:pStyle w:val="B1"/>
      </w:pPr>
      <w:r>
        <w:t>8.</w:t>
      </w:r>
      <w:r>
        <w:tab/>
        <w:t xml:space="preserve">The NEF forwards the response in </w:t>
      </w:r>
      <w:proofErr w:type="spellStart"/>
      <w:r>
        <w:t>Nnef_SS_Invoke</w:t>
      </w:r>
      <w:proofErr w:type="spellEnd"/>
      <w:r>
        <w:t xml:space="preserve"> to AF.</w:t>
      </w:r>
    </w:p>
    <w:p w14:paraId="54AA244E" w14:textId="77777777" w:rsidR="00831F1E" w:rsidRDefault="00831F1E" w:rsidP="00831F1E">
      <w:pPr>
        <w:pStyle w:val="B1"/>
      </w:pPr>
      <w:r>
        <w:t xml:space="preserve">7a. The SSF provides response to AF in </w:t>
      </w:r>
      <w:proofErr w:type="spellStart"/>
      <w:r>
        <w:t>Nssf_SS_Invoke</w:t>
      </w:r>
      <w:proofErr w:type="spellEnd"/>
      <w:r>
        <w:t xml:space="preserve"> to AF if it has received the request from AF directly in step 3a.</w:t>
      </w:r>
    </w:p>
    <w:p w14:paraId="0D194E31" w14:textId="77777777" w:rsidR="00831F1E" w:rsidRDefault="00831F1E" w:rsidP="00831F1E">
      <w:r>
        <w:t>The detailed procedure of revocation by AF is described in Figure 6.9.2-2.</w:t>
      </w:r>
    </w:p>
    <w:p w14:paraId="777056D0" w14:textId="77777777" w:rsidR="00D70DAB" w:rsidRPr="00415549" w:rsidRDefault="0080381D" w:rsidP="00831F1E">
      <w:pPr>
        <w:pStyle w:val="TH"/>
        <w:rPr>
          <w:rFonts w:eastAsia="Yu Mincho"/>
        </w:rPr>
      </w:pPr>
      <w:r w:rsidRPr="00415549">
        <w:rPr>
          <w:noProof/>
        </w:rPr>
        <w:object w:dxaOrig="5220" w:dyaOrig="6465" w14:anchorId="23990AB0">
          <v:shape id="_x0000_i1041" type="#_x0000_t75" alt="" style="width:260.15pt;height:323.3pt;mso-width-percent:0;mso-height-percent:0;mso-width-percent:0;mso-height-percent:0" o:ole="">
            <v:imagedata r:id="rId46" o:title=""/>
          </v:shape>
          <o:OLEObject Type="Embed" ProgID="Visio.Drawing.15" ShapeID="_x0000_i1041" DrawAspect="Content" ObjectID="_1826104469" r:id="rId47"/>
        </w:object>
      </w:r>
    </w:p>
    <w:p w14:paraId="2BBF6D23" w14:textId="581DFADC" w:rsidR="00D70DAB" w:rsidRPr="00415549" w:rsidRDefault="00D70DAB" w:rsidP="00D70DAB">
      <w:pPr>
        <w:pStyle w:val="TF"/>
      </w:pPr>
      <w:r w:rsidRPr="00415549">
        <w:t>Figure 6.</w:t>
      </w:r>
      <w:r w:rsidR="00644505" w:rsidRPr="00415549">
        <w:t>9</w:t>
      </w:r>
      <w:r w:rsidRPr="00415549">
        <w:t>.2-2: Procedure of revocation to support sensing service by AF</w:t>
      </w:r>
    </w:p>
    <w:p w14:paraId="62C0607B" w14:textId="77777777" w:rsidR="00831F1E" w:rsidRDefault="00831F1E" w:rsidP="00D70DAB">
      <w:pPr>
        <w:pStyle w:val="B1"/>
      </w:pPr>
      <w:r>
        <w:t>1.</w:t>
      </w:r>
      <w:r>
        <w:tab/>
        <w:t xml:space="preserve">AF sends Sensing Service Request to NEF in </w:t>
      </w:r>
      <w:proofErr w:type="spellStart"/>
      <w:r>
        <w:t>Nnef_SS_Revoke</w:t>
      </w:r>
      <w:proofErr w:type="spellEnd"/>
      <w:r>
        <w:t xml:space="preserve"> for revoking the sensing service.</w:t>
      </w:r>
    </w:p>
    <w:p w14:paraId="4F88AFC2" w14:textId="77777777" w:rsidR="00831F1E" w:rsidRDefault="00831F1E" w:rsidP="00D70DAB">
      <w:pPr>
        <w:pStyle w:val="B1"/>
      </w:pPr>
      <w:r>
        <w:t>2.</w:t>
      </w:r>
      <w:r>
        <w:tab/>
        <w:t>NEF selects the SSF which had handled the sensing service request.</w:t>
      </w:r>
    </w:p>
    <w:p w14:paraId="397C7CB1" w14:textId="77777777" w:rsidR="00831F1E" w:rsidRDefault="00831F1E" w:rsidP="00D70DAB">
      <w:pPr>
        <w:pStyle w:val="B1"/>
      </w:pPr>
      <w:r>
        <w:t>3.</w:t>
      </w:r>
      <w:r>
        <w:tab/>
        <w:t xml:space="preserve">The NEF invoke the SSF in </w:t>
      </w:r>
      <w:proofErr w:type="spellStart"/>
      <w:r>
        <w:t>Nssf_SS_Revoke</w:t>
      </w:r>
      <w:proofErr w:type="spellEnd"/>
      <w:r>
        <w:t xml:space="preserve"> and sends the Sensing service request to the SSF to terminate the sensing service.</w:t>
      </w:r>
    </w:p>
    <w:p w14:paraId="5D0F2816" w14:textId="77777777" w:rsidR="00831F1E" w:rsidRDefault="00831F1E" w:rsidP="00D70DAB">
      <w:pPr>
        <w:pStyle w:val="B1"/>
      </w:pPr>
      <w:r>
        <w:t xml:space="preserve">3a. AF (i.e. Trusted AF) sends Sensing Service Request to SSF in </w:t>
      </w:r>
      <w:proofErr w:type="spellStart"/>
      <w:r>
        <w:t>Nssf_SS_Revoke</w:t>
      </w:r>
      <w:proofErr w:type="spellEnd"/>
      <w:r>
        <w:t xml:space="preserve"> for revoking the sensing service.</w:t>
      </w:r>
    </w:p>
    <w:p w14:paraId="7312A6B7" w14:textId="77777777" w:rsidR="00831F1E" w:rsidRDefault="00831F1E" w:rsidP="00D70DAB">
      <w:pPr>
        <w:pStyle w:val="B1"/>
      </w:pPr>
      <w:r>
        <w:t>4.</w:t>
      </w:r>
      <w:r>
        <w:tab/>
        <w:t>SSF terminates the sensing service operation.</w:t>
      </w:r>
    </w:p>
    <w:p w14:paraId="6F2DB30C" w14:textId="77777777" w:rsidR="00831F1E" w:rsidRDefault="00831F1E" w:rsidP="00D70DAB">
      <w:pPr>
        <w:pStyle w:val="B1"/>
      </w:pPr>
      <w:r>
        <w:t>5.</w:t>
      </w:r>
      <w:r>
        <w:tab/>
        <w:t xml:space="preserve">SSF provides </w:t>
      </w:r>
      <w:proofErr w:type="spellStart"/>
      <w:r>
        <w:t>Nssf_SS_Revoke</w:t>
      </w:r>
      <w:proofErr w:type="spellEnd"/>
      <w:r>
        <w:t xml:space="preserve"> response to NEF.</w:t>
      </w:r>
    </w:p>
    <w:p w14:paraId="1D5FDA86" w14:textId="77777777" w:rsidR="00831F1E" w:rsidRDefault="00831F1E" w:rsidP="00D70DAB">
      <w:pPr>
        <w:pStyle w:val="B1"/>
      </w:pPr>
      <w:r>
        <w:t>6.</w:t>
      </w:r>
      <w:r>
        <w:tab/>
        <w:t xml:space="preserve">The NEF forwards the response in </w:t>
      </w:r>
      <w:proofErr w:type="spellStart"/>
      <w:r>
        <w:t>Nnef_SS_Revoke</w:t>
      </w:r>
      <w:proofErr w:type="spellEnd"/>
      <w:r>
        <w:t xml:space="preserve"> to AF.</w:t>
      </w:r>
    </w:p>
    <w:p w14:paraId="51213CB3" w14:textId="77777777" w:rsidR="00831F1E" w:rsidRDefault="00831F1E" w:rsidP="00D70DAB">
      <w:pPr>
        <w:pStyle w:val="B1"/>
      </w:pPr>
      <w:r>
        <w:t xml:space="preserve">5a. The SSF provides response to AF in </w:t>
      </w:r>
      <w:proofErr w:type="spellStart"/>
      <w:r>
        <w:t>Nssf_SS_Revoke</w:t>
      </w:r>
      <w:proofErr w:type="spellEnd"/>
      <w:r>
        <w:t xml:space="preserve"> to AF if it has received the request from AF directly in step 3a.</w:t>
      </w:r>
    </w:p>
    <w:p w14:paraId="04BC9B0E" w14:textId="5943ECED" w:rsidR="00D70DAB" w:rsidRPr="00415549" w:rsidRDefault="00D70DAB" w:rsidP="00D70DAB">
      <w:pPr>
        <w:rPr>
          <w:rFonts w:eastAsia="Yu Mincho"/>
        </w:rPr>
      </w:pPr>
      <w:r w:rsidRPr="00415549">
        <w:t>The detailed procedure of revocation by network is described in Figure 6.</w:t>
      </w:r>
      <w:r w:rsidR="00644505" w:rsidRPr="00415549">
        <w:t>9</w:t>
      </w:r>
      <w:r w:rsidRPr="00415549">
        <w:t>.2-3.</w:t>
      </w:r>
    </w:p>
    <w:p w14:paraId="529514BE" w14:textId="77777777" w:rsidR="00D70DAB" w:rsidRPr="00415549" w:rsidRDefault="0080381D" w:rsidP="00D70DAB">
      <w:pPr>
        <w:pStyle w:val="TH"/>
        <w:rPr>
          <w:rFonts w:eastAsia="Yu Mincho"/>
        </w:rPr>
      </w:pPr>
      <w:r w:rsidRPr="00415549">
        <w:rPr>
          <w:noProof/>
        </w:rPr>
        <w:object w:dxaOrig="5115" w:dyaOrig="5144" w14:anchorId="148DD6B6">
          <v:shape id="_x0000_i1042" type="#_x0000_t75" alt="" style="width:256.1pt;height:256.75pt;mso-width-percent:0;mso-height-percent:0;mso-width-percent:0;mso-height-percent:0" o:ole="">
            <v:imagedata r:id="rId48" o:title=""/>
          </v:shape>
          <o:OLEObject Type="Embed" ProgID="Visio.Drawing.15" ShapeID="_x0000_i1042" DrawAspect="Content" ObjectID="_1826104470" r:id="rId49"/>
        </w:object>
      </w:r>
    </w:p>
    <w:p w14:paraId="3C49A0C1" w14:textId="152BC4A6" w:rsidR="00D70DAB" w:rsidRPr="00415549" w:rsidRDefault="00D70DAB" w:rsidP="00D70DAB">
      <w:pPr>
        <w:pStyle w:val="TF"/>
      </w:pPr>
      <w:r w:rsidRPr="00415549">
        <w:t>Figure 6.</w:t>
      </w:r>
      <w:r w:rsidR="00644505" w:rsidRPr="00415549">
        <w:t>9</w:t>
      </w:r>
      <w:r w:rsidRPr="00415549">
        <w:t>.2-3: Procedure of revocation to support sensing service by network</w:t>
      </w:r>
    </w:p>
    <w:p w14:paraId="0CBE9D1A" w14:textId="77777777" w:rsidR="00831F1E" w:rsidRDefault="00831F1E" w:rsidP="00831F1E">
      <w:pPr>
        <w:pStyle w:val="B1"/>
      </w:pPr>
      <w:bookmarkStart w:id="5719" w:name="_Toc199433848"/>
      <w:r>
        <w:t>1.</w:t>
      </w:r>
      <w:r>
        <w:tab/>
        <w:t>SSF receives the updated authorization data from SPF.</w:t>
      </w:r>
    </w:p>
    <w:p w14:paraId="6D1D2C5A" w14:textId="77777777" w:rsidR="00831F1E" w:rsidRDefault="00831F1E" w:rsidP="00831F1E">
      <w:pPr>
        <w:pStyle w:val="B1"/>
      </w:pPr>
      <w:r>
        <w:t>2.</w:t>
      </w:r>
      <w:r>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5134FC25" w:rsidR="00831F1E" w:rsidRDefault="00831F1E" w:rsidP="00831F1E">
      <w:pPr>
        <w:pStyle w:val="EditorsNote"/>
      </w:pPr>
      <w:r>
        <w:t>Editor</w:t>
      </w:r>
      <w:r w:rsidR="00082BEF">
        <w:t>'</w:t>
      </w:r>
      <w:r>
        <w:t>s note:</w:t>
      </w:r>
      <w:r>
        <w:tab/>
        <w:t>The revocation based on the type of authorization data update is FFS.</w:t>
      </w:r>
    </w:p>
    <w:p w14:paraId="4A948B78" w14:textId="77777777" w:rsidR="00831F1E" w:rsidRDefault="00831F1E" w:rsidP="00831F1E">
      <w:pPr>
        <w:pStyle w:val="B1"/>
      </w:pPr>
      <w:r>
        <w:t>3.</w:t>
      </w:r>
      <w:r>
        <w:tab/>
        <w:t xml:space="preserve">SSF provides </w:t>
      </w:r>
      <w:proofErr w:type="spellStart"/>
      <w:r>
        <w:t>Nssf_SS_Notify</w:t>
      </w:r>
      <w:proofErr w:type="spellEnd"/>
      <w:r>
        <w:t xml:space="preserve"> to NEF indicating the termination of sensing service.</w:t>
      </w:r>
    </w:p>
    <w:p w14:paraId="32D80D62" w14:textId="77777777" w:rsidR="00831F1E" w:rsidRDefault="00831F1E" w:rsidP="00831F1E">
      <w:pPr>
        <w:pStyle w:val="B1"/>
      </w:pPr>
      <w:r>
        <w:t>4.</w:t>
      </w:r>
      <w:r>
        <w:tab/>
        <w:t xml:space="preserve">The NEF forwards the response in </w:t>
      </w:r>
      <w:proofErr w:type="spellStart"/>
      <w:r>
        <w:t>Nnef_SS_Notify</w:t>
      </w:r>
      <w:proofErr w:type="spellEnd"/>
      <w:r>
        <w:t xml:space="preserve"> to AF.</w:t>
      </w:r>
    </w:p>
    <w:p w14:paraId="2859D5A0" w14:textId="77777777" w:rsidR="00831F1E" w:rsidRDefault="00831F1E" w:rsidP="00831F1E">
      <w:pPr>
        <w:pStyle w:val="B1"/>
      </w:pPr>
      <w:r>
        <w:t>3a.</w:t>
      </w:r>
      <w:r>
        <w:tab/>
        <w:t xml:space="preserve">The SSF provides response to AF in </w:t>
      </w:r>
      <w:proofErr w:type="spellStart"/>
      <w:r>
        <w:t>Nssf_SS_Notify</w:t>
      </w:r>
      <w:proofErr w:type="spellEnd"/>
      <w:r>
        <w:t xml:space="preserve"> to AF if it has received the request from AF directly when the sensing service was invoked.</w:t>
      </w:r>
    </w:p>
    <w:p w14:paraId="0FBDC1C2" w14:textId="7B792738" w:rsidR="00D70DAB" w:rsidRPr="00831F1E" w:rsidRDefault="00D70DAB" w:rsidP="00D70DAB">
      <w:pPr>
        <w:pStyle w:val="Heading3"/>
      </w:pPr>
      <w:bookmarkStart w:id="5720" w:name="_Toc208040240"/>
      <w:bookmarkStart w:id="5721" w:name="_Toc215490699"/>
      <w:r w:rsidRPr="00831F1E">
        <w:t>6.</w:t>
      </w:r>
      <w:bookmarkEnd w:id="5718"/>
      <w:r w:rsidR="00644505" w:rsidRPr="00831F1E">
        <w:t>9</w:t>
      </w:r>
      <w:r w:rsidRPr="00831F1E">
        <w:t>.3</w:t>
      </w:r>
      <w:r w:rsidRPr="00831F1E">
        <w:tab/>
        <w:t xml:space="preserve">Impacts on </w:t>
      </w:r>
      <w:r w:rsidRPr="00831F1E">
        <w:rPr>
          <w:rFonts w:hint="eastAsia"/>
        </w:rPr>
        <w:t>E</w:t>
      </w:r>
      <w:r w:rsidRPr="00831F1E">
        <w:t xml:space="preserve">xisting </w:t>
      </w:r>
      <w:r w:rsidRPr="00831F1E">
        <w:rPr>
          <w:rFonts w:hint="eastAsia"/>
        </w:rPr>
        <w:t>N</w:t>
      </w:r>
      <w:r w:rsidRPr="00831F1E">
        <w:t xml:space="preserve">odes and </w:t>
      </w:r>
      <w:r w:rsidRPr="00831F1E">
        <w:rPr>
          <w:rFonts w:hint="eastAsia"/>
        </w:rPr>
        <w:t>F</w:t>
      </w:r>
      <w:r w:rsidRPr="00831F1E">
        <w:t>unctionality</w:t>
      </w:r>
      <w:bookmarkEnd w:id="5719"/>
      <w:bookmarkEnd w:id="5720"/>
      <w:bookmarkEnd w:id="5721"/>
    </w:p>
    <w:p w14:paraId="7DBEDDA1" w14:textId="77777777" w:rsidR="00D70DAB" w:rsidRDefault="00D70DAB" w:rsidP="00831F1E">
      <w:r w:rsidRPr="00415549">
        <w:t>This solution may have the following impacts to existing entities and interfaces:</w:t>
      </w:r>
    </w:p>
    <w:p w14:paraId="2CF6D2F4" w14:textId="77777777" w:rsidR="00831F1E" w:rsidRPr="00831F1E" w:rsidRDefault="00831F1E" w:rsidP="00831F1E">
      <w:pPr>
        <w:rPr>
          <w:b/>
          <w:bCs/>
        </w:rPr>
      </w:pPr>
      <w:r w:rsidRPr="00831F1E">
        <w:rPr>
          <w:b/>
          <w:bCs/>
        </w:rPr>
        <w:t>NEF:</w:t>
      </w:r>
    </w:p>
    <w:p w14:paraId="05CC0E0F" w14:textId="77777777" w:rsidR="00831F1E" w:rsidRDefault="00831F1E" w:rsidP="00831F1E">
      <w:pPr>
        <w:pStyle w:val="B1"/>
      </w:pPr>
      <w:r>
        <w:t>-</w:t>
      </w:r>
      <w:r>
        <w:tab/>
        <w:t>Authorization of AF for sensing service.</w:t>
      </w:r>
    </w:p>
    <w:p w14:paraId="4D595ACB" w14:textId="77777777" w:rsidR="00831F1E" w:rsidRDefault="00831F1E" w:rsidP="00831F1E">
      <w:pPr>
        <w:pStyle w:val="B1"/>
      </w:pPr>
      <w:r>
        <w:t>-</w:t>
      </w:r>
      <w:r>
        <w:tab/>
        <w:t>Discovery and selection of SSF.</w:t>
      </w:r>
    </w:p>
    <w:p w14:paraId="41ACD347" w14:textId="77777777" w:rsidR="00831F1E" w:rsidRDefault="00831F1E" w:rsidP="00831F1E">
      <w:pPr>
        <w:pStyle w:val="B1"/>
      </w:pPr>
      <w:r>
        <w:t>-</w:t>
      </w:r>
      <w:r>
        <w:tab/>
        <w:t>Interaction with AF for sensing.</w:t>
      </w:r>
    </w:p>
    <w:p w14:paraId="06FE9225" w14:textId="77777777" w:rsidR="00831F1E" w:rsidRPr="00831F1E" w:rsidRDefault="00831F1E" w:rsidP="00831F1E">
      <w:pPr>
        <w:rPr>
          <w:b/>
          <w:bCs/>
        </w:rPr>
      </w:pPr>
      <w:r w:rsidRPr="00831F1E">
        <w:rPr>
          <w:b/>
          <w:bCs/>
        </w:rPr>
        <w:t>SSF:</w:t>
      </w:r>
    </w:p>
    <w:p w14:paraId="041C6C22" w14:textId="77777777" w:rsidR="00831F1E" w:rsidRDefault="00831F1E" w:rsidP="00831F1E">
      <w:pPr>
        <w:pStyle w:val="B1"/>
      </w:pPr>
      <w:r>
        <w:t>-</w:t>
      </w:r>
      <w:r>
        <w:tab/>
        <w:t>Authorization of sensing service request received based on received AF authorization data from SPF.</w:t>
      </w:r>
    </w:p>
    <w:p w14:paraId="112F5B94" w14:textId="77777777" w:rsidR="00831F1E" w:rsidRDefault="00831F1E" w:rsidP="00831F1E">
      <w:pPr>
        <w:pStyle w:val="B1"/>
      </w:pPr>
      <w:r>
        <w:t>-</w:t>
      </w:r>
      <w:r>
        <w:tab/>
        <w:t>Discovery and selection of SPF.</w:t>
      </w:r>
    </w:p>
    <w:p w14:paraId="7ED59D10" w14:textId="77777777" w:rsidR="00831F1E" w:rsidRDefault="00831F1E" w:rsidP="00831F1E">
      <w:pPr>
        <w:pStyle w:val="B1"/>
      </w:pPr>
      <w:r>
        <w:t>-</w:t>
      </w:r>
      <w:r>
        <w:tab/>
        <w:t>Interaction with AF and/or NEF for sensing.</w:t>
      </w:r>
    </w:p>
    <w:p w14:paraId="231504B0" w14:textId="77777777" w:rsidR="00831F1E" w:rsidRPr="00831F1E" w:rsidRDefault="00831F1E" w:rsidP="00831F1E">
      <w:pPr>
        <w:rPr>
          <w:b/>
          <w:bCs/>
        </w:rPr>
      </w:pPr>
      <w:r w:rsidRPr="00831F1E">
        <w:rPr>
          <w:b/>
          <w:bCs/>
        </w:rPr>
        <w:t>SPF:</w:t>
      </w:r>
    </w:p>
    <w:p w14:paraId="520D4E3D" w14:textId="77777777" w:rsidR="00831F1E" w:rsidRDefault="00831F1E" w:rsidP="00831F1E">
      <w:pPr>
        <w:pStyle w:val="B1"/>
      </w:pPr>
      <w:r>
        <w:t>-</w:t>
      </w:r>
      <w:r>
        <w:tab/>
        <w:t>Maintaining AF authorization data and provide to SSF when queried or are updated.</w:t>
      </w:r>
    </w:p>
    <w:p w14:paraId="2FDE6741" w14:textId="055947C1" w:rsidR="00234D82" w:rsidRPr="00831F1E" w:rsidRDefault="00234D82" w:rsidP="00451B45">
      <w:pPr>
        <w:pStyle w:val="Heading2"/>
      </w:pPr>
      <w:bookmarkStart w:id="5722" w:name="_Toc199433849"/>
      <w:bookmarkStart w:id="5723" w:name="_Toc208040241"/>
      <w:bookmarkStart w:id="5724" w:name="_Toc215490700"/>
      <w:r w:rsidRPr="00831F1E">
        <w:lastRenderedPageBreak/>
        <w:t>6.10</w:t>
      </w:r>
      <w:r w:rsidRPr="00831F1E">
        <w:tab/>
        <w:t>Solution #10: Authorization of Sensing Service Requests</w:t>
      </w:r>
      <w:bookmarkEnd w:id="5722"/>
      <w:bookmarkEnd w:id="5723"/>
      <w:bookmarkEnd w:id="5724"/>
    </w:p>
    <w:p w14:paraId="022C04C7" w14:textId="54C5CFC5" w:rsidR="00234D82" w:rsidRPr="00831F1E" w:rsidRDefault="00234D82" w:rsidP="00451B45">
      <w:pPr>
        <w:pStyle w:val="Heading3"/>
      </w:pPr>
      <w:bookmarkStart w:id="5725" w:name="_Toc199433850"/>
      <w:bookmarkStart w:id="5726" w:name="_Toc208040242"/>
      <w:bookmarkStart w:id="5727" w:name="_Toc215490701"/>
      <w:r w:rsidRPr="00831F1E">
        <w:t>6.10.0</w:t>
      </w:r>
      <w:r w:rsidRPr="00831F1E">
        <w:tab/>
        <w:t>High-level solution Principles</w:t>
      </w:r>
      <w:bookmarkEnd w:id="5725"/>
      <w:bookmarkEnd w:id="5726"/>
      <w:bookmarkEnd w:id="5727"/>
    </w:p>
    <w:p w14:paraId="6DC009CD" w14:textId="77777777" w:rsidR="00234D82" w:rsidRPr="00831F1E" w:rsidRDefault="00234D82" w:rsidP="00831F1E">
      <w:r w:rsidRPr="00831F1E">
        <w:t>The solution follows the following principles:</w:t>
      </w:r>
    </w:p>
    <w:p w14:paraId="4BC905B4" w14:textId="77777777" w:rsidR="00831F1E" w:rsidRDefault="00831F1E" w:rsidP="00831F1E">
      <w:pPr>
        <w:pStyle w:val="B1"/>
      </w:pPr>
      <w:r>
        <w:t>-</w:t>
      </w:r>
      <w:r>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Default="00831F1E" w:rsidP="00831F1E">
      <w:pPr>
        <w:pStyle w:val="B1"/>
      </w:pPr>
      <w:r>
        <w:t>-</w:t>
      </w:r>
      <w:r>
        <w:tab/>
        <w:t>The sensing authorization profile includes parameters such as the Sensing Authorization Indication and the Sensing Notification Indication.</w:t>
      </w:r>
    </w:p>
    <w:p w14:paraId="54A8A857" w14:textId="691A52CA" w:rsidR="00234D82" w:rsidRPr="00831F1E" w:rsidRDefault="00234D82" w:rsidP="00451B45">
      <w:pPr>
        <w:pStyle w:val="Heading3"/>
      </w:pPr>
      <w:bookmarkStart w:id="5728" w:name="_Toc199433851"/>
      <w:bookmarkStart w:id="5729" w:name="_Toc208040243"/>
      <w:bookmarkStart w:id="5730" w:name="_Toc215490702"/>
      <w:r w:rsidRPr="00831F1E">
        <w:t>6.10.1</w:t>
      </w:r>
      <w:r w:rsidRPr="00831F1E">
        <w:tab/>
      </w:r>
      <w:r w:rsidRPr="00831F1E">
        <w:rPr>
          <w:rFonts w:hint="eastAsia"/>
        </w:rPr>
        <w:t>Description</w:t>
      </w:r>
      <w:bookmarkEnd w:id="5728"/>
      <w:bookmarkEnd w:id="5729"/>
      <w:bookmarkEnd w:id="5730"/>
    </w:p>
    <w:p w14:paraId="25F45F3B" w14:textId="77777777" w:rsidR="00831F1E" w:rsidRDefault="00831F1E" w:rsidP="00831F1E">
      <w:pPr>
        <w:rPr>
          <w:lang w:eastAsia="zh-CN"/>
        </w:rPr>
      </w:pPr>
      <w:r>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Default="00831F1E" w:rsidP="00831F1E">
      <w:pPr>
        <w:rPr>
          <w:lang w:eastAsia="zh-CN"/>
        </w:rPr>
      </w:pPr>
      <w:r>
        <w:rPr>
          <w:lang w:eastAsia="zh-CN"/>
        </w:rPr>
        <w:t>The Sensing Gateway is introduced to perform authorization, including:</w:t>
      </w:r>
    </w:p>
    <w:p w14:paraId="7AA20F3B" w14:textId="77777777" w:rsidR="00831F1E" w:rsidRDefault="00831F1E" w:rsidP="00831F1E">
      <w:pPr>
        <w:pStyle w:val="B1"/>
        <w:rPr>
          <w:lang w:eastAsia="zh-CN"/>
        </w:rPr>
      </w:pPr>
      <w:r>
        <w:rPr>
          <w:lang w:eastAsia="zh-CN"/>
        </w:rPr>
        <w:t>-</w:t>
      </w:r>
      <w:r>
        <w:rPr>
          <w:lang w:eastAsia="zh-CN"/>
        </w:rPr>
        <w:tab/>
        <w:t>authorize the sensing service requests from AF</w:t>
      </w:r>
    </w:p>
    <w:p w14:paraId="4F747F34" w14:textId="77777777" w:rsidR="00831F1E" w:rsidRDefault="00831F1E" w:rsidP="00831F1E">
      <w:pPr>
        <w:pStyle w:val="B1"/>
        <w:rPr>
          <w:lang w:eastAsia="zh-CN"/>
        </w:rPr>
      </w:pPr>
      <w:r>
        <w:rPr>
          <w:lang w:eastAsia="zh-CN"/>
        </w:rPr>
        <w:t>-</w:t>
      </w:r>
      <w:r>
        <w:rPr>
          <w:lang w:eastAsia="zh-CN"/>
        </w:rPr>
        <w:tab/>
        <w:t>request authorization information of the sensing area from the sensing authorization information function</w:t>
      </w:r>
    </w:p>
    <w:p w14:paraId="61690398" w14:textId="77777777" w:rsidR="00831F1E" w:rsidRDefault="00831F1E" w:rsidP="00831F1E">
      <w:pPr>
        <w:rPr>
          <w:lang w:eastAsia="zh-CN"/>
        </w:rPr>
      </w:pPr>
      <w:r>
        <w:rPr>
          <w:lang w:eastAsia="zh-CN"/>
        </w:rPr>
        <w:t>The sensing authorization information function is to support the sensing authorization profile management for sensing areas. The AF can provide and update part of the sensing authorization profile.</w:t>
      </w:r>
    </w:p>
    <w:p w14:paraId="1896EA8F" w14:textId="114A5EBE" w:rsidR="00831F1E" w:rsidRDefault="00831F1E" w:rsidP="00831F1E">
      <w:pPr>
        <w:pStyle w:val="EditorsNote"/>
        <w:rPr>
          <w:lang w:eastAsia="zh-CN"/>
        </w:rPr>
      </w:pPr>
      <w:r>
        <w:rPr>
          <w:lang w:eastAsia="zh-CN"/>
        </w:rPr>
        <w:t>Editor</w:t>
      </w:r>
      <w:r w:rsidR="00082BEF">
        <w:rPr>
          <w:lang w:eastAsia="zh-CN"/>
        </w:rPr>
        <w:t>'</w:t>
      </w:r>
      <w:r>
        <w:rPr>
          <w:lang w:eastAsia="zh-CN"/>
        </w:rPr>
        <w:t>s note:</w:t>
      </w:r>
      <w:r>
        <w:rPr>
          <w:lang w:eastAsia="zh-CN"/>
        </w:rPr>
        <w:tab/>
        <w:t>The definition of the sensing authorization information function is FFS.</w:t>
      </w:r>
    </w:p>
    <w:p w14:paraId="55B1A964" w14:textId="77777777" w:rsidR="00831F1E" w:rsidRDefault="00831F1E" w:rsidP="00831F1E">
      <w:pPr>
        <w:rPr>
          <w:lang w:eastAsia="zh-CN"/>
        </w:rPr>
      </w:pPr>
      <w:r>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Default="00831F1E" w:rsidP="00831F1E">
      <w:pPr>
        <w:pStyle w:val="B1"/>
        <w:rPr>
          <w:lang w:eastAsia="zh-CN"/>
        </w:rPr>
      </w:pPr>
      <w:r>
        <w:rPr>
          <w:lang w:eastAsia="zh-CN"/>
        </w:rPr>
        <w:t>-</w:t>
      </w:r>
      <w:r>
        <w:rPr>
          <w:lang w:eastAsia="zh-CN"/>
        </w:rPr>
        <w:tab/>
        <w:t>Sensing area identification information (e.g. sensing area ID);</w:t>
      </w:r>
    </w:p>
    <w:p w14:paraId="0490809C" w14:textId="08486F29" w:rsidR="00831F1E" w:rsidRDefault="00831F1E" w:rsidP="00831F1E">
      <w:pPr>
        <w:pStyle w:val="B1"/>
        <w:rPr>
          <w:lang w:eastAsia="zh-CN"/>
        </w:rPr>
      </w:pPr>
      <w:r>
        <w:rPr>
          <w:lang w:eastAsia="zh-CN"/>
        </w:rPr>
        <w:t>-</w:t>
      </w:r>
      <w:r>
        <w:rPr>
          <w:lang w:eastAsia="zh-CN"/>
        </w:rPr>
        <w:tab/>
        <w:t>Updated sensing authorization profile.</w:t>
      </w:r>
    </w:p>
    <w:p w14:paraId="1805D15D" w14:textId="77777777" w:rsidR="00831F1E" w:rsidRDefault="00831F1E" w:rsidP="00831F1E">
      <w:pPr>
        <w:rPr>
          <w:lang w:eastAsia="zh-CN"/>
        </w:rPr>
      </w:pPr>
      <w:r>
        <w:rPr>
          <w:lang w:eastAsia="zh-CN"/>
        </w:rPr>
        <w:t>For the target within a sensing area where authorization is permitted based on the sensing authorization profile, the target shall be considered authorized for sensing.</w:t>
      </w:r>
    </w:p>
    <w:p w14:paraId="39DA67D2" w14:textId="35E7A1D3" w:rsidR="00831F1E" w:rsidRDefault="00831F1E" w:rsidP="00831F1E">
      <w:pPr>
        <w:pStyle w:val="EditorsNote"/>
        <w:rPr>
          <w:lang w:eastAsia="zh-CN"/>
        </w:rPr>
      </w:pPr>
      <w:r>
        <w:rPr>
          <w:lang w:eastAsia="zh-CN"/>
        </w:rPr>
        <w:t>Editor</w:t>
      </w:r>
      <w:r w:rsidR="00082BEF">
        <w:rPr>
          <w:lang w:eastAsia="zh-CN"/>
        </w:rPr>
        <w:t>'</w:t>
      </w:r>
      <w:r>
        <w:rPr>
          <w:lang w:eastAsia="zh-CN"/>
        </w:rPr>
        <w:t>s note:</w:t>
      </w:r>
      <w:r>
        <w:rPr>
          <w:lang w:eastAsia="zh-CN"/>
        </w:rPr>
        <w:tab/>
        <w:t>Authorization of sensing service described in this solution is depends on SA WG3 related specifications and progress.</w:t>
      </w:r>
    </w:p>
    <w:p w14:paraId="7D64B74A" w14:textId="36E04F91" w:rsidR="00234D82" w:rsidRPr="00831F1E" w:rsidRDefault="00234D82" w:rsidP="00451B45">
      <w:pPr>
        <w:pStyle w:val="Heading3"/>
      </w:pPr>
      <w:bookmarkStart w:id="5731" w:name="_Toc199433852"/>
      <w:bookmarkStart w:id="5732" w:name="_Toc208040244"/>
      <w:bookmarkStart w:id="5733" w:name="_Toc215490703"/>
      <w:r w:rsidRPr="00831F1E">
        <w:t>6.10.</w:t>
      </w:r>
      <w:r w:rsidRPr="00831F1E">
        <w:rPr>
          <w:rFonts w:hint="eastAsia"/>
        </w:rPr>
        <w:t>2</w:t>
      </w:r>
      <w:r w:rsidRPr="00831F1E">
        <w:tab/>
        <w:t>Authorization Override Indicator (AOI)</w:t>
      </w:r>
      <w:bookmarkEnd w:id="5731"/>
      <w:bookmarkEnd w:id="5732"/>
      <w:bookmarkEnd w:id="5733"/>
    </w:p>
    <w:p w14:paraId="26D8EB88" w14:textId="35F11FF2" w:rsidR="00ED09D4" w:rsidRDefault="00ED09D4" w:rsidP="00831F1E">
      <w:pPr>
        <w:rPr>
          <w:lang w:eastAsia="zh-CN"/>
        </w:rPr>
      </w:pPr>
      <w:r>
        <w:rPr>
          <w:lang w:eastAsia="zh-CN"/>
        </w:rPr>
        <w:t xml:space="preserve">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w:t>
      </w:r>
      <w:r w:rsidR="00082BEF">
        <w:rPr>
          <w:lang w:eastAsia="zh-CN"/>
        </w:rPr>
        <w:t>"</w:t>
      </w:r>
      <w:r>
        <w:rPr>
          <w:lang w:eastAsia="zh-CN"/>
        </w:rPr>
        <w:t>Override</w:t>
      </w:r>
      <w:r w:rsidR="00082BEF">
        <w:rPr>
          <w:lang w:eastAsia="zh-CN"/>
        </w:rPr>
        <w:t>"</w:t>
      </w:r>
      <w:r>
        <w:rPr>
          <w:lang w:eastAsia="zh-CN"/>
        </w:rPr>
        <w:t xml:space="preserve"> or </w:t>
      </w:r>
      <w:r w:rsidR="00082BEF">
        <w:rPr>
          <w:lang w:eastAsia="zh-CN"/>
        </w:rPr>
        <w:t>"</w:t>
      </w:r>
      <w:r>
        <w:rPr>
          <w:lang w:eastAsia="zh-CN"/>
        </w:rPr>
        <w:t>Not Override</w:t>
      </w:r>
      <w:ins w:id="5734" w:author="Diff_100-200" w:date="2025-12-01T14:18:00Z" w16du:dateUtc="2025-12-01T14:18:00Z">
        <w:r w:rsidR="00CD37BB" w:rsidRPr="007B6EEA">
          <w:rPr>
            <w:lang w:eastAsia="zh-CN"/>
          </w:rPr>
          <w:t>"</w:t>
        </w:r>
      </w:ins>
      <w:del w:id="5735" w:author="Diff_100-200" w:date="2025-12-01T14:18:00Z" w16du:dateUtc="2025-12-01T14:18:00Z">
        <w:r w:rsidR="00082BEF">
          <w:rPr>
            <w:lang w:eastAsia="zh-CN"/>
          </w:rPr>
          <w:delText>"</w:delText>
        </w:r>
        <w:r>
          <w:rPr>
            <w:lang w:eastAsia="zh-CN"/>
          </w:rPr>
          <w:delText>,</w:delText>
        </w:r>
      </w:del>
      <w:r>
        <w:rPr>
          <w:lang w:eastAsia="zh-CN"/>
        </w:rPr>
        <w:t xml:space="preserve"> and is assigned during the provisioning. The AOI can be applicable to regulatory services.</w:t>
      </w:r>
    </w:p>
    <w:p w14:paraId="58E6E232" w14:textId="04CF571C" w:rsidR="00ED09D4" w:rsidRDefault="00ED09D4" w:rsidP="00ED09D4">
      <w:pPr>
        <w:pStyle w:val="EditorsNote"/>
        <w:rPr>
          <w:lang w:eastAsia="zh-CN"/>
        </w:rPr>
      </w:pPr>
      <w:r>
        <w:rPr>
          <w:lang w:eastAsia="zh-CN"/>
        </w:rPr>
        <w:t>Editor</w:t>
      </w:r>
      <w:r w:rsidR="00082BEF">
        <w:rPr>
          <w:lang w:eastAsia="zh-CN"/>
        </w:rPr>
        <w:t>'</w:t>
      </w:r>
      <w:r>
        <w:rPr>
          <w:lang w:eastAsia="zh-CN"/>
        </w:rPr>
        <w:t>s note:</w:t>
      </w:r>
      <w:r>
        <w:rPr>
          <w:lang w:eastAsia="zh-CN"/>
        </w:rPr>
        <w:tab/>
        <w:t>Further details of the AOI is FFS.</w:t>
      </w:r>
    </w:p>
    <w:p w14:paraId="22CBC21C" w14:textId="27E60C7C" w:rsidR="00234D82" w:rsidRPr="00ED09D4" w:rsidRDefault="00234D82" w:rsidP="00451B45">
      <w:pPr>
        <w:pStyle w:val="Heading3"/>
      </w:pPr>
      <w:bookmarkStart w:id="5736" w:name="_Toc199433853"/>
      <w:bookmarkStart w:id="5737" w:name="_Toc208040245"/>
      <w:bookmarkStart w:id="5738" w:name="_Toc215490704"/>
      <w:r w:rsidRPr="00ED09D4">
        <w:t>6.10.</w:t>
      </w:r>
      <w:r w:rsidRPr="00ED09D4">
        <w:rPr>
          <w:rFonts w:hint="eastAsia"/>
        </w:rPr>
        <w:t>3</w:t>
      </w:r>
      <w:r w:rsidRPr="00ED09D4">
        <w:tab/>
        <w:t xml:space="preserve">Content of </w:t>
      </w:r>
      <w:r w:rsidRPr="00ED09D4">
        <w:rPr>
          <w:rFonts w:hint="eastAsia"/>
        </w:rPr>
        <w:t>Sensing</w:t>
      </w:r>
      <w:r w:rsidRPr="00ED09D4">
        <w:t xml:space="preserve"> </w:t>
      </w:r>
      <w:r w:rsidRPr="00ED09D4">
        <w:rPr>
          <w:rFonts w:hint="eastAsia"/>
        </w:rPr>
        <w:t>A</w:t>
      </w:r>
      <w:r w:rsidRPr="00ED09D4">
        <w:t xml:space="preserve">uthorization </w:t>
      </w:r>
      <w:r w:rsidRPr="00ED09D4">
        <w:rPr>
          <w:rFonts w:hint="eastAsia"/>
        </w:rPr>
        <w:t>P</w:t>
      </w:r>
      <w:r w:rsidRPr="00ED09D4">
        <w:t>rofile</w:t>
      </w:r>
      <w:bookmarkEnd w:id="5736"/>
      <w:bookmarkEnd w:id="5737"/>
      <w:bookmarkEnd w:id="5738"/>
    </w:p>
    <w:p w14:paraId="3935B7BA" w14:textId="77777777" w:rsidR="00ED09D4" w:rsidRDefault="00ED09D4" w:rsidP="00ED09D4">
      <w:r>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Default="00ED09D4" w:rsidP="00ED09D4">
      <w:r>
        <w:t>The SAI shall include at least one of the following global settings:</w:t>
      </w:r>
    </w:p>
    <w:p w14:paraId="4529191E" w14:textId="77777777" w:rsidR="00ED09D4" w:rsidRDefault="00ED09D4" w:rsidP="00ED09D4">
      <w:pPr>
        <w:pStyle w:val="B1"/>
      </w:pPr>
      <w:r>
        <w:lastRenderedPageBreak/>
        <w:t>-</w:t>
      </w:r>
      <w:r>
        <w:tab/>
        <w:t>Sensing is disallowed (Sensing service not allowed to any AF except AOI applies).</w:t>
      </w:r>
    </w:p>
    <w:p w14:paraId="4EE98136" w14:textId="77777777" w:rsidR="00ED09D4" w:rsidRDefault="00ED09D4" w:rsidP="00ED09D4">
      <w:pPr>
        <w:pStyle w:val="B1"/>
      </w:pPr>
      <w:r>
        <w:t>-</w:t>
      </w:r>
      <w:r>
        <w:tab/>
        <w:t>Sensing is allowed (default setting).</w:t>
      </w:r>
    </w:p>
    <w:p w14:paraId="2749A236" w14:textId="77777777" w:rsidR="00ED09D4" w:rsidRDefault="00ED09D4" w:rsidP="00ED09D4">
      <w:r>
        <w:t>The SAI also allows the following optional settings:</w:t>
      </w:r>
    </w:p>
    <w:p w14:paraId="6A039ED9" w14:textId="77777777" w:rsidR="00ED09D4" w:rsidRDefault="00ED09D4" w:rsidP="00ED09D4">
      <w:pPr>
        <w:pStyle w:val="B1"/>
      </w:pPr>
      <w:r>
        <w:t>-</w:t>
      </w:r>
      <w:r>
        <w:tab/>
        <w:t>Valid time period for SAI, including start time and end time.</w:t>
      </w:r>
    </w:p>
    <w:p w14:paraId="04D00118" w14:textId="45A98C53" w:rsidR="00ED09D4" w:rsidRDefault="00ED09D4" w:rsidP="00ED09D4">
      <w:pPr>
        <w:pStyle w:val="B1"/>
      </w:pPr>
      <w:r>
        <w:t>-</w:t>
      </w:r>
      <w:r>
        <w:tab/>
        <w:t>Valid area for sensing.</w:t>
      </w:r>
    </w:p>
    <w:p w14:paraId="7394C67A" w14:textId="77777777" w:rsidR="00ED09D4" w:rsidRDefault="00ED09D4" w:rsidP="00ED09D4">
      <w:pPr>
        <w:pStyle w:val="B1"/>
      </w:pPr>
      <w:r>
        <w:t>-</w:t>
      </w:r>
      <w:r>
        <w:tab/>
        <w:t>Sensing accuracy, in some cases, only a limited accuracy of sensing is allowed, e.g. some sensitive areas.</w:t>
      </w:r>
    </w:p>
    <w:p w14:paraId="095EFBF9" w14:textId="214D4A38" w:rsidR="00234D82" w:rsidRPr="00415549" w:rsidRDefault="00234D82" w:rsidP="00451B45">
      <w:pPr>
        <w:pStyle w:val="Heading3"/>
        <w:rPr>
          <w:rFonts w:eastAsia="SimSun"/>
          <w:lang w:eastAsia="zh-CN"/>
        </w:rPr>
      </w:pPr>
      <w:bookmarkStart w:id="5739" w:name="_Toc199433854"/>
      <w:bookmarkStart w:id="5740" w:name="_Toc208040246"/>
      <w:bookmarkStart w:id="5741" w:name="_Toc215490705"/>
      <w:r w:rsidRPr="00415549">
        <w:rPr>
          <w:lang w:eastAsia="ja-JP"/>
        </w:rPr>
        <w:t>6.10.</w:t>
      </w:r>
      <w:r w:rsidRPr="00415549">
        <w:rPr>
          <w:rFonts w:eastAsia="SimSun"/>
          <w:lang w:eastAsia="zh-CN"/>
        </w:rPr>
        <w:t>4</w:t>
      </w:r>
      <w:r w:rsidRPr="00415549">
        <w:rPr>
          <w:lang w:eastAsia="ja-JP"/>
        </w:rPr>
        <w:tab/>
        <w:t xml:space="preserve">Sensing Service Authorization </w:t>
      </w:r>
      <w:r w:rsidRPr="00415549">
        <w:rPr>
          <w:rFonts w:eastAsia="SimSun"/>
          <w:lang w:eastAsia="zh-CN"/>
        </w:rPr>
        <w:t>F</w:t>
      </w:r>
      <w:r w:rsidRPr="00415549">
        <w:rPr>
          <w:lang w:eastAsia="ja-JP"/>
        </w:rPr>
        <w:t xml:space="preserve">low </w:t>
      </w:r>
      <w:r w:rsidRPr="00415549">
        <w:rPr>
          <w:rFonts w:eastAsia="SimSun"/>
          <w:lang w:eastAsia="zh-CN"/>
        </w:rPr>
        <w:t>R</w:t>
      </w:r>
      <w:r w:rsidRPr="00415549">
        <w:rPr>
          <w:lang w:eastAsia="ja-JP"/>
        </w:rPr>
        <w:t>ule</w:t>
      </w:r>
      <w:bookmarkEnd w:id="5739"/>
      <w:bookmarkEnd w:id="5740"/>
      <w:bookmarkEnd w:id="5741"/>
    </w:p>
    <w:p w14:paraId="1BF523A6" w14:textId="5E0790FC" w:rsidR="00234D82" w:rsidRPr="00ED09D4" w:rsidRDefault="00ED09D4" w:rsidP="00ED09D4">
      <w:r>
        <w:t xml:space="preserve">The authorization selection flow is shown in 6.10.4-1. The AOI shall be evaluated first. If the AOI indicates </w:t>
      </w:r>
      <w:r w:rsidR="00082BEF">
        <w:t>"</w:t>
      </w:r>
      <w:r>
        <w:t>Override</w:t>
      </w:r>
      <w:r w:rsidR="00082BEF">
        <w:t>"</w:t>
      </w:r>
      <w:r>
        <w:t xml:space="preserve"> (e.g. in the case of an emergency service), the authorization profile is considered overridden and the sensing request shall be allowed without further checks. If the AOI indicates </w:t>
      </w:r>
      <w:r w:rsidR="00082BEF">
        <w:t>"</w:t>
      </w:r>
      <w:r>
        <w:t>Not Override</w:t>
      </w:r>
      <w:r w:rsidR="00082BEF">
        <w:t>"</w:t>
      </w:r>
      <w:r>
        <w:t>, the SAI shall be evaluated. If the SAI is valid, the sensing request is further assessed based on the parameters defined within the SAI, including the permitted sensing start time, geographic area</w:t>
      </w:r>
      <w:del w:id="5742" w:author="Diff_100-200" w:date="2025-12-01T14:18:00Z" w16du:dateUtc="2025-12-01T14:18:00Z">
        <w:r>
          <w:delText>,</w:delText>
        </w:r>
      </w:del>
      <w:r>
        <w:t xml:space="preserve"> and sensing accuracy. If the request does not comply with these SAI constraints, the sensing request is not allowed.</w:t>
      </w:r>
    </w:p>
    <w:p w14:paraId="6ADC3A90" w14:textId="542DD091" w:rsidR="00ED09D4" w:rsidRDefault="0080381D" w:rsidP="00C76F30">
      <w:pPr>
        <w:pStyle w:val="TH"/>
      </w:pPr>
      <w:r>
        <w:rPr>
          <w:noProof/>
        </w:rPr>
        <w:object w:dxaOrig="7135" w:dyaOrig="6728" w14:anchorId="0C8045AB">
          <v:shape id="_x0000_i1043" type="#_x0000_t75" alt="" style="width:357.3pt;height:335.55pt;mso-width-percent:0;mso-height-percent:0;mso-width-percent:0;mso-height-percent:0" o:ole="">
            <v:imagedata r:id="rId50" o:title=""/>
          </v:shape>
          <o:OLEObject Type="Embed" ProgID="Word.Picture.8" ShapeID="_x0000_i1043" DrawAspect="Content" ObjectID="_1826104471" r:id="rId51"/>
        </w:object>
      </w:r>
    </w:p>
    <w:p w14:paraId="7FEF08E6" w14:textId="58F556E6" w:rsidR="00234D82" w:rsidRPr="00252162" w:rsidRDefault="00234D82" w:rsidP="00252162">
      <w:pPr>
        <w:pStyle w:val="TF"/>
      </w:pPr>
      <w:r w:rsidRPr="00252162">
        <w:t>Figure 6.10.4-1: Authorization flow diagram</w:t>
      </w:r>
    </w:p>
    <w:p w14:paraId="10356D8C" w14:textId="2E7E71CD" w:rsidR="00234D82" w:rsidRPr="00415549" w:rsidRDefault="00234D82" w:rsidP="00451B45">
      <w:pPr>
        <w:pStyle w:val="Heading3"/>
        <w:rPr>
          <w:rFonts w:eastAsia="SimSun"/>
          <w:lang w:eastAsia="zh-CN"/>
        </w:rPr>
      </w:pPr>
      <w:bookmarkStart w:id="5743" w:name="_Toc199433855"/>
      <w:bookmarkStart w:id="5744" w:name="_Toc208040247"/>
      <w:bookmarkStart w:id="5745" w:name="_Toc215490706"/>
      <w:r w:rsidRPr="00415549">
        <w:rPr>
          <w:lang w:eastAsia="ja-JP"/>
        </w:rPr>
        <w:t>6.10.</w:t>
      </w:r>
      <w:r w:rsidRPr="00415549">
        <w:rPr>
          <w:rFonts w:eastAsia="SimSun"/>
          <w:lang w:eastAsia="zh-CN"/>
        </w:rPr>
        <w:t>5</w:t>
      </w:r>
      <w:r w:rsidRPr="00415549">
        <w:rPr>
          <w:lang w:eastAsia="ja-JP"/>
        </w:rPr>
        <w:tab/>
        <w:t>Sensing Service Procedure With Authorization</w:t>
      </w:r>
      <w:bookmarkEnd w:id="5743"/>
      <w:bookmarkEnd w:id="5744"/>
      <w:bookmarkEnd w:id="5745"/>
    </w:p>
    <w:p w14:paraId="6CB84F6D" w14:textId="7E8EE803" w:rsidR="00234D82" w:rsidRPr="00252162" w:rsidRDefault="00234D82" w:rsidP="00234D82">
      <w:r w:rsidRPr="00252162">
        <w:t>Figure 6.10</w:t>
      </w:r>
      <w:r w:rsidRPr="00252162">
        <w:rPr>
          <w:rFonts w:hint="eastAsia"/>
        </w:rPr>
        <w:t>.5</w:t>
      </w:r>
      <w:r w:rsidRPr="00252162">
        <w:t xml:space="preserve">-1 shows a </w:t>
      </w:r>
      <w:r w:rsidRPr="00252162">
        <w:rPr>
          <w:rFonts w:hint="eastAsia"/>
        </w:rPr>
        <w:t>s</w:t>
      </w:r>
      <w:r w:rsidRPr="00252162">
        <w:t xml:space="preserve">ensing </w:t>
      </w:r>
      <w:r w:rsidRPr="00252162">
        <w:rPr>
          <w:rFonts w:hint="eastAsia"/>
        </w:rPr>
        <w:t>s</w:t>
      </w:r>
      <w:r w:rsidRPr="00252162">
        <w:t xml:space="preserve">ervice operation </w:t>
      </w:r>
      <w:r w:rsidRPr="00252162">
        <w:rPr>
          <w:rFonts w:hint="eastAsia"/>
        </w:rPr>
        <w:t>with a</w:t>
      </w:r>
      <w:r w:rsidRPr="00252162">
        <w:t>uthorization</w:t>
      </w:r>
      <w:r w:rsidR="00252162">
        <w:t>.</w:t>
      </w:r>
    </w:p>
    <w:bookmarkStart w:id="5746" w:name="_MON_1810528218"/>
    <w:bookmarkEnd w:id="5746"/>
    <w:p w14:paraId="42632F81" w14:textId="090822FD" w:rsidR="00252162" w:rsidRDefault="0080381D" w:rsidP="00252162">
      <w:pPr>
        <w:pStyle w:val="TH"/>
      </w:pPr>
      <w:r>
        <w:rPr>
          <w:noProof/>
        </w:rPr>
        <w:object w:dxaOrig="9645" w:dyaOrig="5117" w14:anchorId="27B2C6CD">
          <v:shape id="_x0000_i1044" type="#_x0000_t75" alt="" style="width:485pt;height:253.35pt;mso-width-percent:0;mso-height-percent:0;mso-width-percent:0;mso-height-percent:0" o:ole="">
            <v:imagedata r:id="rId52" o:title=""/>
          </v:shape>
          <o:OLEObject Type="Embed" ProgID="Word.Picture.8" ShapeID="_x0000_i1044" DrawAspect="Content" ObjectID="_1826104472" r:id="rId53"/>
        </w:object>
      </w:r>
    </w:p>
    <w:p w14:paraId="2C0DB997" w14:textId="0B02FC16" w:rsidR="00234D82" w:rsidRPr="00415549" w:rsidRDefault="00234D82" w:rsidP="00E56890">
      <w:pPr>
        <w:pStyle w:val="TF"/>
        <w:rPr>
          <w:rFonts w:eastAsia="SimSun"/>
          <w:lang w:eastAsia="zh-CN"/>
        </w:rPr>
      </w:pPr>
      <w:r w:rsidRPr="00E56890">
        <w:rPr>
          <w:rFonts w:eastAsia="Malgun Gothic"/>
        </w:rPr>
        <w:t>Figure 6.10.</w:t>
      </w:r>
      <w:r w:rsidRPr="00E56890">
        <w:rPr>
          <w:rFonts w:eastAsia="SimSun"/>
        </w:rPr>
        <w:t>5</w:t>
      </w:r>
      <w:r w:rsidRPr="00E56890">
        <w:rPr>
          <w:rFonts w:eastAsia="Malgun Gothic"/>
        </w:rPr>
        <w:t xml:space="preserve">-1: </w:t>
      </w:r>
      <w:r w:rsidRPr="00E56890">
        <w:rPr>
          <w:rFonts w:eastAsia="SimSun"/>
        </w:rPr>
        <w:t>Sensing Service Procedures With Authorization</w:t>
      </w:r>
    </w:p>
    <w:p w14:paraId="28237A78" w14:textId="77777777" w:rsidR="00252162" w:rsidRDefault="00252162" w:rsidP="00252162">
      <w:pPr>
        <w:pStyle w:val="B1"/>
      </w:pPr>
      <w:r>
        <w:t>1.</w:t>
      </w:r>
      <w:r>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3AFD507D" w:rsidR="00252162" w:rsidRDefault="00252162" w:rsidP="00252162">
      <w:pPr>
        <w:pStyle w:val="B1"/>
      </w:pPr>
      <w:r>
        <w:t>2.</w:t>
      </w:r>
      <w:r>
        <w:tab/>
        <w:t xml:space="preserve">The Sensing Gateway shall first evaluate the AOI to determine whether the sensing authorization profile of the sensing area shall be overridden by the sensing service request. If the AOI indicates </w:t>
      </w:r>
      <w:r w:rsidR="00082BEF">
        <w:t>"</w:t>
      </w:r>
      <w:r>
        <w:t>Override</w:t>
      </w:r>
      <w:r w:rsidR="00082BEF">
        <w:t>"</w:t>
      </w:r>
      <w:r>
        <w:t>, skip step 3.</w:t>
      </w:r>
    </w:p>
    <w:p w14:paraId="47710388" w14:textId="5C40A9AF" w:rsidR="00252162" w:rsidRDefault="00252162" w:rsidP="00252162">
      <w:pPr>
        <w:pStyle w:val="B1"/>
      </w:pPr>
      <w:r>
        <w:t>3.</w:t>
      </w:r>
      <w:r>
        <w:tab/>
        <w:t xml:space="preserve">If the AOI indicates </w:t>
      </w:r>
      <w:r w:rsidR="00082BEF">
        <w:t>"</w:t>
      </w:r>
      <w:r>
        <w:t>Not Override</w:t>
      </w:r>
      <w:r w:rsidR="00082BEF">
        <w:t>"</w:t>
      </w:r>
      <w:r>
        <w:t>, the Sensing Gateway retrieve the sensing service authorization profile of the sensing area from the sensing authorization information function</w:t>
      </w:r>
      <w:del w:id="5747" w:author="Diff_100-200" w:date="2025-12-01T14:18:00Z" w16du:dateUtc="2025-12-01T14:18:00Z">
        <w:r>
          <w:delText>,</w:delText>
        </w:r>
      </w:del>
      <w:r>
        <w:t xml:space="preserve"> and shall perform authorization. If the sensing request is not allowed, the Sensing Gateway shall reject the service request and return an error response to the AF in step 7.</w:t>
      </w:r>
    </w:p>
    <w:p w14:paraId="2F39D1D9" w14:textId="77777777" w:rsidR="00252162" w:rsidRDefault="00252162" w:rsidP="00252162">
      <w:pPr>
        <w:pStyle w:val="B1"/>
      </w:pPr>
      <w:r>
        <w:t>4.</w:t>
      </w:r>
      <w:r>
        <w:tab/>
        <w:t>The Sensing Function or the Sensing Gateway performs the selection of the sensing entities. The selection of the AMF may optionally be performed.</w:t>
      </w:r>
    </w:p>
    <w:p w14:paraId="41D72E5C" w14:textId="77777777" w:rsidR="00252162" w:rsidRDefault="00252162" w:rsidP="00252162">
      <w:pPr>
        <w:pStyle w:val="B1"/>
      </w:pPr>
      <w:r>
        <w:t>5.</w:t>
      </w:r>
      <w:r>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Default="00252162" w:rsidP="00252162">
      <w:pPr>
        <w:pStyle w:val="B1"/>
      </w:pPr>
      <w:r>
        <w:t>6.</w:t>
      </w:r>
      <w:r>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Default="00252162" w:rsidP="00252162">
      <w:pPr>
        <w:pStyle w:val="B1"/>
      </w:pPr>
      <w:r>
        <w:t>7.</w:t>
      </w:r>
      <w:r>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415549" w:rsidRDefault="00234D82" w:rsidP="00451B45">
      <w:pPr>
        <w:pStyle w:val="Heading3"/>
        <w:rPr>
          <w:rFonts w:eastAsia="SimSun"/>
          <w:lang w:eastAsia="zh-CN"/>
        </w:rPr>
      </w:pPr>
      <w:bookmarkStart w:id="5748" w:name="_Toc199433856"/>
      <w:bookmarkStart w:id="5749" w:name="_Toc208040248"/>
      <w:bookmarkStart w:id="5750" w:name="_Toc215490707"/>
      <w:r w:rsidRPr="00415549">
        <w:rPr>
          <w:lang w:eastAsia="ja-JP"/>
        </w:rPr>
        <w:t>6.10.</w:t>
      </w:r>
      <w:r w:rsidRPr="00415549">
        <w:rPr>
          <w:rFonts w:eastAsia="SimSun"/>
          <w:lang w:eastAsia="zh-CN"/>
        </w:rPr>
        <w:t>6</w:t>
      </w:r>
      <w:r w:rsidRPr="00415549">
        <w:rPr>
          <w:lang w:eastAsia="ja-JP"/>
        </w:rPr>
        <w:tab/>
        <w:t>Impacts on services, entities and interfaces</w:t>
      </w:r>
      <w:bookmarkEnd w:id="5748"/>
      <w:bookmarkEnd w:id="5749"/>
      <w:bookmarkEnd w:id="5750"/>
    </w:p>
    <w:p w14:paraId="5DF2000A" w14:textId="77777777" w:rsidR="00D9632A" w:rsidRPr="00D9632A" w:rsidRDefault="00D9632A" w:rsidP="00D9632A">
      <w:pPr>
        <w:rPr>
          <w:b/>
          <w:bCs/>
        </w:rPr>
      </w:pPr>
      <w:r w:rsidRPr="00D9632A">
        <w:rPr>
          <w:b/>
          <w:bCs/>
        </w:rPr>
        <w:t>Sensing Gateway:</w:t>
      </w:r>
    </w:p>
    <w:p w14:paraId="01A3998F" w14:textId="622FF5B1" w:rsidR="00D9632A" w:rsidRDefault="00D9632A" w:rsidP="00D9632A">
      <w:pPr>
        <w:pStyle w:val="B1"/>
      </w:pPr>
      <w:r>
        <w:t>-</w:t>
      </w:r>
      <w:r>
        <w:tab/>
        <w:t>Supports the sensing service requests authorization.</w:t>
      </w:r>
    </w:p>
    <w:p w14:paraId="3F2A8CC6" w14:textId="77777777" w:rsidR="00D9632A" w:rsidRDefault="00D9632A" w:rsidP="00D9632A">
      <w:pPr>
        <w:pStyle w:val="B1"/>
      </w:pPr>
      <w:r>
        <w:t>-</w:t>
      </w:r>
      <w:r>
        <w:tab/>
        <w:t>Support requesting the sensing authorization profile of the sensing area from the sensing authorization information function.</w:t>
      </w:r>
    </w:p>
    <w:p w14:paraId="5C710D11" w14:textId="0EFBECC7" w:rsidR="00264E59" w:rsidRPr="00415549" w:rsidRDefault="00264E59" w:rsidP="00264E59">
      <w:pPr>
        <w:pStyle w:val="Heading2"/>
      </w:pPr>
      <w:bookmarkStart w:id="5751" w:name="_Toc199433857"/>
      <w:bookmarkStart w:id="5752" w:name="_Toc208040249"/>
      <w:bookmarkStart w:id="5753" w:name="_Toc215490708"/>
      <w:r w:rsidRPr="00415549">
        <w:lastRenderedPageBreak/>
        <w:t>6.11</w:t>
      </w:r>
      <w:r w:rsidRPr="00415549">
        <w:tab/>
        <w:t>Solution #11: Authorization and revocation based on sensing service conditions</w:t>
      </w:r>
      <w:bookmarkEnd w:id="5751"/>
      <w:bookmarkEnd w:id="5752"/>
      <w:bookmarkEnd w:id="5753"/>
    </w:p>
    <w:p w14:paraId="780F2D9F" w14:textId="5FD32F09" w:rsidR="00264E59" w:rsidRPr="00415549" w:rsidRDefault="00264E59" w:rsidP="00264E59">
      <w:pPr>
        <w:pStyle w:val="Heading3"/>
      </w:pPr>
      <w:bookmarkStart w:id="5754" w:name="_Toc199433858"/>
      <w:bookmarkStart w:id="5755" w:name="_Toc208040250"/>
      <w:bookmarkStart w:id="5756" w:name="_Toc215490709"/>
      <w:r w:rsidRPr="00415549">
        <w:t>6.11.0</w:t>
      </w:r>
      <w:r w:rsidRPr="00415549">
        <w:tab/>
        <w:t>High-level solution Principles</w:t>
      </w:r>
      <w:bookmarkEnd w:id="5754"/>
      <w:bookmarkEnd w:id="5755"/>
      <w:bookmarkEnd w:id="5756"/>
    </w:p>
    <w:p w14:paraId="50541902" w14:textId="77777777" w:rsidR="00D9632A" w:rsidRDefault="00D9632A" w:rsidP="00D9632A">
      <w:r>
        <w:t>In this solution it proposes following high-level principles:</w:t>
      </w:r>
    </w:p>
    <w:p w14:paraId="317A41D1" w14:textId="29B4DCD3" w:rsidR="00D9632A" w:rsidRDefault="00D9632A" w:rsidP="00D9632A">
      <w:pPr>
        <w:pStyle w:val="B1"/>
      </w:pPr>
      <w:r>
        <w:rPr>
          <w:rFonts w:hint="eastAsia"/>
        </w:rPr>
        <w:t>-</w:t>
      </w:r>
      <w:r>
        <w:rPr>
          <w:rFonts w:hint="eastAsia"/>
        </w:rPr>
        <w:tab/>
        <w:t>There are two types of Authorization involved in sensing service</w:t>
      </w:r>
      <w:r>
        <w:t>:</w:t>
      </w:r>
    </w:p>
    <w:p w14:paraId="472D2260" w14:textId="77777777" w:rsidR="00D9632A" w:rsidRDefault="00D9632A" w:rsidP="00D9632A">
      <w:pPr>
        <w:pStyle w:val="B2"/>
      </w:pPr>
      <w:r>
        <w:t>1)</w:t>
      </w:r>
      <w:r>
        <w:tab/>
        <w:t>Initial Authorization that is performed for the sensing service request.</w:t>
      </w:r>
    </w:p>
    <w:p w14:paraId="13FCDF72" w14:textId="77777777" w:rsidR="00D9632A" w:rsidRDefault="00D9632A" w:rsidP="00D9632A">
      <w:pPr>
        <w:pStyle w:val="B2"/>
      </w:pPr>
      <w:r>
        <w:t>2)</w:t>
      </w:r>
      <w:r>
        <w:tab/>
        <w:t>Optionally, Re-authorization may be performed during the sensing operations, e.g. for target tracking service that may last for some period.</w:t>
      </w:r>
    </w:p>
    <w:p w14:paraId="7B3883C4" w14:textId="5355D832" w:rsidR="00264E59" w:rsidRDefault="00D9632A" w:rsidP="00D9632A">
      <w:pPr>
        <w:pStyle w:val="B1"/>
      </w:pPr>
      <w:r>
        <w:t>-</w:t>
      </w:r>
      <w:r>
        <w:tab/>
        <w:t>For the Initial Authorization:</w:t>
      </w:r>
    </w:p>
    <w:p w14:paraId="3A421CC2" w14:textId="77777777" w:rsidR="00D9632A" w:rsidRDefault="00D9632A" w:rsidP="00D9632A">
      <w:pPr>
        <w:pStyle w:val="B2"/>
      </w:pPr>
      <w:r>
        <w:t>-</w:t>
      </w:r>
      <w:r>
        <w:tab/>
        <w:t>the NEF authorizes the sensing service consumer that sent the sensing service request.</w:t>
      </w:r>
    </w:p>
    <w:p w14:paraId="6C13959A" w14:textId="77777777" w:rsidR="00D9632A" w:rsidRDefault="00D9632A" w:rsidP="00D9632A">
      <w:pPr>
        <w:pStyle w:val="B2"/>
      </w:pPr>
      <w:r>
        <w:t>-</w:t>
      </w:r>
      <w:r>
        <w:tab/>
        <w:t>permission/consent from the owner of the sensing object may need to check, if the user/owner is the subscriber of the network</w:t>
      </w:r>
      <w:del w:id="5757" w:author="Diff_100-200" w:date="2025-12-01T14:18:00Z" w16du:dateUtc="2025-12-01T14:18:00Z">
        <w:r>
          <w:delText>,</w:delText>
        </w:r>
      </w:del>
      <w:r>
        <w:t xml:space="preserve"> and also the user/owner information is included in the request.</w:t>
      </w:r>
    </w:p>
    <w:p w14:paraId="49DDAEB6" w14:textId="77777777" w:rsidR="00D9632A" w:rsidRDefault="00D9632A" w:rsidP="00D9632A">
      <w:pPr>
        <w:pStyle w:val="B2"/>
      </w:pPr>
      <w:r>
        <w:t>-</w:t>
      </w:r>
      <w:r>
        <w:tab/>
        <w:t>the SF performs the authorization for the sensing service request, by checking the conditions with NF (e.g. UDR, or CCF) configured with service profile (i.e. service information containing specific conditions).</w:t>
      </w:r>
    </w:p>
    <w:p w14:paraId="4ABC833D" w14:textId="340580B9" w:rsidR="00D9632A" w:rsidRDefault="00D9632A" w:rsidP="00B5498A">
      <w:pPr>
        <w:pStyle w:val="EditorsNote"/>
      </w:pPr>
      <w:r>
        <w:t>Editor</w:t>
      </w:r>
      <w:r w:rsidR="00082BEF">
        <w:t>'</w:t>
      </w:r>
      <w:r>
        <w:t>s note:</w:t>
      </w:r>
      <w:r>
        <w:tab/>
        <w:t>The further determination of the NF to store authorization data for the sensing service request is FFS.</w:t>
      </w:r>
    </w:p>
    <w:p w14:paraId="2235E910" w14:textId="77777777" w:rsidR="00B5498A" w:rsidRDefault="00B5498A" w:rsidP="001106D7">
      <w:pPr>
        <w:pStyle w:val="B1"/>
      </w:pPr>
      <w:r>
        <w:t>-</w:t>
      </w:r>
      <w:r>
        <w:tab/>
        <w:t>For re-authorization, the SF may re-select the Sensing Entity(</w:t>
      </w:r>
      <w:proofErr w:type="spellStart"/>
      <w:r>
        <w:t>ies</w:t>
      </w:r>
      <w:proofErr w:type="spellEnd"/>
      <w:r>
        <w:t>) by checking the sensing service specific information (e.g. a flight route, sensing target area, etc.). SF may revoke the ongoing sensing service operation when the conditions are changed and the authorization criteria are no longer met.</w:t>
      </w:r>
    </w:p>
    <w:p w14:paraId="19C63FB6" w14:textId="77777777" w:rsidR="00B5498A" w:rsidRDefault="00B5498A" w:rsidP="001106D7">
      <w:pPr>
        <w:pStyle w:val="B1"/>
      </w:pPr>
      <w:r>
        <w:t>-</w:t>
      </w:r>
      <w:r>
        <w:tab/>
        <w:t>Triggers for revocation of the on-going sensing service could be from 3rd party AF, or internal NF (e.g. SF, etc.), due to specific condition(s) are met, e.g. some regulation reasons, the Sensing Service consumer is not authorized to request the Sensing Service, or the sensing target area is not allowed to provide Sensing Service, etc.</w:t>
      </w:r>
    </w:p>
    <w:p w14:paraId="065AAF7E" w14:textId="77D463B5" w:rsidR="00264E59" w:rsidRPr="00415549" w:rsidRDefault="00264E59" w:rsidP="00264E59">
      <w:pPr>
        <w:pStyle w:val="Heading3"/>
      </w:pPr>
      <w:bookmarkStart w:id="5758" w:name="_Toc199433859"/>
      <w:bookmarkStart w:id="5759" w:name="_Toc208040251"/>
      <w:bookmarkStart w:id="5760" w:name="_Toc215490710"/>
      <w:r w:rsidRPr="00415549">
        <w:t>6.11.1</w:t>
      </w:r>
      <w:r w:rsidRPr="00415549">
        <w:tab/>
        <w:t>Description</w:t>
      </w:r>
      <w:bookmarkEnd w:id="5758"/>
      <w:bookmarkEnd w:id="5759"/>
      <w:bookmarkEnd w:id="5760"/>
    </w:p>
    <w:p w14:paraId="49739332" w14:textId="3FB8F445" w:rsidR="00D9632A" w:rsidRDefault="00D9632A" w:rsidP="00D9632A">
      <w:r>
        <w:t xml:space="preserve">This solution addresses Key Issue #2 </w:t>
      </w:r>
      <w:r w:rsidR="00082BEF">
        <w:t>"</w:t>
      </w:r>
      <w:r>
        <w:t>Authorization and Revocation to Support Sensing Service</w:t>
      </w:r>
      <w:r w:rsidR="00082BEF">
        <w:t>"</w:t>
      </w:r>
      <w:r>
        <w:t>.</w:t>
      </w:r>
    </w:p>
    <w:p w14:paraId="3F994EE1" w14:textId="62F8D214" w:rsidR="00D9632A" w:rsidRDefault="00D9632A" w:rsidP="00D9632A">
      <w:r>
        <w:t xml:space="preserve">Unlike the legacy mobile communication services which the operators strive to provide to its subscribers anytime anywhere, most of the use cases of sensing services described in </w:t>
      </w:r>
      <w:r w:rsidR="00905479">
        <w:t>TR 22.837 [</w:t>
      </w:r>
      <w:r>
        <w:t xml:space="preserve">7] are provided with some case specific conditions, e.g. specific flight route for UAV sensing, specific sensing geographical area/zone, specific time or duration for sensing, specific owner for in-building sensing, etc. These are also captured in clause 5.2.2 of </w:t>
      </w:r>
      <w:r w:rsidR="00905479">
        <w:t>TS 22.137 [</w:t>
      </w:r>
      <w:r>
        <w:t xml:space="preserve">2] and the first requirement for network exposure in clause 5.2.3 of </w:t>
      </w:r>
      <w:r w:rsidR="00905479">
        <w:t>TS 22.137 [</w:t>
      </w:r>
      <w:r>
        <w:t>2] to meet specific requested conditions.</w:t>
      </w:r>
    </w:p>
    <w:p w14:paraId="7AF8241A" w14:textId="77777777" w:rsidR="00D9632A" w:rsidRDefault="00D9632A" w:rsidP="00D9632A">
      <w:r>
        <w:t>To ensure that specific service conditions are met, this solution proposes that authorization is performed:</w:t>
      </w:r>
    </w:p>
    <w:p w14:paraId="0B846017" w14:textId="77777777" w:rsidR="00D9632A" w:rsidRDefault="00D9632A" w:rsidP="00D9632A">
      <w:pPr>
        <w:pStyle w:val="B1"/>
      </w:pPr>
      <w:r>
        <w:t>-</w:t>
      </w:r>
      <w:r>
        <w:tab/>
        <w:t>For initial Authorization for the Sensing Service request, after receiving sensing service request from sensing service consumer and before the sensing service operation is triggered in the network;</w:t>
      </w:r>
    </w:p>
    <w:p w14:paraId="5D221959" w14:textId="77777777" w:rsidR="00D9632A" w:rsidRDefault="00D9632A" w:rsidP="00D9632A">
      <w:pPr>
        <w:pStyle w:val="B1"/>
      </w:pPr>
      <w:r>
        <w:t>-</w:t>
      </w:r>
      <w:r>
        <w:tab/>
        <w:t>Optionally, re-authorization may be also needed to check during the sensing service operations, e.g. target tracking service that may last for some period. For example, when reselecting the Sensing entity(</w:t>
      </w:r>
      <w:proofErr w:type="spellStart"/>
      <w:r>
        <w:t>ies</w:t>
      </w:r>
      <w:proofErr w:type="spellEnd"/>
      <w:r>
        <w:t>), or detecting the target moving out of the sensing target area, etc, if the re-authorization fails, the sensing service needed to be revoked.</w:t>
      </w:r>
    </w:p>
    <w:p w14:paraId="4D445460" w14:textId="77777777" w:rsidR="00D9632A" w:rsidRDefault="00D9632A" w:rsidP="00D9632A">
      <w:r>
        <w:t>The criteria for sensing service request authorization and sensing operation revocation are based on the conditions of specific sensing services.</w:t>
      </w:r>
    </w:p>
    <w:p w14:paraId="0184A697" w14:textId="37ACA168" w:rsidR="00264E59" w:rsidRPr="00415549" w:rsidRDefault="00264E59" w:rsidP="00264E59">
      <w:pPr>
        <w:pStyle w:val="Heading3"/>
      </w:pPr>
      <w:bookmarkStart w:id="5761" w:name="_Toc199433860"/>
      <w:bookmarkStart w:id="5762" w:name="_Toc208040252"/>
      <w:bookmarkStart w:id="5763" w:name="_Toc215490711"/>
      <w:r w:rsidRPr="00415549">
        <w:lastRenderedPageBreak/>
        <w:t>6.</w:t>
      </w:r>
      <w:r w:rsidR="00EA1AA2" w:rsidRPr="00415549">
        <w:t>11</w:t>
      </w:r>
      <w:r w:rsidRPr="00415549">
        <w:t>.2</w:t>
      </w:r>
      <w:r w:rsidRPr="00415549">
        <w:tab/>
        <w:t>Procedures</w:t>
      </w:r>
      <w:bookmarkEnd w:id="5761"/>
      <w:bookmarkEnd w:id="5762"/>
      <w:bookmarkEnd w:id="5763"/>
    </w:p>
    <w:p w14:paraId="58F7A793" w14:textId="250D785A" w:rsidR="00264E59" w:rsidRPr="00415549" w:rsidRDefault="00264E59" w:rsidP="00264E59">
      <w:pPr>
        <w:pStyle w:val="Heading4"/>
      </w:pPr>
      <w:bookmarkStart w:id="5764" w:name="_Toc199433861"/>
      <w:bookmarkStart w:id="5765" w:name="_Toc208040253"/>
      <w:bookmarkStart w:id="5766" w:name="_Toc215490712"/>
      <w:r w:rsidRPr="00415549">
        <w:t>6.</w:t>
      </w:r>
      <w:r w:rsidR="00EA1AA2" w:rsidRPr="00415549">
        <w:t>11</w:t>
      </w:r>
      <w:r w:rsidRPr="00415549">
        <w:t>.2.1</w:t>
      </w:r>
      <w:r w:rsidRPr="00415549">
        <w:tab/>
        <w:t>initial authorization for the sensing service request</w:t>
      </w:r>
      <w:bookmarkEnd w:id="5764"/>
      <w:bookmarkEnd w:id="5765"/>
      <w:bookmarkEnd w:id="5766"/>
    </w:p>
    <w:p w14:paraId="543CBBAC" w14:textId="77777777" w:rsidR="00D9632A" w:rsidRDefault="00D9632A" w:rsidP="00D9632A">
      <w:r>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Default="00D9632A" w:rsidP="00D9632A">
      <w:pPr>
        <w:pStyle w:val="B1"/>
      </w:pPr>
      <w:r>
        <w:t>-</w:t>
      </w:r>
      <w:r>
        <w:tab/>
        <w:t>A sensing service profile (i.e. the service-level information containing specific conditions) is configured in a NF (e.g. UDR or CCF), The service profile can also be locally configured.</w:t>
      </w:r>
    </w:p>
    <w:p w14:paraId="0E0D655A" w14:textId="77777777" w:rsidR="00D9632A" w:rsidRDefault="00D9632A" w:rsidP="00D9632A">
      <w:pPr>
        <w:pStyle w:val="B1"/>
      </w:pPr>
      <w:r>
        <w:t>-</w:t>
      </w:r>
      <w:r>
        <w:tab/>
        <w:t>condition compliance is checked, e.g. whether the condition information from received sensing service request implies specific conditions (e.g. a flight route, an area, a duration, a houseowner, etc.) in the NF (e.g. UDR or CCF).</w:t>
      </w:r>
    </w:p>
    <w:p w14:paraId="4BC68677" w14:textId="6208B7BA" w:rsidR="00D9632A" w:rsidRDefault="00D9632A" w:rsidP="00D9632A">
      <w:pPr>
        <w:pStyle w:val="EditorsNote"/>
      </w:pPr>
      <w:r>
        <w:t>Editor</w:t>
      </w:r>
      <w:r w:rsidR="00082BEF">
        <w:t>'</w:t>
      </w:r>
      <w:r>
        <w:t>s note:</w:t>
      </w:r>
      <w:r>
        <w:tab/>
        <w:t>Whether SF or other NF to checks the condition compliance is FFS.</w:t>
      </w:r>
    </w:p>
    <w:p w14:paraId="0EEAB6F8" w14:textId="75E02B59" w:rsidR="00D9632A" w:rsidRDefault="00D9632A" w:rsidP="00D9632A">
      <w:pPr>
        <w:pStyle w:val="EditorsNote"/>
      </w:pPr>
      <w:r>
        <w:t>Editor</w:t>
      </w:r>
      <w:r w:rsidR="00082BEF">
        <w:t>'</w:t>
      </w:r>
      <w:r>
        <w:t>s note:</w:t>
      </w:r>
      <w:r>
        <w:tab/>
        <w:t>The details of CAPIF-based authorization is to be addressed by SA WG3.</w:t>
      </w:r>
    </w:p>
    <w:p w14:paraId="1EEA71F6" w14:textId="77777777" w:rsidR="00D9632A" w:rsidRDefault="00D9632A" w:rsidP="00D9632A">
      <w:r>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Default="00D9632A" w:rsidP="00D9632A">
      <w:pPr>
        <w:pStyle w:val="B1"/>
      </w:pPr>
      <w:r>
        <w:t>-</w:t>
      </w:r>
      <w:r>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Default="00D9632A" w:rsidP="00D9632A">
      <w:pPr>
        <w:pStyle w:val="B1"/>
      </w:pPr>
      <w:r>
        <w:t>-</w:t>
      </w:r>
      <w:r>
        <w:tab/>
        <w:t>If the owner cannot be mapped to a subscriber of any mobile network, an owner list or allowed user list associated with the sensing object needs to be configured in the service profile.</w:t>
      </w:r>
    </w:p>
    <w:p w14:paraId="5190F93F" w14:textId="7C03F3DC" w:rsidR="00D9632A" w:rsidRDefault="00D9632A" w:rsidP="00D9632A">
      <w:pPr>
        <w:pStyle w:val="EditorsNote"/>
      </w:pPr>
      <w:r>
        <w:t>Editor</w:t>
      </w:r>
      <w:r w:rsidR="00082BEF">
        <w:t>'</w:t>
      </w:r>
      <w:r>
        <w:t>s note:</w:t>
      </w:r>
      <w:r>
        <w:tab/>
        <w:t>Whether SF or other NF to obtain the permission/consent from the owner is FFS.</w:t>
      </w:r>
    </w:p>
    <w:p w14:paraId="1A171D8E" w14:textId="65601192" w:rsidR="00D9632A" w:rsidRDefault="00D9632A" w:rsidP="00D9632A">
      <w:pPr>
        <w:pStyle w:val="EditorsNote"/>
      </w:pPr>
      <w:r>
        <w:t>Editor</w:t>
      </w:r>
      <w:r w:rsidR="00082BEF">
        <w:t>'</w:t>
      </w:r>
      <w:r>
        <w:t>s note</w:t>
      </w:r>
      <w:r w:rsidR="000D5723">
        <w:t>:</w:t>
      </w:r>
      <w:r>
        <w:tab/>
        <w:t>The details of user consent mechanism is to be addressed by SA WG3.</w:t>
      </w:r>
    </w:p>
    <w:p w14:paraId="355FBBA2" w14:textId="581F5253" w:rsidR="00D9632A" w:rsidRDefault="00D9632A" w:rsidP="00D9632A">
      <w:pPr>
        <w:pStyle w:val="EditorsNote"/>
      </w:pPr>
      <w:r>
        <w:t>Editor</w:t>
      </w:r>
      <w:r w:rsidR="00082BEF">
        <w:t>'</w:t>
      </w:r>
      <w:r>
        <w:t>s note:</w:t>
      </w:r>
      <w:r>
        <w:tab/>
        <w:t>The details of authorization of owner or user is to be addressed by SA WG3.</w:t>
      </w:r>
    </w:p>
    <w:p w14:paraId="2B4C4B06" w14:textId="2C4F0AA2" w:rsidR="00264E59" w:rsidRPr="00D9632A" w:rsidRDefault="00264E59" w:rsidP="00264E59">
      <w:pPr>
        <w:pStyle w:val="Heading4"/>
      </w:pPr>
      <w:bookmarkStart w:id="5767" w:name="_Toc199433862"/>
      <w:bookmarkStart w:id="5768" w:name="_Toc208040254"/>
      <w:bookmarkStart w:id="5769" w:name="_Toc215490713"/>
      <w:r w:rsidRPr="00D9632A">
        <w:t>6.</w:t>
      </w:r>
      <w:r w:rsidR="00154043" w:rsidRPr="00D9632A">
        <w:t>11</w:t>
      </w:r>
      <w:r w:rsidRPr="00D9632A">
        <w:t>.2.2</w:t>
      </w:r>
      <w:r w:rsidRPr="00D9632A">
        <w:tab/>
        <w:t>re-authorization During sensing service operation</w:t>
      </w:r>
      <w:bookmarkEnd w:id="5767"/>
      <w:bookmarkEnd w:id="5768"/>
      <w:bookmarkEnd w:id="5769"/>
    </w:p>
    <w:p w14:paraId="28E6F61B" w14:textId="5868752E" w:rsidR="00264E59" w:rsidRPr="00D9632A" w:rsidRDefault="00264E59" w:rsidP="00264E59">
      <w:r w:rsidRPr="00D9632A">
        <w:t>For some cases, e.g</w:t>
      </w:r>
      <w:r w:rsidR="00441DF0" w:rsidRPr="00D9632A">
        <w:t>.</w:t>
      </w:r>
      <w:r w:rsidRPr="00D9632A">
        <w:t xml:space="preserve"> sensing target tracking service that may last for some period, after the sensing service is triggered by the network, the condition compliance still needs to be checked by the SF, e.g</w:t>
      </w:r>
      <w:r w:rsidR="00441DF0" w:rsidRPr="00D9632A">
        <w:t>.</w:t>
      </w:r>
      <w:r w:rsidRPr="00D9632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D9632A" w:rsidRDefault="00154043" w:rsidP="00451B45">
      <w:pPr>
        <w:pStyle w:val="B1"/>
      </w:pPr>
      <w:r w:rsidRPr="00D9632A">
        <w:t>-</w:t>
      </w:r>
      <w:r w:rsidRPr="00D9632A">
        <w:tab/>
      </w:r>
      <w:r w:rsidR="00264E59" w:rsidRPr="00D9632A">
        <w:t>The SF needs to store the information implying sensing service conditions (e.g</w:t>
      </w:r>
      <w:r w:rsidR="00441DF0" w:rsidRPr="00D9632A">
        <w:t>.</w:t>
      </w:r>
      <w:r w:rsidR="00264E59" w:rsidRPr="00D9632A">
        <w:t xml:space="preserve"> a flight route, an area, a duration, a houseowner, etc.) once received from the sensing service request.</w:t>
      </w:r>
    </w:p>
    <w:p w14:paraId="18793FD0" w14:textId="32E6A29C" w:rsidR="00264E59" w:rsidRPr="00415549" w:rsidRDefault="00264E59" w:rsidP="00264E59">
      <w:pPr>
        <w:rPr>
          <w:rFonts w:eastAsia="MS Mincho"/>
        </w:rPr>
      </w:pPr>
      <w:r w:rsidRPr="00415549">
        <w:rPr>
          <w:rFonts w:eastAsia="MS Mincho"/>
        </w:rPr>
        <w:t>Sensing entities may need to be reselected due to the Sensing target</w:t>
      </w:r>
      <w:r w:rsidR="00082BEF">
        <w:rPr>
          <w:rFonts w:eastAsia="MS Mincho"/>
        </w:rPr>
        <w:t>'</w:t>
      </w:r>
      <w:r w:rsidRPr="00415549">
        <w:rPr>
          <w:rFonts w:eastAsia="MS Mincho"/>
        </w:rPr>
        <w:t>s movement. It is proposed that:</w:t>
      </w:r>
    </w:p>
    <w:p w14:paraId="7E91D691" w14:textId="189C2578" w:rsidR="00264E59" w:rsidRPr="00D9632A" w:rsidRDefault="00154043" w:rsidP="00451B45">
      <w:pPr>
        <w:pStyle w:val="B1"/>
      </w:pPr>
      <w:r w:rsidRPr="00D9632A">
        <w:t>-</w:t>
      </w:r>
      <w:r w:rsidRPr="00D9632A">
        <w:tab/>
      </w:r>
      <w:r w:rsidR="00264E59" w:rsidRPr="00D9632A">
        <w:t>The SF needs to be aware of the trajectory of the moving object, e.g</w:t>
      </w:r>
      <w:r w:rsidR="00441DF0" w:rsidRPr="00D9632A">
        <w:t>.</w:t>
      </w:r>
      <w:r w:rsidR="00264E59" w:rsidRPr="00D9632A">
        <w:t xml:space="preserve"> notified by the sensing entities or requested from the sensing entities.</w:t>
      </w:r>
    </w:p>
    <w:p w14:paraId="3BE167DF" w14:textId="0C8D9B22" w:rsidR="00264E59" w:rsidRPr="00D9632A" w:rsidRDefault="00154043" w:rsidP="00451B45">
      <w:pPr>
        <w:pStyle w:val="B1"/>
      </w:pPr>
      <w:r w:rsidRPr="00D9632A">
        <w:t>-</w:t>
      </w:r>
      <w:r w:rsidRPr="00D9632A">
        <w:tab/>
      </w:r>
      <w:r w:rsidR="00264E59" w:rsidRPr="00D9632A">
        <w:t>The SF may check the condition information when reselecting the sensing entities while the sensing object is moving.</w:t>
      </w:r>
    </w:p>
    <w:p w14:paraId="515A9EC4" w14:textId="3DBBCB75" w:rsidR="00264E59" w:rsidRPr="00415549" w:rsidRDefault="00264E59" w:rsidP="00451B45">
      <w:pPr>
        <w:pStyle w:val="NO"/>
      </w:pPr>
      <w:r w:rsidRPr="00415549">
        <w:t>NOTE</w:t>
      </w:r>
      <w:r w:rsidR="00D9632A">
        <w:t> </w:t>
      </w:r>
      <w:r w:rsidR="00154043" w:rsidRPr="00415549">
        <w:t>1</w:t>
      </w:r>
      <w:r w:rsidRPr="00415549">
        <w:t>:</w:t>
      </w:r>
      <w:r w:rsidRPr="00415549">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415549" w:rsidRDefault="00154043" w:rsidP="00451B45">
      <w:pPr>
        <w:pStyle w:val="B1"/>
      </w:pPr>
      <w:r w:rsidRPr="00415549">
        <w:t>-</w:t>
      </w:r>
      <w:r w:rsidRPr="00415549">
        <w:tab/>
      </w:r>
      <w:r w:rsidR="00264E59" w:rsidRPr="00415549">
        <w:t xml:space="preserve">The SF may revoke the ongoing sensing operation when the conditions </w:t>
      </w:r>
      <w:r w:rsidR="00264E59" w:rsidRPr="00415549">
        <w:rPr>
          <w:lang w:eastAsia="zh-CN"/>
        </w:rPr>
        <w:t>are changed and the authorization criteria are no longer met</w:t>
      </w:r>
      <w:r w:rsidR="00264E59" w:rsidRPr="00415549">
        <w:t>.</w:t>
      </w:r>
    </w:p>
    <w:p w14:paraId="68CC41F7" w14:textId="5607067D" w:rsidR="00264E59" w:rsidRPr="00415549" w:rsidRDefault="00264E59" w:rsidP="00451B45">
      <w:pPr>
        <w:pStyle w:val="NO"/>
      </w:pPr>
      <w:r w:rsidRPr="00415549">
        <w:lastRenderedPageBreak/>
        <w:t>NOTE</w:t>
      </w:r>
      <w:r w:rsidR="00D9632A">
        <w:t> </w:t>
      </w:r>
      <w:r w:rsidR="00154043" w:rsidRPr="00415549">
        <w:t>2</w:t>
      </w:r>
      <w:r w:rsidRPr="00415549">
        <w:t>:</w:t>
      </w:r>
      <w:r w:rsidRPr="00415549">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70FF697E" w:rsidR="00264E59" w:rsidRPr="00415549" w:rsidRDefault="00264E59" w:rsidP="00451B45">
      <w:pPr>
        <w:pStyle w:val="EditorsNote"/>
        <w:rPr>
          <w:lang w:eastAsia="zh-CN"/>
        </w:rPr>
      </w:pPr>
      <w:r w:rsidRPr="00415549">
        <w:rPr>
          <w:lang w:eastAsia="zh-CN"/>
        </w:rPr>
        <w:t>Editor</w:t>
      </w:r>
      <w:r w:rsidR="00082BEF">
        <w:rPr>
          <w:lang w:eastAsia="zh-CN"/>
        </w:rPr>
        <w:t>'</w:t>
      </w:r>
      <w:r w:rsidRPr="00415549">
        <w:rPr>
          <w:lang w:eastAsia="zh-CN"/>
        </w:rPr>
        <w:t>s note:</w:t>
      </w:r>
      <w:r w:rsidR="00154043" w:rsidRPr="00415549">
        <w:rPr>
          <w:lang w:eastAsia="zh-CN"/>
        </w:rPr>
        <w:tab/>
      </w:r>
      <w:r w:rsidR="00B5498A" w:rsidRPr="00415549">
        <w:rPr>
          <w:lang w:eastAsia="zh-CN"/>
        </w:rPr>
        <w:t xml:space="preserve">How </w:t>
      </w:r>
      <w:r w:rsidRPr="00415549">
        <w:rPr>
          <w:lang w:eastAsia="zh-CN"/>
        </w:rPr>
        <w:t>to monitor the performance of the sensing service is FFS.</w:t>
      </w:r>
    </w:p>
    <w:p w14:paraId="007F0C59" w14:textId="77777777" w:rsidR="00F46FAD" w:rsidRPr="00152D09" w:rsidRDefault="00F46FAD" w:rsidP="00F46FAD">
      <w:pPr>
        <w:pStyle w:val="Heading4"/>
      </w:pPr>
      <w:bookmarkStart w:id="5770" w:name="_Toc208040255"/>
      <w:bookmarkStart w:id="5771" w:name="_Toc199433863"/>
      <w:bookmarkStart w:id="5772" w:name="_Toc215490714"/>
      <w:r w:rsidRPr="00152D09">
        <w:t>6.11.2.3</w:t>
      </w:r>
      <w:r w:rsidRPr="00152D09">
        <w:tab/>
        <w:t>Revocation of an ongoing Sensing Service</w:t>
      </w:r>
      <w:bookmarkEnd w:id="5770"/>
      <w:bookmarkEnd w:id="5772"/>
    </w:p>
    <w:p w14:paraId="4119E592" w14:textId="77777777" w:rsidR="00215DE9" w:rsidRDefault="00215DE9" w:rsidP="00215DE9">
      <w:pPr>
        <w:rPr>
          <w:lang w:val="en-US"/>
        </w:rPr>
      </w:pPr>
      <w:r>
        <w:rPr>
          <w:lang w:val="en-US"/>
        </w:rPr>
        <w:t>It assumes that Sensing Function is responsible for receiving the request(s) or trigger(s) to revoke the Sensing Service the Sensing Service</w:t>
      </w:r>
      <w:del w:id="5773" w:author="Diff_100-200" w:date="2025-12-01T14:18:00Z" w16du:dateUtc="2025-12-01T14:18:00Z">
        <w:r>
          <w:rPr>
            <w:lang w:val="en-US"/>
          </w:rPr>
          <w:delText>,</w:delText>
        </w:r>
      </w:del>
      <w:r>
        <w:rPr>
          <w:lang w:val="en-US"/>
        </w:rPr>
        <w:t xml:space="preserve"> and to send the revocation request to Sensing Entity(</w:t>
      </w:r>
      <w:proofErr w:type="spellStart"/>
      <w:r>
        <w:rPr>
          <w:lang w:val="en-US"/>
        </w:rPr>
        <w:t>ies</w:t>
      </w:r>
      <w:proofErr w:type="spellEnd"/>
      <w:r>
        <w:rPr>
          <w:lang w:val="en-US"/>
        </w:rPr>
        <w:t>) to terminate or temporarily deactivate the Sensing service operations.</w:t>
      </w:r>
    </w:p>
    <w:p w14:paraId="36E7703A" w14:textId="77777777" w:rsidR="00215DE9" w:rsidRDefault="00215DE9" w:rsidP="00215DE9">
      <w:pPr>
        <w:rPr>
          <w:lang w:val="en-US"/>
        </w:rPr>
      </w:pPr>
      <w:r>
        <w:rPr>
          <w:lang w:val="en-US"/>
        </w:rPr>
        <w:t>Sensing Service ID is defined to uniquely identify the ongoing Sensing Service in core network.</w:t>
      </w:r>
    </w:p>
    <w:p w14:paraId="2D5334EA" w14:textId="77777777" w:rsidR="00215DE9" w:rsidRDefault="00215DE9" w:rsidP="00215DE9">
      <w:pPr>
        <w:rPr>
          <w:lang w:val="en-US"/>
        </w:rPr>
      </w:pPr>
      <w:r>
        <w:rPr>
          <w:lang w:val="en-US"/>
        </w:rPr>
        <w:t>The following procedure as shown in figure 6.11.2.3-1, is to provide general information flows for revocation of the Sensing Service.</w:t>
      </w:r>
    </w:p>
    <w:p w14:paraId="677823D9" w14:textId="77777777" w:rsidR="00F46FAD" w:rsidRPr="00152D09" w:rsidRDefault="0080381D" w:rsidP="00215DE9">
      <w:pPr>
        <w:pStyle w:val="TH"/>
      </w:pPr>
      <w:r>
        <w:rPr>
          <w:noProof/>
        </w:rPr>
        <w:object w:dxaOrig="9996" w:dyaOrig="4782" w14:anchorId="73DC0465">
          <v:shape id="_x0000_i1045" type="#_x0000_t75" alt="" style="width:455.75pt;height:218.05pt;mso-width-percent:0;mso-height-percent:0;mso-width-percent:0;mso-height-percent:0" o:ole="">
            <v:imagedata r:id="rId54" o:title=""/>
          </v:shape>
          <o:OLEObject Type="Embed" ProgID="Visio.Drawing.15" ShapeID="_x0000_i1045" DrawAspect="Content" ObjectID="_1826104473" r:id="rId55"/>
        </w:object>
      </w:r>
    </w:p>
    <w:p w14:paraId="07043D29" w14:textId="5DB5B00B" w:rsidR="00F46FAD" w:rsidRPr="00152D09" w:rsidRDefault="002B714D" w:rsidP="00215DE9">
      <w:pPr>
        <w:pStyle w:val="TF"/>
      </w:pPr>
      <w:r>
        <w:t>F</w:t>
      </w:r>
      <w:r w:rsidR="00F46FAD" w:rsidRPr="00152D09">
        <w:t>igure 6.</w:t>
      </w:r>
      <w:r>
        <w:t>11</w:t>
      </w:r>
      <w:r w:rsidR="00F46FAD" w:rsidRPr="00152D09">
        <w:t>.2</w:t>
      </w:r>
      <w:r>
        <w:t>.3-1</w:t>
      </w:r>
      <w:r w:rsidR="00215DE9">
        <w:t>:</w:t>
      </w:r>
      <w:r w:rsidR="00F46FAD" w:rsidRPr="00152D09">
        <w:t xml:space="preserve"> procedure for the revocation of Sensing Service</w:t>
      </w:r>
    </w:p>
    <w:p w14:paraId="48AB1500" w14:textId="7C840725" w:rsidR="00F46FAD" w:rsidRPr="00215DE9" w:rsidRDefault="00F46FAD" w:rsidP="00215DE9">
      <w:pPr>
        <w:rPr>
          <w:b/>
          <w:bCs/>
        </w:rPr>
      </w:pPr>
      <w:r w:rsidRPr="00215DE9">
        <w:rPr>
          <w:b/>
          <w:bCs/>
        </w:rPr>
        <w:t>Procedure:</w:t>
      </w:r>
    </w:p>
    <w:p w14:paraId="4B0E7DD6" w14:textId="77777777" w:rsidR="00215DE9" w:rsidRDefault="00215DE9" w:rsidP="00215DE9">
      <w:pPr>
        <w:pStyle w:val="B1"/>
      </w:pPr>
      <w:r>
        <w:t>0.</w:t>
      </w:r>
      <w:r>
        <w:tab/>
        <w:t>One Sensing Service is initiated and indicated with Sensing Service ID. The sensing measurement data is collected by Sensing Function</w:t>
      </w:r>
      <w:del w:id="5774" w:author="Diff_100-200" w:date="2025-12-01T14:18:00Z" w16du:dateUtc="2025-12-01T14:18:00Z">
        <w:r>
          <w:delText>,</w:delText>
        </w:r>
      </w:del>
      <w:r>
        <w:t xml:space="preserve"> and the Sensing Function sends the Sensing result to Sensing Service Consumer.</w:t>
      </w:r>
    </w:p>
    <w:p w14:paraId="4FC391CF" w14:textId="77777777" w:rsidR="00215DE9" w:rsidRDefault="00215DE9" w:rsidP="00215DE9">
      <w:pPr>
        <w:pStyle w:val="B1"/>
      </w:pPr>
      <w:r>
        <w:t>1.</w:t>
      </w:r>
      <w:r>
        <w:tab/>
        <w:t>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p>
    <w:p w14:paraId="30951794" w14:textId="77777777" w:rsidR="00215DE9" w:rsidRDefault="00215DE9" w:rsidP="00215DE9">
      <w:pPr>
        <w:pStyle w:val="B1"/>
      </w:pPr>
      <w:r>
        <w:t>2a.</w:t>
      </w:r>
      <w:r>
        <w:tab/>
        <w:t>Sensing Function sends the Sensing Service revocation request to Sensing Entity/Entities (Sensing transmitter(s), or/and Sensing receiver(s)), including Sensing Service ID.</w:t>
      </w:r>
    </w:p>
    <w:p w14:paraId="2A38FEDB" w14:textId="77777777" w:rsidR="00215DE9" w:rsidRDefault="00215DE9" w:rsidP="00215DE9">
      <w:pPr>
        <w:pStyle w:val="B1"/>
      </w:pPr>
      <w:r>
        <w:t>2b.</w:t>
      </w:r>
      <w:r>
        <w:tab/>
        <w:t>Sensing Function may send the Sensing Service revocation notification to Sensing Service Consumer with proper cause directly or via NEF.</w:t>
      </w:r>
    </w:p>
    <w:p w14:paraId="14FD3B4F" w14:textId="77777777" w:rsidR="00215DE9" w:rsidRDefault="00215DE9" w:rsidP="00215DE9">
      <w:pPr>
        <w:pStyle w:val="B1"/>
      </w:pPr>
      <w:r>
        <w:t>3.</w:t>
      </w:r>
      <w:r>
        <w:tab/>
        <w:t>Sensing Entities/Entity terminates or temporarily deactivate the Sensing Service, for example, stop Sensing service operation</w:t>
      </w:r>
      <w:del w:id="5775" w:author="Diff_100-200" w:date="2025-12-01T14:18:00Z" w16du:dateUtc="2025-12-01T14:18:00Z">
        <w:r>
          <w:delText>,</w:delText>
        </w:r>
      </w:del>
      <w:r>
        <w:t xml:space="preserve"> and optionally remove the configuration/parameters for this Sensing Service that is identified by the Sensing Service ID.</w:t>
      </w:r>
    </w:p>
    <w:p w14:paraId="0FFDD56E" w14:textId="46BB4C79" w:rsidR="00215DE9" w:rsidRDefault="00215DE9" w:rsidP="00215DE9">
      <w:pPr>
        <w:pStyle w:val="EditorsNote"/>
      </w:pPr>
      <w:r>
        <w:t>Editor</w:t>
      </w:r>
      <w:r w:rsidR="00082BEF">
        <w:t>'</w:t>
      </w:r>
      <w:r>
        <w:t>s note:</w:t>
      </w:r>
      <w:r>
        <w:tab/>
        <w:t>How to terminate the sensing service is RAN</w:t>
      </w:r>
      <w:r w:rsidR="00082BEF">
        <w:t>'</w:t>
      </w:r>
      <w:r>
        <w:t>s decision and need further alignment with RAN.</w:t>
      </w:r>
    </w:p>
    <w:p w14:paraId="3A0E6F3A" w14:textId="77777777" w:rsidR="00215DE9" w:rsidRDefault="00215DE9" w:rsidP="00215DE9">
      <w:pPr>
        <w:pStyle w:val="B1"/>
      </w:pPr>
      <w:r>
        <w:t>4).</w:t>
      </w:r>
      <w:r>
        <w:tab/>
        <w:t>Sensing Entity/Entities send the Sensing Service revocation response to the Sensing Function with result.</w:t>
      </w:r>
    </w:p>
    <w:p w14:paraId="32AD267B" w14:textId="77777777" w:rsidR="00215DE9" w:rsidRDefault="00215DE9" w:rsidP="00215DE9">
      <w:pPr>
        <w:pStyle w:val="B1"/>
      </w:pPr>
      <w:r>
        <w:t>5).</w:t>
      </w:r>
      <w:r>
        <w:tab/>
        <w:t>Sensing Function may send the Sensing Service revocation notification to Sensing Service consumer with proper cause directly or NEF. If step 2a is performed, step 5 is skipped.</w:t>
      </w:r>
    </w:p>
    <w:p w14:paraId="791EC58A" w14:textId="51D30BA7" w:rsidR="00264E59" w:rsidRDefault="00264E59" w:rsidP="00264E59">
      <w:pPr>
        <w:pStyle w:val="Heading3"/>
      </w:pPr>
      <w:bookmarkStart w:id="5776" w:name="_Toc208040256"/>
      <w:bookmarkStart w:id="5777" w:name="_Toc215490715"/>
      <w:r w:rsidRPr="00D9632A">
        <w:lastRenderedPageBreak/>
        <w:t>6.</w:t>
      </w:r>
      <w:r w:rsidR="00154043" w:rsidRPr="00D9632A">
        <w:t>11</w:t>
      </w:r>
      <w:r w:rsidRPr="00D9632A">
        <w:t>.3</w:t>
      </w:r>
      <w:r w:rsidRPr="00D9632A">
        <w:tab/>
        <w:t>Impacts on Services, Entities and Interfaces</w:t>
      </w:r>
      <w:bookmarkEnd w:id="5771"/>
      <w:bookmarkEnd w:id="5776"/>
      <w:bookmarkEnd w:id="5777"/>
    </w:p>
    <w:p w14:paraId="3A1863A7" w14:textId="77777777" w:rsidR="00D9632A" w:rsidRPr="00D9632A" w:rsidRDefault="00D9632A" w:rsidP="00D9632A">
      <w:pPr>
        <w:rPr>
          <w:b/>
          <w:bCs/>
        </w:rPr>
      </w:pPr>
      <w:r w:rsidRPr="00D9632A">
        <w:rPr>
          <w:b/>
          <w:bCs/>
        </w:rPr>
        <w:t>SF:</w:t>
      </w:r>
    </w:p>
    <w:p w14:paraId="0EE44FFE" w14:textId="77777777" w:rsidR="00D9632A" w:rsidRDefault="00D9632A" w:rsidP="00D9632A">
      <w:pPr>
        <w:pStyle w:val="B1"/>
      </w:pPr>
      <w:r>
        <w:t>-</w:t>
      </w:r>
      <w:r>
        <w:tab/>
        <w:t>Need to store the information implying service conditions.</w:t>
      </w:r>
    </w:p>
    <w:p w14:paraId="37CAE248" w14:textId="77777777" w:rsidR="00D9632A" w:rsidRDefault="00D9632A" w:rsidP="00D9632A">
      <w:pPr>
        <w:pStyle w:val="B1"/>
      </w:pPr>
      <w:r>
        <w:t>-</w:t>
      </w:r>
      <w:r>
        <w:tab/>
        <w:t>Need to select or reselect sensing entities based on service conditions.</w:t>
      </w:r>
    </w:p>
    <w:p w14:paraId="2AA4EB5C" w14:textId="77777777" w:rsidR="00D9632A" w:rsidRDefault="00D9632A" w:rsidP="00D9632A">
      <w:pPr>
        <w:pStyle w:val="B1"/>
      </w:pPr>
      <w:r>
        <w:t>-</w:t>
      </w:r>
      <w:r>
        <w:tab/>
        <w:t>Need to revoke ongoing sensing operation when the check of condition compliance fails.</w:t>
      </w:r>
    </w:p>
    <w:p w14:paraId="5D24F55E" w14:textId="17C7B3C6" w:rsidR="002B714D" w:rsidRPr="00152D09" w:rsidRDefault="002B714D" w:rsidP="002B714D">
      <w:pPr>
        <w:pStyle w:val="B1"/>
      </w:pPr>
      <w:r w:rsidRPr="00152D09">
        <w:t>-</w:t>
      </w:r>
      <w:r w:rsidRPr="00152D09">
        <w:tab/>
        <w:t>To receive the revocation request(s)/trigger(s)</w:t>
      </w:r>
      <w:r w:rsidR="00215DE9">
        <w:t>.</w:t>
      </w:r>
    </w:p>
    <w:p w14:paraId="6DE60152" w14:textId="55D6AD0B" w:rsidR="002B714D" w:rsidRPr="00152D09" w:rsidRDefault="002B714D" w:rsidP="002B714D">
      <w:pPr>
        <w:pStyle w:val="B1"/>
      </w:pPr>
      <w:r w:rsidRPr="00152D09">
        <w:t>-</w:t>
      </w:r>
      <w:r w:rsidRPr="00152D09">
        <w:tab/>
        <w:t>To send the revocation notification to Sensing Service Consumer</w:t>
      </w:r>
      <w:r w:rsidR="00215DE9">
        <w:t>.</w:t>
      </w:r>
    </w:p>
    <w:p w14:paraId="2BCD8F64" w14:textId="14AC6F3B" w:rsidR="002B714D" w:rsidRPr="00152D09" w:rsidRDefault="002B714D" w:rsidP="002B714D">
      <w:pPr>
        <w:pStyle w:val="B1"/>
      </w:pPr>
      <w:r w:rsidRPr="00152D09">
        <w:t>-</w:t>
      </w:r>
      <w:r w:rsidRPr="00152D09">
        <w:tab/>
        <w:t>To receive the revocation response from Sensing Entity</w:t>
      </w:r>
      <w:r w:rsidR="00215DE9">
        <w:t>.</w:t>
      </w:r>
    </w:p>
    <w:p w14:paraId="6365B6A3" w14:textId="2265358E" w:rsidR="002B714D" w:rsidRPr="003D4FCC" w:rsidRDefault="002B714D" w:rsidP="002B714D">
      <w:pPr>
        <w:rPr>
          <w:b/>
          <w:bCs/>
          <w:lang w:eastAsia="zh-CN"/>
        </w:rPr>
      </w:pPr>
      <w:r w:rsidRPr="003D4FCC">
        <w:rPr>
          <w:b/>
          <w:bCs/>
          <w:lang w:eastAsia="zh-CN"/>
        </w:rPr>
        <w:t>SE:</w:t>
      </w:r>
    </w:p>
    <w:p w14:paraId="501C70D1" w14:textId="608DCB06" w:rsidR="002B714D" w:rsidRPr="002B714D" w:rsidRDefault="002B714D" w:rsidP="002B714D">
      <w:pPr>
        <w:pStyle w:val="B1"/>
      </w:pPr>
      <w:r w:rsidRPr="002B714D">
        <w:t>-</w:t>
      </w:r>
      <w:r w:rsidRPr="002B714D">
        <w:tab/>
        <w:t>To terminate the Sensing Service operation</w:t>
      </w:r>
      <w:r w:rsidR="00215DE9">
        <w:t>.</w:t>
      </w:r>
    </w:p>
    <w:p w14:paraId="6E20E773" w14:textId="436B7B02" w:rsidR="002B714D" w:rsidRPr="002B714D" w:rsidRDefault="002B714D" w:rsidP="002B714D">
      <w:pPr>
        <w:pStyle w:val="B1"/>
      </w:pPr>
      <w:r w:rsidRPr="002B714D">
        <w:t>-</w:t>
      </w:r>
      <w:r w:rsidRPr="002B714D">
        <w:tab/>
        <w:t>To receive the sensing service revocation request</w:t>
      </w:r>
      <w:r w:rsidR="00215DE9">
        <w:t>.</w:t>
      </w:r>
    </w:p>
    <w:p w14:paraId="652EFA60" w14:textId="58B6652A" w:rsidR="002B714D" w:rsidRDefault="002B714D" w:rsidP="002B714D">
      <w:pPr>
        <w:pStyle w:val="B1"/>
      </w:pPr>
      <w:r w:rsidRPr="002B714D">
        <w:t>-</w:t>
      </w:r>
      <w:r w:rsidRPr="002B714D">
        <w:tab/>
        <w:t>To send the sensing service revocation response</w:t>
      </w:r>
      <w:r w:rsidR="00215DE9">
        <w:t>.</w:t>
      </w:r>
    </w:p>
    <w:p w14:paraId="544824CD" w14:textId="5E5F4EF6" w:rsidR="007E4F64" w:rsidRPr="00D9632A" w:rsidRDefault="007E4F64" w:rsidP="007E4F64">
      <w:pPr>
        <w:pStyle w:val="Heading2"/>
      </w:pPr>
      <w:bookmarkStart w:id="5778" w:name="_Toc199433864"/>
      <w:bookmarkStart w:id="5779" w:name="_Toc208040257"/>
      <w:bookmarkStart w:id="5780" w:name="_Toc215490716"/>
      <w:r w:rsidRPr="00D9632A">
        <w:t>6.</w:t>
      </w:r>
      <w:r w:rsidR="00285878" w:rsidRPr="00D9632A">
        <w:t>12</w:t>
      </w:r>
      <w:r w:rsidRPr="00D9632A">
        <w:rPr>
          <w:rFonts w:hint="eastAsia"/>
        </w:rPr>
        <w:tab/>
      </w:r>
      <w:r w:rsidRPr="00D9632A">
        <w:t>Solution</w:t>
      </w:r>
      <w:r w:rsidRPr="00D9632A">
        <w:rPr>
          <w:rFonts w:hint="eastAsia"/>
        </w:rPr>
        <w:t xml:space="preserve"> #</w:t>
      </w:r>
      <w:r w:rsidR="00285878" w:rsidRPr="00D9632A">
        <w:t>12</w:t>
      </w:r>
      <w:r w:rsidRPr="00D9632A">
        <w:t>: Authorization and Revocation of Sensing Service</w:t>
      </w:r>
      <w:bookmarkEnd w:id="5778"/>
      <w:bookmarkEnd w:id="5779"/>
      <w:bookmarkEnd w:id="5780"/>
    </w:p>
    <w:p w14:paraId="6EB8AEA0" w14:textId="5B36D4C4" w:rsidR="007E4F64" w:rsidRPr="00D9632A" w:rsidRDefault="007E4F64" w:rsidP="007E4F64">
      <w:pPr>
        <w:pStyle w:val="Heading3"/>
      </w:pPr>
      <w:bookmarkStart w:id="5781" w:name="_Toc195543962"/>
      <w:bookmarkStart w:id="5782" w:name="_Toc199433865"/>
      <w:bookmarkStart w:id="5783" w:name="_Toc208040258"/>
      <w:bookmarkStart w:id="5784" w:name="_Toc215490717"/>
      <w:r w:rsidRPr="00D9632A">
        <w:t>6.</w:t>
      </w:r>
      <w:r w:rsidR="00285878" w:rsidRPr="00D9632A">
        <w:t>12</w:t>
      </w:r>
      <w:r w:rsidRPr="00D9632A">
        <w:t>.</w:t>
      </w:r>
      <w:r w:rsidR="00D37644" w:rsidRPr="00D9632A">
        <w:t>0</w:t>
      </w:r>
      <w:r w:rsidRPr="00D9632A">
        <w:rPr>
          <w:rFonts w:hint="eastAsia"/>
        </w:rPr>
        <w:tab/>
      </w:r>
      <w:bookmarkEnd w:id="5781"/>
      <w:r w:rsidRPr="00D9632A">
        <w:t>High-level solution principles</w:t>
      </w:r>
      <w:bookmarkEnd w:id="5782"/>
      <w:bookmarkEnd w:id="5783"/>
      <w:bookmarkEnd w:id="5784"/>
    </w:p>
    <w:p w14:paraId="3E102E61" w14:textId="266F2274" w:rsidR="007E4F64" w:rsidRPr="00D9632A" w:rsidRDefault="007E4F64" w:rsidP="00285878">
      <w:r w:rsidRPr="00D9632A">
        <w:t>The solution provided in this paper is based on the following principles:</w:t>
      </w:r>
    </w:p>
    <w:p w14:paraId="0DD01BA1" w14:textId="3855817F" w:rsidR="007E4F64" w:rsidRPr="00D9632A" w:rsidRDefault="00285878" w:rsidP="00451B45">
      <w:pPr>
        <w:pStyle w:val="B1"/>
      </w:pPr>
      <w:r w:rsidRPr="00D9632A">
        <w:t>-</w:t>
      </w:r>
      <w:r w:rsidRPr="00D9632A">
        <w:tab/>
      </w:r>
      <w:r w:rsidR="007E4F64" w:rsidRPr="00D9632A">
        <w:t>New network Functions (NFs) viz</w:t>
      </w:r>
      <w:r w:rsidR="00441DF0" w:rsidRPr="00D9632A">
        <w:t>.</w:t>
      </w:r>
      <w:r w:rsidR="007E4F64" w:rsidRPr="00D9632A">
        <w:t xml:space="preserve"> Sensing Control Function (SCF), Sensing Data Function (SDF) and Sensing Data Repository (SDR) have been introduced for sensing. Their functionality is described below:</w:t>
      </w:r>
    </w:p>
    <w:p w14:paraId="03C0A18B" w14:textId="57DAB59C" w:rsidR="007E4F64" w:rsidRPr="00415549" w:rsidRDefault="00285878" w:rsidP="00451B45">
      <w:pPr>
        <w:pStyle w:val="B2"/>
      </w:pPr>
      <w:r w:rsidRPr="00415549">
        <w:t>-</w:t>
      </w:r>
      <w:r w:rsidRPr="00415549">
        <w:tab/>
      </w:r>
      <w:r w:rsidR="007E4F64" w:rsidRPr="00415549">
        <w:t xml:space="preserve">Sensing Control Function (SCF): The SCF handles control plane </w:t>
      </w:r>
      <w:r w:rsidR="00D9632A" w:rsidRPr="00415549">
        <w:t>signalling</w:t>
      </w:r>
      <w:r w:rsidR="007E4F64" w:rsidRPr="00415549">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415549" w:rsidRDefault="00285878" w:rsidP="00451B45">
      <w:pPr>
        <w:pStyle w:val="B2"/>
      </w:pPr>
      <w:r w:rsidRPr="00415549">
        <w:t>-</w:t>
      </w:r>
      <w:r w:rsidRPr="00415549">
        <w:tab/>
      </w:r>
      <w:r w:rsidR="007E4F64" w:rsidRPr="00415549">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415549" w:rsidRDefault="00285878" w:rsidP="00451B45">
      <w:pPr>
        <w:pStyle w:val="B2"/>
      </w:pPr>
      <w:r w:rsidRPr="00415549">
        <w:t>-</w:t>
      </w:r>
      <w:r w:rsidRPr="00415549">
        <w:tab/>
      </w:r>
      <w:r w:rsidR="007E4F64" w:rsidRPr="00415549">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415549" w:rsidRDefault="00285878" w:rsidP="00451B45">
      <w:pPr>
        <w:pStyle w:val="B1"/>
      </w:pPr>
      <w:r w:rsidRPr="00415549">
        <w:t>-</w:t>
      </w:r>
      <w:r w:rsidRPr="00415549">
        <w:tab/>
      </w:r>
      <w:r w:rsidR="007E4F64" w:rsidRPr="00415549">
        <w:t>While the solution recommends the above split, it provides the flexibility for these functions to be co-located.</w:t>
      </w:r>
    </w:p>
    <w:p w14:paraId="369ABF57" w14:textId="59564C2A" w:rsidR="007E4F64" w:rsidRPr="00415549" w:rsidRDefault="00285878" w:rsidP="00451B45">
      <w:pPr>
        <w:pStyle w:val="B1"/>
      </w:pPr>
      <w:r w:rsidRPr="00415549">
        <w:t>-</w:t>
      </w:r>
      <w:r w:rsidRPr="00415549">
        <w:tab/>
      </w:r>
      <w:r w:rsidR="007E4F64" w:rsidRPr="00415549">
        <w:t>The solution defines the authorization and updat</w:t>
      </w:r>
      <w:r w:rsidR="00D9632A">
        <w:t>e</w:t>
      </w:r>
      <w:r w:rsidR="007E4F64" w:rsidRPr="00415549">
        <w:t>/revocation procedure for sensing in two separate call</w:t>
      </w:r>
      <w:r w:rsidR="00D9632A">
        <w:t xml:space="preserve"> </w:t>
      </w:r>
      <w:r w:rsidR="007E4F64" w:rsidRPr="00415549">
        <w:t>flows.</w:t>
      </w:r>
    </w:p>
    <w:p w14:paraId="69AB4073" w14:textId="230C7881" w:rsidR="007E4F64" w:rsidRPr="00D9632A" w:rsidRDefault="007E4F64" w:rsidP="007E4F64">
      <w:pPr>
        <w:pStyle w:val="Heading3"/>
      </w:pPr>
      <w:bookmarkStart w:id="5785" w:name="_Toc199433866"/>
      <w:bookmarkStart w:id="5786" w:name="_Toc208040259"/>
      <w:bookmarkStart w:id="5787" w:name="_Toc215490718"/>
      <w:r w:rsidRPr="00D9632A">
        <w:t>6.</w:t>
      </w:r>
      <w:r w:rsidR="00762D64" w:rsidRPr="00D9632A">
        <w:t>12</w:t>
      </w:r>
      <w:r w:rsidRPr="00D9632A">
        <w:t>.1</w:t>
      </w:r>
      <w:r w:rsidRPr="00D9632A">
        <w:rPr>
          <w:rFonts w:hint="eastAsia"/>
        </w:rPr>
        <w:tab/>
        <w:t>Description</w:t>
      </w:r>
      <w:bookmarkEnd w:id="5785"/>
      <w:bookmarkEnd w:id="5786"/>
      <w:bookmarkEnd w:id="5787"/>
    </w:p>
    <w:p w14:paraId="69D45F6E" w14:textId="4ACAF416" w:rsidR="007E4F64" w:rsidRPr="00D9632A" w:rsidRDefault="007E4F64" w:rsidP="00FA0A04">
      <w:bookmarkStart w:id="5788" w:name="_Toc195543964"/>
      <w:r w:rsidRPr="00D9632A">
        <w:t>For establishing a new sensing service within the 5G system, the AF initiates the authorization procedure by sending a sensing service request. Following successful authorization, the service is provisioned by the Sensing Function (SF). In case, the parameters provided to the sensing service need to be changed during the service, or to revoke an ongoing sensing task, the SF can initiate an Update procedure.</w:t>
      </w:r>
    </w:p>
    <w:p w14:paraId="135DEF22" w14:textId="51E1C206" w:rsidR="007E4F64" w:rsidRPr="00415549" w:rsidRDefault="007E4F64" w:rsidP="00451B45">
      <w:pPr>
        <w:pStyle w:val="NO"/>
      </w:pPr>
      <w:r w:rsidRPr="00415549">
        <w:t>N</w:t>
      </w:r>
      <w:r w:rsidR="00762D64" w:rsidRPr="00415549">
        <w:t>OTE</w:t>
      </w:r>
      <w:r w:rsidRPr="00415549">
        <w:t>:</w:t>
      </w:r>
      <w:r w:rsidR="00762D64" w:rsidRPr="00415549">
        <w:tab/>
      </w:r>
      <w:r w:rsidRPr="00415549">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D9632A" w:rsidRDefault="007E4F64" w:rsidP="007E4F64">
      <w:pPr>
        <w:pStyle w:val="Heading3"/>
      </w:pPr>
      <w:bookmarkStart w:id="5789" w:name="_Toc199433867"/>
      <w:bookmarkStart w:id="5790" w:name="_Toc208040260"/>
      <w:bookmarkStart w:id="5791" w:name="_Toc215490719"/>
      <w:r w:rsidRPr="00D9632A">
        <w:lastRenderedPageBreak/>
        <w:t>6.</w:t>
      </w:r>
      <w:r w:rsidR="006A37CF" w:rsidRPr="00D9632A">
        <w:t>12</w:t>
      </w:r>
      <w:r w:rsidRPr="00D9632A">
        <w:t>.2</w:t>
      </w:r>
      <w:r w:rsidRPr="00D9632A">
        <w:tab/>
      </w:r>
      <w:bookmarkEnd w:id="5788"/>
      <w:r w:rsidRPr="00D9632A">
        <w:t>Procedures</w:t>
      </w:r>
      <w:bookmarkEnd w:id="5789"/>
      <w:bookmarkEnd w:id="5790"/>
      <w:bookmarkEnd w:id="5791"/>
    </w:p>
    <w:p w14:paraId="737D623F" w14:textId="31C9C402" w:rsidR="007E4F64" w:rsidRPr="00D9632A" w:rsidRDefault="007E4F64" w:rsidP="00451B45">
      <w:pPr>
        <w:pStyle w:val="Heading4"/>
      </w:pPr>
      <w:bookmarkStart w:id="5792" w:name="_Toc199433868"/>
      <w:bookmarkStart w:id="5793" w:name="_Toc208040261"/>
      <w:bookmarkStart w:id="5794" w:name="_Toc215490720"/>
      <w:r w:rsidRPr="00D9632A">
        <w:t>6.</w:t>
      </w:r>
      <w:r w:rsidR="006A37CF" w:rsidRPr="00D9632A">
        <w:t>12</w:t>
      </w:r>
      <w:r w:rsidRPr="00D9632A">
        <w:t>.2.1</w:t>
      </w:r>
      <w:r w:rsidRPr="00D9632A">
        <w:tab/>
        <w:t>Authorization of sensing service</w:t>
      </w:r>
      <w:bookmarkEnd w:id="5792"/>
      <w:bookmarkEnd w:id="5793"/>
      <w:bookmarkEnd w:id="5794"/>
    </w:p>
    <w:p w14:paraId="2C2EFC08" w14:textId="0EEBE85B" w:rsidR="007E4F64" w:rsidRPr="00D9632A" w:rsidRDefault="00D9632A" w:rsidP="00D9632A">
      <w:r>
        <w:t xml:space="preserve">Figure 6.12.2.1-1 shows the procedure for authorization of a sensing service. The AF uses </w:t>
      </w:r>
      <w:proofErr w:type="spellStart"/>
      <w:r>
        <w:t>Nnef_ServiceParameter</w:t>
      </w:r>
      <w:proofErr w:type="spellEnd"/>
      <w:r>
        <w:t xml:space="preserve"> service to provide the service specific parameters to the SF.</w:t>
      </w:r>
    </w:p>
    <w:bookmarkStart w:id="5795" w:name="_Ref197519266"/>
    <w:p w14:paraId="24936A9E" w14:textId="5865F843" w:rsidR="00D9632A" w:rsidRDefault="0080381D" w:rsidP="00C76F30">
      <w:pPr>
        <w:pStyle w:val="TH"/>
      </w:pPr>
      <w:r>
        <w:rPr>
          <w:noProof/>
        </w:rPr>
        <w:object w:dxaOrig="7191" w:dyaOrig="4864" w14:anchorId="0180251F">
          <v:shape id="_x0000_i1046" type="#_x0000_t75" alt="" style="width:358.65pt;height:241.8pt;mso-width-percent:0;mso-height-percent:0;mso-width-percent:0;mso-height-percent:0" o:ole="">
            <v:imagedata r:id="rId56" o:title=""/>
          </v:shape>
          <o:OLEObject Type="Embed" ProgID="Word.Picture.8" ShapeID="_x0000_i1046" DrawAspect="Content" ObjectID="_1826104474" r:id="rId57"/>
        </w:object>
      </w:r>
    </w:p>
    <w:p w14:paraId="65D418E8" w14:textId="13B5A208" w:rsidR="007E4F64" w:rsidRPr="00415549" w:rsidRDefault="007E4F64" w:rsidP="00451B45">
      <w:pPr>
        <w:pStyle w:val="TF"/>
      </w:pPr>
      <w:r w:rsidRPr="00415549">
        <w:t>Figure</w:t>
      </w:r>
      <w:bookmarkEnd w:id="5795"/>
      <w:r w:rsidR="006A37CF" w:rsidRPr="00415549">
        <w:t xml:space="preserve"> 6.12.2.1-1</w:t>
      </w:r>
      <w:r w:rsidRPr="00415549">
        <w:t>:</w:t>
      </w:r>
      <w:r w:rsidR="006A37CF" w:rsidRPr="00415549">
        <w:t xml:space="preserve"> </w:t>
      </w:r>
      <w:r w:rsidRPr="00415549">
        <w:t>Authorisation of sensing service</w:t>
      </w:r>
    </w:p>
    <w:p w14:paraId="14CC724C" w14:textId="306D9E24" w:rsidR="007E4F64" w:rsidRDefault="00D9632A" w:rsidP="00D9632A">
      <w:pPr>
        <w:pStyle w:val="B1"/>
      </w:pPr>
      <w:r>
        <w:t>1.</w:t>
      </w:r>
      <w:r>
        <w:tab/>
        <w:t xml:space="preserve">The AF creates a sensing service request. To create a new request, the AF invokes an </w:t>
      </w:r>
      <w:proofErr w:type="spellStart"/>
      <w:r>
        <w:t>Nnef_ServiceParameter_Create</w:t>
      </w:r>
      <w:proofErr w:type="spellEnd"/>
      <w:r>
        <w:t xml:space="preserve"> service operation. The request may include subscription information to the report of the outcome of sensing request.</w:t>
      </w:r>
    </w:p>
    <w:p w14:paraId="5757A9E6" w14:textId="77777777" w:rsidR="00D9632A" w:rsidRDefault="00D9632A" w:rsidP="00D9632A">
      <w:pPr>
        <w:pStyle w:val="B2"/>
      </w:pPr>
      <w:r>
        <w:t>a.</w:t>
      </w:r>
      <w:r>
        <w:tab/>
        <w:t xml:space="preserve">To update or revoke an existing request, the AF invokes an </w:t>
      </w:r>
      <w:proofErr w:type="spellStart"/>
      <w:r>
        <w:t>Nnef_ServiceParameter_Update</w:t>
      </w:r>
      <w:proofErr w:type="spellEnd"/>
      <w:r>
        <w:t xml:space="preserve"> or </w:t>
      </w:r>
      <w:proofErr w:type="spellStart"/>
      <w:r>
        <w:t>Nnef_ServiceParameter_delete</w:t>
      </w:r>
      <w:proofErr w:type="spellEnd"/>
      <w:r>
        <w:t xml:space="preserve"> service operation together with the corresponding Transaction Reference ID which was provided to the AF in </w:t>
      </w:r>
      <w:proofErr w:type="spellStart"/>
      <w:r>
        <w:t>Nnef_ServiceParameter_Create</w:t>
      </w:r>
      <w:proofErr w:type="spellEnd"/>
      <w:r>
        <w:t xml:space="preserve"> response message.</w:t>
      </w:r>
    </w:p>
    <w:p w14:paraId="65F07B15" w14:textId="77777777" w:rsidR="00D9632A" w:rsidRDefault="00D9632A" w:rsidP="00D9632A">
      <w:pPr>
        <w:pStyle w:val="B2"/>
      </w:pPr>
      <w:r>
        <w:t>b.</w:t>
      </w:r>
      <w:r>
        <w:tab/>
        <w:t>The content of this service operation (AF request) includes the information described in Clause 6.X.2.1.1.</w:t>
      </w:r>
    </w:p>
    <w:p w14:paraId="2D281812" w14:textId="77777777" w:rsidR="00D9632A" w:rsidRDefault="00D9632A" w:rsidP="00D9632A">
      <w:pPr>
        <w:pStyle w:val="B2"/>
      </w:pPr>
      <w:r>
        <w:t>c.</w:t>
      </w:r>
      <w:r>
        <w:tab/>
        <w:t>If the AF subscribed to the outcome of sensing, the AF indicates where the AF receives the corresponding notifications.</w:t>
      </w:r>
    </w:p>
    <w:p w14:paraId="4ECF35BB" w14:textId="77777777" w:rsidR="00D9632A" w:rsidRDefault="00D9632A" w:rsidP="00D9632A">
      <w:pPr>
        <w:pStyle w:val="B1"/>
      </w:pPr>
      <w:r>
        <w:t>2.</w:t>
      </w:r>
      <w:r>
        <w:tab/>
        <w:t>The AF sends its request to the NEF. The NEF authorizes the AF request. In case of a trusted AF, the sensing request can be directly sent to the SF.</w:t>
      </w:r>
    </w:p>
    <w:p w14:paraId="71ACA98E" w14:textId="77777777" w:rsidR="00D9632A" w:rsidRDefault="00D9632A" w:rsidP="00D9632A">
      <w:pPr>
        <w:pStyle w:val="B1"/>
      </w:pPr>
      <w:r>
        <w:t>3.</w:t>
      </w:r>
      <w:r>
        <w:tab/>
        <w:t>The NEF may perform the following:</w:t>
      </w:r>
    </w:p>
    <w:p w14:paraId="42E76A4D" w14:textId="77777777" w:rsidR="00D9632A" w:rsidRDefault="00D9632A" w:rsidP="00D9632A">
      <w:pPr>
        <w:pStyle w:val="B2"/>
      </w:pPr>
      <w:r>
        <w:t>a.</w:t>
      </w:r>
      <w:r>
        <w:tab/>
        <w:t xml:space="preserve">(In the case of </w:t>
      </w:r>
      <w:proofErr w:type="spellStart"/>
      <w:r>
        <w:t>Nnef_ServiceParameter_Create</w:t>
      </w:r>
      <w:proofErr w:type="spellEnd"/>
      <w:r>
        <w:t xml:space="preserve">): The NEF assigns a Transaction Reference ID to the </w:t>
      </w:r>
      <w:proofErr w:type="spellStart"/>
      <w:r>
        <w:t>Nnef_ServiceParameter_Create</w:t>
      </w:r>
      <w:proofErr w:type="spellEnd"/>
      <w:r>
        <w:t xml:space="preserve"> request.</w:t>
      </w:r>
    </w:p>
    <w:p w14:paraId="5DE5C501" w14:textId="77777777" w:rsidR="00D9632A" w:rsidRDefault="00D9632A" w:rsidP="00D9632A">
      <w:pPr>
        <w:pStyle w:val="B2"/>
      </w:pPr>
      <w:r>
        <w:t>b.</w:t>
      </w:r>
      <w:r>
        <w:tab/>
        <w:t xml:space="preserve">(In the case of </w:t>
      </w:r>
      <w:proofErr w:type="spellStart"/>
      <w:r>
        <w:t>Nnef_ServiceParameter_Create</w:t>
      </w:r>
      <w:proofErr w:type="spellEnd"/>
      <w:r>
        <w:t xml:space="preserve"> or Update): The NEF may need to authorize the service specific parameter provisioning request with the SF by sending a </w:t>
      </w:r>
      <w:proofErr w:type="spellStart"/>
      <w:r>
        <w:t>Nsf_ServiceSpecificAuthorisation_Create</w:t>
      </w:r>
      <w:proofErr w:type="spellEnd"/>
      <w:r>
        <w:t xml:space="preserve"> service operation.</w:t>
      </w:r>
    </w:p>
    <w:p w14:paraId="13AA4D12" w14:textId="77777777" w:rsidR="00D9632A" w:rsidRDefault="00D9632A" w:rsidP="00D9632A">
      <w:pPr>
        <w:pStyle w:val="B1"/>
      </w:pPr>
      <w:r>
        <w:tab/>
        <w:t xml:space="preserve">The NEF sends </w:t>
      </w:r>
      <w:proofErr w:type="spellStart"/>
      <w:r>
        <w:t>Nsf_ServiceSpecificAuthorisation_Create</w:t>
      </w:r>
      <w:proofErr w:type="spellEnd"/>
      <w:r>
        <w:t xml:space="preserve"> Request including the Service Description address to receive updates of the authorization from SF.</w:t>
      </w:r>
    </w:p>
    <w:p w14:paraId="2D082A21" w14:textId="5FB889AE" w:rsidR="00D9632A" w:rsidRDefault="00D9632A" w:rsidP="00D9632A">
      <w:pPr>
        <w:pStyle w:val="B2"/>
      </w:pPr>
      <w:r>
        <w:t xml:space="preserve"> a.</w:t>
      </w:r>
      <w:r>
        <w:tab/>
        <w:t xml:space="preserve">In the case that the SF(SCF) is unable to process this request then the SF responds to the NEF with a reject message and a failure cause in the </w:t>
      </w:r>
      <w:proofErr w:type="spellStart"/>
      <w:r>
        <w:t>Nsf_ServiceSpecificAuthorisation_CreateResponse</w:t>
      </w:r>
      <w:proofErr w:type="spellEnd"/>
      <w:r>
        <w:t xml:space="preserve"> message (step 8). The NEF then forwards this response to the AF in the </w:t>
      </w:r>
      <w:proofErr w:type="spellStart"/>
      <w:r>
        <w:t>Nnef_ServiceParameter_CreateResponse</w:t>
      </w:r>
      <w:proofErr w:type="spellEnd"/>
      <w:r>
        <w:t xml:space="preserve"> message.</w:t>
      </w:r>
    </w:p>
    <w:p w14:paraId="1ACDA4B5" w14:textId="42CD6691" w:rsidR="00D9632A" w:rsidRDefault="00D9632A" w:rsidP="00D9632A">
      <w:pPr>
        <w:pStyle w:val="B1"/>
      </w:pPr>
      <w:r>
        <w:lastRenderedPageBreak/>
        <w:t>4.</w:t>
      </w:r>
      <w:r>
        <w:tab/>
        <w:t xml:space="preserve">The SF (SCF) authorizes the AF request received from the NEF and stores the information in the SF (SDR) as </w:t>
      </w:r>
      <w:r w:rsidR="00082BEF">
        <w:t>"</w:t>
      </w:r>
      <w:r>
        <w:t>Target Mapping Data</w:t>
      </w:r>
      <w:r w:rsidR="00082BEF">
        <w:t>"</w:t>
      </w:r>
      <w:r>
        <w:t>. The Service Parameters are delivered to one or more entities in the target area by the SF (SCF) at/before the start of the sensing service.</w:t>
      </w:r>
    </w:p>
    <w:p w14:paraId="1CC4E476" w14:textId="77777777" w:rsidR="00D9632A" w:rsidRDefault="00D9632A" w:rsidP="00D9632A">
      <w:pPr>
        <w:pStyle w:val="B1"/>
      </w:pPr>
      <w:r>
        <w:tab/>
        <w:t>SF (SCF) maps service description included in the request from the NEF to set of NFs and sensing entities. The mapped NFs depends on the type of sensing activity and the participating sensing entities and sensing functions.</w:t>
      </w:r>
    </w:p>
    <w:p w14:paraId="0D7969A1" w14:textId="14910AFF" w:rsidR="00D9632A" w:rsidRPr="00415549" w:rsidRDefault="00D9632A" w:rsidP="00D9632A">
      <w:pPr>
        <w:pStyle w:val="EditorsNote"/>
      </w:pPr>
      <w:r>
        <w:t>Editor</w:t>
      </w:r>
      <w:r w:rsidR="00082BEF">
        <w:t>'</w:t>
      </w:r>
      <w:r>
        <w:t>s note:</w:t>
      </w:r>
      <w:r>
        <w:tab/>
        <w:t>Further details on authorization of the request received from AF/NEF is FSS.</w:t>
      </w:r>
    </w:p>
    <w:p w14:paraId="29A673AD" w14:textId="50DC5783" w:rsidR="00D9632A" w:rsidRDefault="00D9632A" w:rsidP="00D9632A">
      <w:pPr>
        <w:pStyle w:val="B1"/>
      </w:pPr>
      <w:r>
        <w:t>5.</w:t>
      </w:r>
      <w:r>
        <w:tab/>
        <w:t xml:space="preserve">The SF (SCF) then sends a </w:t>
      </w:r>
      <w:r w:rsidR="00082BEF">
        <w:t>"</w:t>
      </w:r>
      <w:proofErr w:type="spellStart"/>
      <w:r>
        <w:t>SensingEntityAuthorization_Request</w:t>
      </w:r>
      <w:proofErr w:type="spellEnd"/>
      <w:r w:rsidR="00082BEF">
        <w:t>"</w:t>
      </w:r>
      <w:r>
        <w:t xml:space="preserve"> to obtain the authorization information for the mapped entities.</w:t>
      </w:r>
    </w:p>
    <w:p w14:paraId="19FC8FDC" w14:textId="3EBC819C" w:rsidR="00D9632A" w:rsidRDefault="00D9632A" w:rsidP="00D9632A">
      <w:pPr>
        <w:pStyle w:val="EditorsNote"/>
      </w:pPr>
      <w:r>
        <w:t>Editor</w:t>
      </w:r>
      <w:r w:rsidR="00082BEF">
        <w:t>'</w:t>
      </w:r>
      <w:r>
        <w:t>s note:</w:t>
      </w:r>
      <w:r>
        <w:tab/>
        <w:t>Actions in case the authorization information is not available for a given entity are FFS.</w:t>
      </w:r>
    </w:p>
    <w:p w14:paraId="701454E5" w14:textId="0E2620B1" w:rsidR="00D9632A" w:rsidRDefault="00D9632A" w:rsidP="00D9632A">
      <w:pPr>
        <w:pStyle w:val="B1"/>
      </w:pPr>
      <w:r>
        <w:t>6.</w:t>
      </w:r>
      <w:r>
        <w:tab/>
        <w:t xml:space="preserve">The sensing entities provide a </w:t>
      </w:r>
      <w:r w:rsidR="00082BEF">
        <w:t>"</w:t>
      </w:r>
      <w:proofErr w:type="spellStart"/>
      <w:r>
        <w:t>SensingEntityAuthorization_Response</w:t>
      </w:r>
      <w:proofErr w:type="spellEnd"/>
      <w:r w:rsidR="00082BEF">
        <w:t>"</w:t>
      </w:r>
      <w:r>
        <w:t xml:space="preserve"> to indicate their authorization status and possibly resource availability status to the SF (SCF).</w:t>
      </w:r>
    </w:p>
    <w:p w14:paraId="504F18CD" w14:textId="01C5498E" w:rsidR="00D9632A" w:rsidRDefault="00D9632A" w:rsidP="00D9632A">
      <w:pPr>
        <w:pStyle w:val="EditorsNote"/>
      </w:pPr>
      <w:r>
        <w:t>Editor</w:t>
      </w:r>
      <w:r w:rsidR="00082BEF">
        <w:t>'</w:t>
      </w:r>
      <w:r>
        <w:t>s note:</w:t>
      </w:r>
      <w:r>
        <w:tab/>
        <w:t xml:space="preserve">Details of the </w:t>
      </w:r>
      <w:proofErr w:type="spellStart"/>
      <w:r>
        <w:t>SensingEntityAuthorization</w:t>
      </w:r>
      <w:proofErr w:type="spellEnd"/>
      <w:r>
        <w:t xml:space="preserve"> Request/Response are FFS and can be co-ordinated with RAN. The sequence of actions at the SF (SCF) based on the authorization response is FFS.</w:t>
      </w:r>
    </w:p>
    <w:p w14:paraId="1C0121DA" w14:textId="77777777" w:rsidR="00D9632A" w:rsidRDefault="00D9632A" w:rsidP="00D9632A">
      <w:pPr>
        <w:pStyle w:val="B1"/>
      </w:pPr>
      <w:r>
        <w:t>7.</w:t>
      </w:r>
      <w:r>
        <w:tab/>
        <w:t>The received information including the authorization status, resource availability status etc is mapped to a service descriptor is then updated/stored by the SF(SDR).</w:t>
      </w:r>
    </w:p>
    <w:p w14:paraId="2C959074" w14:textId="553F99EF" w:rsidR="00D9632A" w:rsidRDefault="00D9632A" w:rsidP="00D9632A">
      <w:pPr>
        <w:pStyle w:val="B1"/>
      </w:pPr>
      <w:r>
        <w:t>8.</w:t>
      </w:r>
      <w:r>
        <w:tab/>
        <w:t xml:space="preserve">The SF then responds to the NEF with </w:t>
      </w:r>
      <w:proofErr w:type="spellStart"/>
      <w:r>
        <w:t>Nsf_ServiceSpecificAuthorisation_Create</w:t>
      </w:r>
      <w:proofErr w:type="spellEnd"/>
      <w:r>
        <w:t xml:space="preserve"> Response message.</w:t>
      </w:r>
    </w:p>
    <w:p w14:paraId="4C18CB9A" w14:textId="77777777" w:rsidR="00D9632A" w:rsidRDefault="00D9632A" w:rsidP="00D9632A">
      <w:pPr>
        <w:pStyle w:val="B1"/>
      </w:pPr>
      <w:r>
        <w:t>9.</w:t>
      </w:r>
      <w:r>
        <w:tab/>
        <w:t xml:space="preserve">The NEF then forwards this response to the AF in the </w:t>
      </w:r>
      <w:proofErr w:type="spellStart"/>
      <w:r>
        <w:t>Nnef_ServiceParameter_CreateResponse</w:t>
      </w:r>
      <w:proofErr w:type="spellEnd"/>
      <w:r>
        <w:t xml:space="preserve"> message.</w:t>
      </w:r>
    </w:p>
    <w:p w14:paraId="7C71E108" w14:textId="77777777" w:rsidR="00D9632A" w:rsidRDefault="00D9632A" w:rsidP="00D9632A">
      <w:pPr>
        <w:pStyle w:val="B1"/>
      </w:pPr>
      <w:r>
        <w:t>10.</w:t>
      </w:r>
      <w:r>
        <w:tab/>
        <w:t xml:space="preserve">Additionally, whenever the service parameters are updated, the AF is notified of this event using the </w:t>
      </w:r>
      <w:proofErr w:type="spellStart"/>
      <w:r>
        <w:t>Nnef_ServiceParameter_Notify</w:t>
      </w:r>
      <w:proofErr w:type="spellEnd"/>
      <w:r>
        <w:t>.</w:t>
      </w:r>
    </w:p>
    <w:p w14:paraId="31DC594C" w14:textId="0177EE62" w:rsidR="00D9632A" w:rsidRDefault="00D9632A" w:rsidP="00D9632A">
      <w:pPr>
        <w:pStyle w:val="EditorsNote"/>
      </w:pPr>
      <w:r>
        <w:t>Editor</w:t>
      </w:r>
      <w:r w:rsidR="00082BEF">
        <w:t>'</w:t>
      </w:r>
      <w:r>
        <w:t>s note:</w:t>
      </w:r>
      <w:r>
        <w:tab/>
        <w:t>Additional detail describing the placement of the SDF, SDR and their interactions with the SCF is FFS.</w:t>
      </w:r>
    </w:p>
    <w:p w14:paraId="3A7BBBE9" w14:textId="4649E456" w:rsidR="00D9632A" w:rsidRDefault="00D9632A" w:rsidP="00D9632A">
      <w:pPr>
        <w:pStyle w:val="EditorsNote"/>
      </w:pPr>
      <w:r>
        <w:t>Editor</w:t>
      </w:r>
      <w:r w:rsidR="00082BEF">
        <w:t>'</w:t>
      </w:r>
      <w:r>
        <w:t>s note:</w:t>
      </w:r>
      <w:r>
        <w:tab/>
        <w:t>It is FFS whether and how the data collection mechanism is compliant to the data collection framework defined for other 5G NFs.</w:t>
      </w:r>
    </w:p>
    <w:p w14:paraId="704B813D" w14:textId="2E5BC0ED" w:rsidR="007E4F64" w:rsidRPr="00415549" w:rsidRDefault="007E4F64" w:rsidP="00451B45">
      <w:pPr>
        <w:pStyle w:val="Heading5"/>
        <w:rPr>
          <w:lang w:eastAsia="zh-CN"/>
        </w:rPr>
      </w:pPr>
      <w:bookmarkStart w:id="5796" w:name="_Toc199433869"/>
      <w:bookmarkStart w:id="5797" w:name="_Toc208040262"/>
      <w:bookmarkStart w:id="5798" w:name="_Toc215490721"/>
      <w:r w:rsidRPr="00415549">
        <w:rPr>
          <w:lang w:eastAsia="zh-CN"/>
        </w:rPr>
        <w:t>6.</w:t>
      </w:r>
      <w:r w:rsidR="006A37CF" w:rsidRPr="00415549">
        <w:rPr>
          <w:lang w:eastAsia="zh-CN"/>
        </w:rPr>
        <w:t>12</w:t>
      </w:r>
      <w:r w:rsidRPr="00415549">
        <w:rPr>
          <w:lang w:eastAsia="zh-CN"/>
        </w:rPr>
        <w:t>.2.1.1</w:t>
      </w:r>
      <w:r w:rsidRPr="00415549">
        <w:rPr>
          <w:lang w:eastAsia="zh-CN"/>
        </w:rPr>
        <w:tab/>
      </w:r>
      <w:r w:rsidRPr="00415549">
        <w:t>Parameters for creation of an Application Function request</w:t>
      </w:r>
      <w:bookmarkEnd w:id="5796"/>
      <w:bookmarkEnd w:id="5797"/>
      <w:bookmarkEnd w:id="5798"/>
    </w:p>
    <w:p w14:paraId="1BAA0350" w14:textId="1806BE5A" w:rsidR="007E4F64" w:rsidRDefault="00D9632A" w:rsidP="007E4F64">
      <w:r>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Default="00D9632A" w:rsidP="00D9632A">
      <w:pPr>
        <w:pStyle w:val="B1"/>
      </w:pPr>
      <w:r>
        <w:t>1)</w:t>
      </w:r>
      <w:r>
        <w:tab/>
        <w:t>Service Description.</w:t>
      </w:r>
    </w:p>
    <w:p w14:paraId="50C87D06" w14:textId="77777777" w:rsidR="00D9632A" w:rsidRDefault="00D9632A" w:rsidP="00D9632A">
      <w:pPr>
        <w:pStyle w:val="B1"/>
      </w:pPr>
      <w:r>
        <w:tab/>
        <w:t>Service Description is the information to identify a specific service request. This identifier should be unique within a given AF.</w:t>
      </w:r>
    </w:p>
    <w:p w14:paraId="31479392" w14:textId="77777777" w:rsidR="00D9632A" w:rsidRDefault="00D9632A" w:rsidP="00D9632A">
      <w:pPr>
        <w:pStyle w:val="B1"/>
      </w:pPr>
      <w:r>
        <w:t>2)</w:t>
      </w:r>
      <w:r>
        <w:tab/>
        <w:t>Service Parameters.</w:t>
      </w:r>
    </w:p>
    <w:p w14:paraId="607F2B5F" w14:textId="61B2F6B9" w:rsidR="00D9632A" w:rsidRDefault="00D9632A" w:rsidP="00D9632A">
      <w:pPr>
        <w:pStyle w:val="B1"/>
      </w:pPr>
      <w:r>
        <w:tab/>
        <w:t>Service Parameters are the service specific information which needs to be provisioned in the network</w:t>
      </w:r>
      <w:del w:id="5799" w:author="Diff_100-200" w:date="2025-12-01T14:18:00Z" w16du:dateUtc="2025-12-01T14:18:00Z">
        <w:r>
          <w:delText>,</w:delText>
        </w:r>
      </w:del>
      <w:r>
        <w:t xml:space="preserve"> and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Default="00D9632A" w:rsidP="00D9632A">
      <w:pPr>
        <w:pStyle w:val="B1"/>
      </w:pPr>
      <w:r>
        <w:t>3)</w:t>
      </w:r>
      <w:r>
        <w:tab/>
        <w:t>Target Area.</w:t>
      </w:r>
    </w:p>
    <w:p w14:paraId="267A13BD" w14:textId="77777777" w:rsidR="00D9632A" w:rsidRDefault="00D9632A" w:rsidP="00D9632A">
      <w:pPr>
        <w:pStyle w:val="B1"/>
      </w:pPr>
      <w:r>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Default="00D9632A" w:rsidP="00D9632A">
      <w:pPr>
        <w:pStyle w:val="B1"/>
      </w:pPr>
      <w:r>
        <w:t>4)</w:t>
      </w:r>
      <w:r>
        <w:tab/>
        <w:t>Tracked Object Characteristics.</w:t>
      </w:r>
    </w:p>
    <w:p w14:paraId="6BFE77E7" w14:textId="28BD10BD" w:rsidR="00D9632A" w:rsidRDefault="00D9632A" w:rsidP="00D9632A">
      <w:pPr>
        <w:pStyle w:val="B1"/>
      </w:pPr>
      <w:r>
        <w:tab/>
        <w:t>AF may optionally provide details regarding the type of object to be tracked, along with its physical characteristics such as RCS, mean velocity, altitude, etc.</w:t>
      </w:r>
    </w:p>
    <w:p w14:paraId="7CF43D64" w14:textId="77777777" w:rsidR="00D9632A" w:rsidRDefault="00D9632A" w:rsidP="00D9632A">
      <w:pPr>
        <w:pStyle w:val="B1"/>
      </w:pPr>
      <w:r>
        <w:lastRenderedPageBreak/>
        <w:t>5)</w:t>
      </w:r>
      <w:r>
        <w:tab/>
        <w:t>Expected Service Time.</w:t>
      </w:r>
    </w:p>
    <w:p w14:paraId="089265FC" w14:textId="77777777" w:rsidR="00D9632A" w:rsidRDefault="00D9632A" w:rsidP="00D9632A">
      <w:pPr>
        <w:pStyle w:val="B1"/>
      </w:pPr>
      <w:r>
        <w:t>The sensing request may be required for a certain time duration. This is also passed to the NEF.</w:t>
      </w:r>
    </w:p>
    <w:p w14:paraId="5F4DB7E6" w14:textId="77777777" w:rsidR="00D9632A" w:rsidRDefault="00D9632A" w:rsidP="00D9632A">
      <w:pPr>
        <w:pStyle w:val="B1"/>
      </w:pPr>
      <w:r>
        <w:t>6)</w:t>
      </w:r>
      <w:r>
        <w:tab/>
        <w:t>Subscription to events.</w:t>
      </w:r>
    </w:p>
    <w:p w14:paraId="12B6BD26" w14:textId="77777777" w:rsidR="00D9632A" w:rsidRDefault="00D9632A" w:rsidP="00D9632A">
      <w:pPr>
        <w:pStyle w:val="B1"/>
      </w:pPr>
      <w:r>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415549" w:rsidRDefault="007E4F64" w:rsidP="00451B45">
      <w:pPr>
        <w:pStyle w:val="Heading4"/>
        <w:rPr>
          <w:lang w:eastAsia="zh-CN"/>
        </w:rPr>
      </w:pPr>
      <w:bookmarkStart w:id="5800" w:name="_Toc199433870"/>
      <w:bookmarkStart w:id="5801" w:name="_Toc208040263"/>
      <w:bookmarkStart w:id="5802" w:name="_Toc215490722"/>
      <w:r w:rsidRPr="00415549">
        <w:rPr>
          <w:lang w:eastAsia="zh-CN"/>
        </w:rPr>
        <w:t>6.</w:t>
      </w:r>
      <w:r w:rsidR="00093312" w:rsidRPr="00415549">
        <w:rPr>
          <w:lang w:eastAsia="zh-CN"/>
        </w:rPr>
        <w:t>12</w:t>
      </w:r>
      <w:r w:rsidRPr="00415549">
        <w:rPr>
          <w:lang w:eastAsia="zh-CN"/>
        </w:rPr>
        <w:t>.2.2</w:t>
      </w:r>
      <w:r w:rsidRPr="00415549">
        <w:rPr>
          <w:lang w:eastAsia="zh-CN"/>
        </w:rPr>
        <w:tab/>
      </w:r>
      <w:r w:rsidRPr="00415549">
        <w:t>Updating the sensing service.</w:t>
      </w:r>
      <w:bookmarkEnd w:id="5800"/>
      <w:bookmarkEnd w:id="5801"/>
      <w:bookmarkEnd w:id="5802"/>
    </w:p>
    <w:p w14:paraId="5DC9D384" w14:textId="4D5597D4" w:rsidR="007E4F64" w:rsidRPr="00D9632A" w:rsidRDefault="00D9632A" w:rsidP="00D9632A">
      <w:r>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D9632A" w:rsidRDefault="007E4F64" w:rsidP="00D9632A">
      <w:pPr>
        <w:pStyle w:val="TH"/>
      </w:pPr>
      <w:r w:rsidRPr="00D9632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8"/>
                    <a:stretch>
                      <a:fillRect/>
                    </a:stretch>
                  </pic:blipFill>
                  <pic:spPr>
                    <a:xfrm>
                      <a:off x="0" y="0"/>
                      <a:ext cx="4906057" cy="2753072"/>
                    </a:xfrm>
                    <a:prstGeom prst="rect">
                      <a:avLst/>
                    </a:prstGeom>
                  </pic:spPr>
                </pic:pic>
              </a:graphicData>
            </a:graphic>
          </wp:inline>
        </w:drawing>
      </w:r>
    </w:p>
    <w:p w14:paraId="62933E1A" w14:textId="5C960F43" w:rsidR="007E4F64" w:rsidRPr="00415549" w:rsidRDefault="007E4F64" w:rsidP="00451B45">
      <w:pPr>
        <w:pStyle w:val="TF"/>
      </w:pPr>
      <w:bookmarkStart w:id="5803" w:name="_Ref197519859"/>
      <w:r w:rsidRPr="00415549">
        <w:t>Figure</w:t>
      </w:r>
      <w:bookmarkEnd w:id="5803"/>
      <w:r w:rsidR="00093312" w:rsidRPr="00415549">
        <w:t xml:space="preserve"> 6.12.2.2-1</w:t>
      </w:r>
      <w:r w:rsidRPr="00415549">
        <w:t>: Updat</w:t>
      </w:r>
      <w:r w:rsidR="00D9632A">
        <w:t>e</w:t>
      </w:r>
      <w:r w:rsidRPr="00415549">
        <w:t>/revocation of sensing service</w:t>
      </w:r>
    </w:p>
    <w:p w14:paraId="10233609" w14:textId="77777777" w:rsidR="00D9632A" w:rsidRDefault="00D9632A" w:rsidP="00D9632A">
      <w:pPr>
        <w:pStyle w:val="B1"/>
      </w:pPr>
      <w:bookmarkStart w:id="5804" w:name="_Toc199433871"/>
      <w:r>
        <w:t>0a.</w:t>
      </w:r>
      <w:r>
        <w:tab/>
        <w:t xml:space="preserve">The AF sends an </w:t>
      </w:r>
      <w:proofErr w:type="spellStart"/>
      <w:r>
        <w:t>Nnef_SensingService_Authorization_Update</w:t>
      </w:r>
      <w:proofErr w:type="spellEnd"/>
      <w:r>
        <w:t xml:space="preserve"> request to the NEF. The request may include details such as Service Descriptor, transaction reference ID, Information, Status, Cause for update.</w:t>
      </w:r>
    </w:p>
    <w:p w14:paraId="560F6C98" w14:textId="77777777" w:rsidR="00D9632A" w:rsidRDefault="00D9632A" w:rsidP="00D9632A">
      <w:pPr>
        <w:pStyle w:val="B1"/>
      </w:pPr>
      <w:r>
        <w:t>0b.</w:t>
      </w:r>
      <w:r>
        <w:tab/>
        <w:t xml:space="preserve">The NEF forwards the update request as a </w:t>
      </w:r>
      <w:proofErr w:type="spellStart"/>
      <w:r>
        <w:t>Nnef_SensingService_Authorization_Update</w:t>
      </w:r>
      <w:proofErr w:type="spellEnd"/>
      <w:r>
        <w:t xml:space="preserve"> message to the SF. This message may contain previously shared details such as Service Descriptor, transaction reference ID, Information, Status, Cause for update, etc.</w:t>
      </w:r>
    </w:p>
    <w:p w14:paraId="5FE65049" w14:textId="77777777" w:rsidR="00D9632A" w:rsidRDefault="00D9632A" w:rsidP="00D9632A">
      <w:pPr>
        <w:pStyle w:val="B1"/>
      </w:pPr>
      <w:r>
        <w:t>0.</w:t>
      </w:r>
      <w:r>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Default="00D9632A" w:rsidP="00D9632A">
      <w:pPr>
        <w:pStyle w:val="B1"/>
      </w:pPr>
      <w:r>
        <w:t>1.</w:t>
      </w:r>
      <w:r>
        <w:tab/>
        <w:t xml:space="preserve">The SF sends a </w:t>
      </w:r>
      <w:proofErr w:type="spellStart"/>
      <w:r>
        <w:t>Nsf_SensingEntity_Authorisation_Update</w:t>
      </w:r>
      <w:proofErr w:type="spellEnd"/>
      <w:r>
        <w:t xml:space="preserv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Default="00D9632A" w:rsidP="00D9632A">
      <w:pPr>
        <w:pStyle w:val="B1"/>
      </w:pPr>
      <w:r>
        <w:t>2.</w:t>
      </w:r>
      <w:r>
        <w:tab/>
        <w:t xml:space="preserve">SF then sends a </w:t>
      </w:r>
      <w:proofErr w:type="spellStart"/>
      <w:r>
        <w:t>Nsf_ServiceSpecificAuthorisation_UpdateNotify</w:t>
      </w:r>
      <w:proofErr w:type="spellEnd"/>
      <w:r>
        <w:t xml:space="preserve"> Request (Service Descriptor, transaction reference ID, Information, Status, Cause) message to the NEF to update authorization status for one or more NFs.</w:t>
      </w:r>
    </w:p>
    <w:p w14:paraId="687E1890" w14:textId="77777777" w:rsidR="00D9632A" w:rsidRDefault="00D9632A" w:rsidP="00D9632A">
      <w:pPr>
        <w:pStyle w:val="B1"/>
      </w:pPr>
      <w:r>
        <w:t>3.</w:t>
      </w:r>
      <w:r>
        <w:tab/>
        <w:t xml:space="preserve">The NEF sends </w:t>
      </w:r>
      <w:proofErr w:type="spellStart"/>
      <w:r>
        <w:t>Nsf_ServiceSpecificAuthorisation_UpdateNotify</w:t>
      </w:r>
      <w:proofErr w:type="spellEnd"/>
      <w:r>
        <w:t xml:space="preserve"> Response message to the SF to acknowledge the authorization update.</w:t>
      </w:r>
    </w:p>
    <w:p w14:paraId="18FC4B46" w14:textId="77777777" w:rsidR="00D9632A" w:rsidRDefault="00D9632A" w:rsidP="00D9632A">
      <w:pPr>
        <w:pStyle w:val="B1"/>
      </w:pPr>
      <w:r>
        <w:t>4.</w:t>
      </w:r>
      <w:r>
        <w:tab/>
        <w:t>If the authorization is revoked, the service specific parameters present in SF(SDR) are deleted and NEF removes the service specific parameters from other participating NFs.</w:t>
      </w:r>
    </w:p>
    <w:p w14:paraId="15E9FED1" w14:textId="77777777" w:rsidR="00D9632A" w:rsidRDefault="00D9632A" w:rsidP="00D9632A">
      <w:pPr>
        <w:pStyle w:val="B1"/>
      </w:pPr>
      <w:r>
        <w:lastRenderedPageBreak/>
        <w:t>5.</w:t>
      </w:r>
      <w:r>
        <w:tab/>
        <w:t xml:space="preserve">The NEF informs the AF that the service parameters authorisation status has changed by sending </w:t>
      </w:r>
      <w:proofErr w:type="spellStart"/>
      <w:r>
        <w:t>Nnef_ServiceParameter_Notify</w:t>
      </w:r>
      <w:proofErr w:type="spellEnd"/>
      <w:r>
        <w:t xml:space="preserve"> Request (Service Descriptor, Status, Cause) message to the AF to update the authorization/ inform that the service has been revoked.</w:t>
      </w:r>
    </w:p>
    <w:p w14:paraId="2E5F2E9D" w14:textId="77777777" w:rsidR="00D9632A" w:rsidRDefault="00D9632A" w:rsidP="00D9632A">
      <w:pPr>
        <w:pStyle w:val="B1"/>
      </w:pPr>
      <w:r>
        <w:t>6.</w:t>
      </w:r>
      <w:r>
        <w:tab/>
        <w:t xml:space="preserve">The AF responds to the NEF with </w:t>
      </w:r>
      <w:proofErr w:type="spellStart"/>
      <w:r>
        <w:t>Nnef_ServiceParameter_Notify</w:t>
      </w:r>
      <w:proofErr w:type="spellEnd"/>
      <w:r>
        <w:t xml:space="preserve"> Response message.</w:t>
      </w:r>
    </w:p>
    <w:p w14:paraId="3B871BD3" w14:textId="559170E4" w:rsidR="007E4F64" w:rsidRPr="00415549" w:rsidRDefault="007E4F64" w:rsidP="007E4F64">
      <w:pPr>
        <w:pStyle w:val="Heading3"/>
        <w:rPr>
          <w:lang w:eastAsia="zh-CN"/>
        </w:rPr>
      </w:pPr>
      <w:bookmarkStart w:id="5805" w:name="_Toc208040264"/>
      <w:bookmarkStart w:id="5806" w:name="_Toc215490723"/>
      <w:r w:rsidRPr="00415549">
        <w:rPr>
          <w:lang w:eastAsia="zh-CN"/>
        </w:rPr>
        <w:t>6.</w:t>
      </w:r>
      <w:r w:rsidR="00335AF2" w:rsidRPr="00415549">
        <w:rPr>
          <w:lang w:eastAsia="zh-CN"/>
        </w:rPr>
        <w:t>1</w:t>
      </w:r>
      <w:r w:rsidR="00FE5A7D" w:rsidRPr="00415549">
        <w:rPr>
          <w:lang w:eastAsia="zh-CN"/>
        </w:rPr>
        <w:t>2</w:t>
      </w:r>
      <w:r w:rsidRPr="00415549">
        <w:rPr>
          <w:lang w:eastAsia="zh-CN"/>
        </w:rPr>
        <w:t>.3</w:t>
      </w:r>
      <w:r w:rsidRPr="00415549">
        <w:rPr>
          <w:lang w:eastAsia="zh-CN"/>
        </w:rPr>
        <w:tab/>
      </w:r>
      <w:r w:rsidRPr="00415549">
        <w:t>Impacts on Services, Entities and Interfaces</w:t>
      </w:r>
      <w:bookmarkEnd w:id="5804"/>
      <w:bookmarkEnd w:id="5805"/>
      <w:bookmarkEnd w:id="5806"/>
    </w:p>
    <w:p w14:paraId="1A8FCBF7" w14:textId="77777777" w:rsidR="00D9632A" w:rsidRDefault="00D9632A" w:rsidP="00D9632A">
      <w:r>
        <w:t>The following impacts are envisioned on the existing network functions:</w:t>
      </w:r>
    </w:p>
    <w:p w14:paraId="59D0D5DC" w14:textId="77777777" w:rsidR="00D9632A" w:rsidRPr="00D9632A" w:rsidRDefault="00D9632A" w:rsidP="00D9632A">
      <w:pPr>
        <w:rPr>
          <w:b/>
          <w:bCs/>
        </w:rPr>
      </w:pPr>
      <w:r w:rsidRPr="00D9632A">
        <w:rPr>
          <w:b/>
          <w:bCs/>
        </w:rPr>
        <w:t>NEF:</w:t>
      </w:r>
    </w:p>
    <w:p w14:paraId="172C48D9" w14:textId="7F9D6296" w:rsidR="00D9632A" w:rsidRDefault="00D9632A" w:rsidP="00D9632A">
      <w:pPr>
        <w:pStyle w:val="B1"/>
      </w:pPr>
      <w:r>
        <w:t>-</w:t>
      </w:r>
      <w:r>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D9632A" w:rsidRDefault="00D9632A" w:rsidP="00D9632A">
      <w:pPr>
        <w:rPr>
          <w:b/>
          <w:bCs/>
        </w:rPr>
      </w:pPr>
      <w:r w:rsidRPr="00D9632A">
        <w:rPr>
          <w:b/>
          <w:bCs/>
        </w:rPr>
        <w:t>NRF:</w:t>
      </w:r>
    </w:p>
    <w:p w14:paraId="19E5BE70" w14:textId="77777777" w:rsidR="00D9632A" w:rsidRDefault="00D9632A" w:rsidP="00D9632A">
      <w:pPr>
        <w:pStyle w:val="B1"/>
      </w:pPr>
      <w:r>
        <w:t>-</w:t>
      </w:r>
      <w:r>
        <w:tab/>
        <w:t>NRF maintains the NF profile of available NF instances related to sensing (e.g. SF/ (SCF, SDF and SDR)) and their supported services</w:t>
      </w:r>
    </w:p>
    <w:p w14:paraId="095ADCA0" w14:textId="77777777" w:rsidR="00D9632A" w:rsidRPr="00D9632A" w:rsidRDefault="00D9632A" w:rsidP="00D9632A">
      <w:pPr>
        <w:rPr>
          <w:b/>
          <w:bCs/>
        </w:rPr>
      </w:pPr>
      <w:r w:rsidRPr="00D9632A">
        <w:rPr>
          <w:b/>
          <w:bCs/>
        </w:rPr>
        <w:t>AF:</w:t>
      </w:r>
    </w:p>
    <w:p w14:paraId="5C2F74C0" w14:textId="77777777" w:rsidR="00D9632A" w:rsidRDefault="00D9632A" w:rsidP="00D9632A">
      <w:pPr>
        <w:pStyle w:val="B1"/>
      </w:pPr>
      <w:r>
        <w:t>For supporting sensing service, the functionality of AF is enhanced to provide service parameters.</w:t>
      </w:r>
    </w:p>
    <w:p w14:paraId="58F96FCA" w14:textId="26575AC2" w:rsidR="0047341F" w:rsidRPr="00415549" w:rsidRDefault="0047341F" w:rsidP="0047341F">
      <w:pPr>
        <w:pStyle w:val="Heading2"/>
      </w:pPr>
      <w:bookmarkStart w:id="5807" w:name="_Toc199433872"/>
      <w:bookmarkStart w:id="5808" w:name="_Toc208040265"/>
      <w:bookmarkStart w:id="5809" w:name="_Toc215490724"/>
      <w:r w:rsidRPr="00415549">
        <w:t>6.13</w:t>
      </w:r>
      <w:r w:rsidRPr="00415549">
        <w:tab/>
        <w:t>Solution #13: Sensing Entity and Sensing Function Discovery and Selection</w:t>
      </w:r>
      <w:bookmarkEnd w:id="5807"/>
      <w:bookmarkEnd w:id="5808"/>
      <w:bookmarkEnd w:id="5809"/>
    </w:p>
    <w:p w14:paraId="74428926" w14:textId="50495A8C" w:rsidR="0047341F" w:rsidRPr="00415549" w:rsidRDefault="0047341F" w:rsidP="0047341F">
      <w:pPr>
        <w:pStyle w:val="Heading3"/>
      </w:pPr>
      <w:bookmarkStart w:id="5810" w:name="_Toc199433873"/>
      <w:bookmarkStart w:id="5811" w:name="_Toc208040266"/>
      <w:bookmarkStart w:id="5812" w:name="_Toc22286588"/>
      <w:bookmarkStart w:id="5813" w:name="_Toc23317649"/>
      <w:bookmarkStart w:id="5814" w:name="_Toc94300261"/>
      <w:bookmarkStart w:id="5815" w:name="_Toc160698632"/>
      <w:bookmarkStart w:id="5816" w:name="_Toc164843950"/>
      <w:bookmarkStart w:id="5817" w:name="_Toc164944585"/>
      <w:bookmarkStart w:id="5818" w:name="_Toc168318840"/>
      <w:bookmarkStart w:id="5819" w:name="_Toc168319356"/>
      <w:bookmarkStart w:id="5820" w:name="_Toc168319611"/>
      <w:bookmarkStart w:id="5821" w:name="_Toc168319866"/>
      <w:bookmarkStart w:id="5822" w:name="_Toc168320120"/>
      <w:bookmarkStart w:id="5823" w:name="_Toc168559776"/>
      <w:bookmarkStart w:id="5824" w:name="_Toc175890826"/>
      <w:bookmarkStart w:id="5825" w:name="_Toc180645774"/>
      <w:bookmarkStart w:id="5826" w:name="_Toc183616707"/>
      <w:bookmarkStart w:id="5827" w:name="_Toc191486361"/>
      <w:bookmarkStart w:id="5828" w:name="_Toc215490725"/>
      <w:r w:rsidRPr="00415549">
        <w:t>6.13.0</w:t>
      </w:r>
      <w:r w:rsidRPr="00415549">
        <w:tab/>
        <w:t>High-level solution Principles</w:t>
      </w:r>
      <w:bookmarkEnd w:id="5810"/>
      <w:bookmarkEnd w:id="5811"/>
      <w:bookmarkEnd w:id="5828"/>
    </w:p>
    <w:p w14:paraId="37945ECE" w14:textId="77777777" w:rsidR="0047341F" w:rsidRPr="00415549" w:rsidRDefault="0047341F" w:rsidP="0047341F">
      <w:r w:rsidRPr="00415549">
        <w:t>The solution is based on the following general principles to support sensing service:</w:t>
      </w:r>
    </w:p>
    <w:p w14:paraId="71FC67F7" w14:textId="77777777" w:rsidR="00825C46" w:rsidRDefault="00825C46" w:rsidP="00825C46">
      <w:pPr>
        <w:pStyle w:val="B1"/>
        <w:rPr>
          <w:lang w:eastAsia="zh-CN"/>
        </w:rPr>
      </w:pPr>
      <w:r>
        <w:rPr>
          <w:lang w:eastAsia="zh-CN"/>
        </w:rPr>
        <w:t>-</w:t>
      </w:r>
      <w:r>
        <w:rPr>
          <w:lang w:eastAsia="zh-CN"/>
        </w:rPr>
        <w:tab/>
        <w:t>The Sensing Management Function (SEMF) performs the discovery and selection of the AMF, Sensing Entity(</w:t>
      </w:r>
      <w:proofErr w:type="spellStart"/>
      <w:r>
        <w:rPr>
          <w:lang w:eastAsia="zh-CN"/>
        </w:rPr>
        <w:t>ies</w:t>
      </w:r>
      <w:proofErr w:type="spellEnd"/>
      <w:r>
        <w:rPr>
          <w:lang w:eastAsia="zh-CN"/>
        </w:rPr>
        <w:t>) based on the sensing service request (e.g. Target sensing service area).</w:t>
      </w:r>
    </w:p>
    <w:p w14:paraId="38B58535" w14:textId="77777777" w:rsidR="00825C46" w:rsidRDefault="00825C46" w:rsidP="00825C46">
      <w:pPr>
        <w:pStyle w:val="B1"/>
        <w:rPr>
          <w:lang w:eastAsia="zh-CN"/>
        </w:rPr>
      </w:pPr>
      <w:r>
        <w:rPr>
          <w:lang w:eastAsia="zh-CN"/>
        </w:rPr>
        <w:t>-</w:t>
      </w:r>
      <w:r>
        <w:rPr>
          <w:lang w:eastAsia="zh-CN"/>
        </w:rPr>
        <w:tab/>
        <w:t>The Sensing Management Function (SEMF) subscribes/requests the sensing entity information from the AMF for sensing entity discovery and selection.</w:t>
      </w:r>
    </w:p>
    <w:p w14:paraId="4BB03F50" w14:textId="77777777" w:rsidR="00825C46" w:rsidRDefault="00825C46" w:rsidP="00825C46">
      <w:pPr>
        <w:pStyle w:val="B1"/>
        <w:rPr>
          <w:lang w:eastAsia="zh-CN"/>
        </w:rPr>
      </w:pPr>
      <w:r>
        <w:rPr>
          <w:lang w:eastAsia="zh-CN"/>
        </w:rPr>
        <w:t>-</w:t>
      </w:r>
      <w:r>
        <w:rPr>
          <w:lang w:eastAsia="zh-CN"/>
        </w:rPr>
        <w:tab/>
        <w:t>The NEF performs the SEMF discovery and selection by querying to the NRF according to the sensing service request (e.g. Target sensing service area).</w:t>
      </w:r>
    </w:p>
    <w:p w14:paraId="3362D9D5" w14:textId="77777777" w:rsidR="00825C46" w:rsidRDefault="00825C46" w:rsidP="00825C46">
      <w:pPr>
        <w:pStyle w:val="B1"/>
        <w:rPr>
          <w:lang w:eastAsia="zh-CN"/>
        </w:rPr>
      </w:pPr>
      <w:r>
        <w:rPr>
          <w:lang w:eastAsia="zh-CN"/>
        </w:rPr>
        <w:t>-</w:t>
      </w:r>
      <w:r>
        <w:rPr>
          <w:lang w:eastAsia="zh-CN"/>
        </w:rPr>
        <w:tab/>
        <w:t>Sensing entity provides its sensing related information to the AMF for subsequently SEMF querying from the AMF.</w:t>
      </w:r>
    </w:p>
    <w:p w14:paraId="65892F13" w14:textId="14D0E449" w:rsidR="0047341F" w:rsidRPr="00415549" w:rsidRDefault="0047341F" w:rsidP="0047341F">
      <w:pPr>
        <w:pStyle w:val="Heading3"/>
      </w:pPr>
      <w:bookmarkStart w:id="5829" w:name="_Toc199433874"/>
      <w:bookmarkStart w:id="5830" w:name="_Toc208040267"/>
      <w:bookmarkStart w:id="5831" w:name="_Toc215490726"/>
      <w:r w:rsidRPr="00415549">
        <w:t>6.13.1</w:t>
      </w:r>
      <w:r w:rsidRPr="00415549">
        <w:tab/>
        <w:t>Description</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9"/>
      <w:bookmarkEnd w:id="5830"/>
      <w:bookmarkEnd w:id="5831"/>
    </w:p>
    <w:p w14:paraId="5ADFD5A0" w14:textId="67E5C8B5" w:rsidR="0047341F" w:rsidRPr="00415549" w:rsidRDefault="0047341F" w:rsidP="0047341F">
      <w:pPr>
        <w:pStyle w:val="Heading4"/>
        <w:rPr>
          <w:lang w:eastAsia="zh-CN"/>
        </w:rPr>
      </w:pPr>
      <w:bookmarkStart w:id="5832" w:name="_Toc199433875"/>
      <w:bookmarkStart w:id="5833" w:name="_Toc208040268"/>
      <w:bookmarkStart w:id="5834" w:name="_Toc509873782"/>
      <w:bookmarkStart w:id="5835" w:name="_Toc509905232"/>
      <w:bookmarkStart w:id="5836" w:name="_Toc22286589"/>
      <w:bookmarkStart w:id="5837" w:name="_Toc215490727"/>
      <w:r w:rsidRPr="00415549">
        <w:rPr>
          <w:lang w:eastAsia="zh-CN"/>
        </w:rPr>
        <w:t>6.13.1.</w:t>
      </w:r>
      <w:r w:rsidRPr="00415549">
        <w:rPr>
          <w:rFonts w:eastAsia="DengXian"/>
          <w:lang w:eastAsia="zh-CN"/>
        </w:rPr>
        <w:t>1</w:t>
      </w:r>
      <w:r w:rsidR="0072565F" w:rsidRPr="00415549">
        <w:rPr>
          <w:lang w:eastAsia="zh-CN"/>
        </w:rPr>
        <w:tab/>
      </w:r>
      <w:r w:rsidRPr="00415549">
        <w:rPr>
          <w:lang w:eastAsia="zh-CN"/>
        </w:rPr>
        <w:t>Basic sensing procedure description</w:t>
      </w:r>
      <w:bookmarkEnd w:id="5832"/>
      <w:bookmarkEnd w:id="5833"/>
      <w:bookmarkEnd w:id="5837"/>
    </w:p>
    <w:p w14:paraId="3CCF2454" w14:textId="77777777" w:rsidR="00825C46" w:rsidRDefault="00825C46" w:rsidP="00825C46">
      <w:r>
        <w:t>Taking the 3rd party AF to consume the sensing service as the example, when to proceed the sensing services, the AF asks for a sensing service request from the NEF, the NEF need to perform the request authorization and SEMF selection</w:t>
      </w:r>
      <w:del w:id="5838" w:author="Diff_100-200" w:date="2025-12-01T14:18:00Z" w16du:dateUtc="2025-12-01T14:18:00Z">
        <w:r>
          <w:delText>,</w:delText>
        </w:r>
      </w:del>
      <w:r>
        <w:t xml:space="preserve"> and then invokes the SEMF sensing operation service.</w:t>
      </w:r>
    </w:p>
    <w:p w14:paraId="04E20809" w14:textId="77777777" w:rsidR="00825C46" w:rsidRDefault="00825C46" w:rsidP="00825C46">
      <w:r>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Default="00825C46" w:rsidP="00825C46">
      <w:r>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Default="00825C46" w:rsidP="00825C46">
      <w:r>
        <w:t>In this regard, this solution needs to involve following 3 aspects of discovery and selection:</w:t>
      </w:r>
    </w:p>
    <w:p w14:paraId="22812AFE" w14:textId="77777777" w:rsidR="00825C46" w:rsidRDefault="00825C46" w:rsidP="00825C46">
      <w:pPr>
        <w:pStyle w:val="B1"/>
      </w:pPr>
      <w:r>
        <w:t>-</w:t>
      </w:r>
      <w:r>
        <w:tab/>
        <w:t>SEMF discovery and selection;</w:t>
      </w:r>
    </w:p>
    <w:p w14:paraId="53BE1175" w14:textId="77777777" w:rsidR="00825C46" w:rsidRDefault="00825C46" w:rsidP="00825C46">
      <w:pPr>
        <w:pStyle w:val="B1"/>
      </w:pPr>
      <w:r>
        <w:lastRenderedPageBreak/>
        <w:t>-</w:t>
      </w:r>
      <w:r>
        <w:tab/>
        <w:t>AMF discovery and selection; and</w:t>
      </w:r>
    </w:p>
    <w:p w14:paraId="3B637E87" w14:textId="77777777" w:rsidR="00825C46" w:rsidRDefault="00825C46" w:rsidP="00825C46">
      <w:pPr>
        <w:pStyle w:val="B1"/>
      </w:pPr>
      <w:r>
        <w:t>-</w:t>
      </w:r>
      <w:r>
        <w:tab/>
        <w:t>Sensing entity discovery and selection.</w:t>
      </w:r>
    </w:p>
    <w:p w14:paraId="519D9E00" w14:textId="7551B825" w:rsidR="0047341F" w:rsidRPr="00825C46" w:rsidRDefault="0047341F" w:rsidP="0047341F">
      <w:pPr>
        <w:pStyle w:val="Heading4"/>
      </w:pPr>
      <w:bookmarkStart w:id="5839" w:name="_Toc199433876"/>
      <w:bookmarkStart w:id="5840" w:name="_Toc208040269"/>
      <w:bookmarkStart w:id="5841" w:name="_Toc215490728"/>
      <w:r w:rsidRPr="00825C46">
        <w:t>6.13.1.</w:t>
      </w:r>
      <w:r w:rsidRPr="00825C46">
        <w:rPr>
          <w:rFonts w:hint="eastAsia"/>
        </w:rPr>
        <w:t>2</w:t>
      </w:r>
      <w:r w:rsidR="0072565F" w:rsidRPr="00825C46">
        <w:tab/>
      </w:r>
      <w:r w:rsidRPr="00825C46">
        <w:rPr>
          <w:rFonts w:hint="eastAsia"/>
        </w:rPr>
        <w:t>Required</w:t>
      </w:r>
      <w:r w:rsidRPr="00825C46">
        <w:t xml:space="preserve"> filter</w:t>
      </w:r>
      <w:r w:rsidRPr="00825C46">
        <w:rPr>
          <w:rFonts w:hint="eastAsia"/>
        </w:rPr>
        <w:t>s</w:t>
      </w:r>
      <w:r w:rsidRPr="00825C46">
        <w:t xml:space="preserve"> for discovery and selection description</w:t>
      </w:r>
      <w:bookmarkEnd w:id="5839"/>
      <w:bookmarkEnd w:id="5840"/>
      <w:bookmarkEnd w:id="5841"/>
    </w:p>
    <w:p w14:paraId="3732AB79" w14:textId="77777777" w:rsidR="00825C46" w:rsidRDefault="00825C46" w:rsidP="00825C46">
      <w:r>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Default="00825C46" w:rsidP="00825C46">
      <w:pPr>
        <w:pStyle w:val="B1"/>
      </w:pPr>
      <w:r>
        <w:t>-</w:t>
      </w:r>
      <w:r>
        <w:tab/>
        <w:t>Target sensing area, which indicates the required area of interest for sensing;</w:t>
      </w:r>
    </w:p>
    <w:p w14:paraId="1322F978" w14:textId="77777777" w:rsidR="00825C46" w:rsidRDefault="00825C46" w:rsidP="00825C46">
      <w:pPr>
        <w:pStyle w:val="B1"/>
      </w:pPr>
      <w:r>
        <w:t>-</w:t>
      </w:r>
      <w:r>
        <w:tab/>
        <w:t>Sensing QoS, which indicates the required QoS for sensing result, e.g. the required accuracy of sensing result;</w:t>
      </w:r>
    </w:p>
    <w:p w14:paraId="2636CD26" w14:textId="04BDECFE" w:rsidR="00825C46" w:rsidRDefault="00825C46" w:rsidP="00825C46">
      <w:pPr>
        <w:pStyle w:val="B1"/>
      </w:pPr>
      <w:r>
        <w:t>-</w:t>
      </w:r>
      <w:r>
        <w:tab/>
        <w:t xml:space="preserve">Sensing service type (e.g. motion monitoring, object detection and tracking as defined in </w:t>
      </w:r>
      <w:r w:rsidR="00905479">
        <w:t>TS 22.137 [</w:t>
      </w:r>
      <w:r>
        <w:t>2]).</w:t>
      </w:r>
    </w:p>
    <w:p w14:paraId="7B862544" w14:textId="20C98D8B" w:rsidR="00825C46" w:rsidRDefault="00825C46" w:rsidP="00825C46">
      <w:pPr>
        <w:pStyle w:val="EditorsNote"/>
      </w:pPr>
      <w:r>
        <w:t>Editor</w:t>
      </w:r>
      <w:r w:rsidR="00082BEF">
        <w:t>'</w:t>
      </w:r>
      <w:r>
        <w:t>s note:</w:t>
      </w:r>
      <w:r>
        <w:tab/>
        <w:t>Sensing QoS definition or description is FFS.</w:t>
      </w:r>
    </w:p>
    <w:p w14:paraId="619BCC9F" w14:textId="5B124EF6" w:rsidR="0047341F" w:rsidRPr="00825C46" w:rsidRDefault="0047341F" w:rsidP="0047341F">
      <w:pPr>
        <w:pStyle w:val="Heading4"/>
      </w:pPr>
      <w:bookmarkStart w:id="5842" w:name="_Toc199433877"/>
      <w:bookmarkStart w:id="5843" w:name="_Toc208040270"/>
      <w:bookmarkStart w:id="5844" w:name="_Toc215490729"/>
      <w:r w:rsidRPr="00825C46">
        <w:t>6.13.1.</w:t>
      </w:r>
      <w:r w:rsidRPr="00825C46">
        <w:rPr>
          <w:rFonts w:hint="eastAsia"/>
        </w:rPr>
        <w:t>3</w:t>
      </w:r>
      <w:r w:rsidR="0072565F" w:rsidRPr="00825C46">
        <w:tab/>
      </w:r>
      <w:r w:rsidRPr="00825C46">
        <w:t>Basic principles for discovery and selection description</w:t>
      </w:r>
      <w:bookmarkEnd w:id="5842"/>
      <w:bookmarkEnd w:id="5843"/>
      <w:bookmarkEnd w:id="5844"/>
    </w:p>
    <w:p w14:paraId="04EE4626" w14:textId="3A9C79BA" w:rsidR="00825C46" w:rsidRDefault="00825C46" w:rsidP="00825C46">
      <w:r>
        <w:t xml:space="preserve">For SEMF discovery and selection, it is the responsibility of the NEF or AF. The NEF can discover and select the SEMF based on the local configuration or querying the NRF according to the sensing service request. For querying the NRF, the procedure in clause 4.17.4 of </w:t>
      </w:r>
      <w:r w:rsidR="00905479">
        <w:t>TS 23.502 [</w:t>
      </w:r>
      <w:r>
        <w:t xml:space="preserve">10] is reused with required filters including </w:t>
      </w:r>
      <w:r w:rsidR="00082BEF">
        <w:t>"</w:t>
      </w:r>
      <w:r>
        <w:t>NF type=SEMF</w:t>
      </w:r>
      <w:r w:rsidR="00082BEF">
        <w:t>"</w:t>
      </w:r>
      <w:r>
        <w:t>, required QoS, required Target sensing area according to the request. The NRF returns the candidate SEMF instances which matches the required filters.</w:t>
      </w:r>
    </w:p>
    <w:p w14:paraId="7A87C885" w14:textId="7E3489EC" w:rsidR="00825C46" w:rsidRDefault="00825C46" w:rsidP="00825C46">
      <w:r>
        <w:t xml:space="preserve">For AMF discovery and selection, it is the responsibility of SEMF. The SEMF can discover and select the AMF based on the local configuration or querying the NRF according to the sensing service request. For querying the NRF, the procedure in clause 4.17.4 of </w:t>
      </w:r>
      <w:r w:rsidR="00905479">
        <w:t>TS 23.502 [</w:t>
      </w:r>
      <w:r>
        <w:t>10] is reused. The SEMF can use the Target sensing area as filter to query the AMF from the NRF.</w:t>
      </w:r>
    </w:p>
    <w:p w14:paraId="02F1B20A" w14:textId="2F3B9CB3" w:rsidR="00825C46" w:rsidRDefault="00825C46" w:rsidP="00825C46">
      <w:pPr>
        <w:pStyle w:val="EditorsNote"/>
      </w:pPr>
      <w:r>
        <w:t>Editor</w:t>
      </w:r>
      <w:r w:rsidR="00082BEF">
        <w:t>'</w:t>
      </w:r>
      <w:r>
        <w:t>s note:</w:t>
      </w:r>
      <w:r>
        <w:tab/>
        <w:t>How the AMF discovery procedure is extended and which sensing service information are included in AMF profile in NRF is FFS.</w:t>
      </w:r>
    </w:p>
    <w:p w14:paraId="19E2FE7A" w14:textId="77777777" w:rsidR="00825C46" w:rsidRDefault="00825C46" w:rsidP="00825C46">
      <w:r>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Default="00825C46" w:rsidP="00825C46">
      <w:r>
        <w:t>The Sensing capability of the Sensing entity can include:</w:t>
      </w:r>
    </w:p>
    <w:p w14:paraId="47992A60" w14:textId="77777777" w:rsidR="00825C46" w:rsidRDefault="00825C46" w:rsidP="00825C46">
      <w:pPr>
        <w:pStyle w:val="B1"/>
      </w:pPr>
      <w:r>
        <w:t>-</w:t>
      </w:r>
      <w:r>
        <w:tab/>
        <w:t>supported sensing mode;</w:t>
      </w:r>
    </w:p>
    <w:p w14:paraId="1EBAB55B" w14:textId="77777777" w:rsidR="00825C46" w:rsidRDefault="00825C46" w:rsidP="00825C46">
      <w:pPr>
        <w:pStyle w:val="B1"/>
      </w:pPr>
      <w:r>
        <w:t>-</w:t>
      </w:r>
      <w:r>
        <w:tab/>
        <w:t>Supported sensing area;</w:t>
      </w:r>
    </w:p>
    <w:p w14:paraId="74138DA9" w14:textId="686C2661" w:rsidR="0047341F" w:rsidRPr="00415549" w:rsidRDefault="0047341F" w:rsidP="0047341F">
      <w:pPr>
        <w:pStyle w:val="Heading4"/>
        <w:rPr>
          <w:lang w:eastAsia="zh-CN"/>
        </w:rPr>
      </w:pPr>
      <w:bookmarkStart w:id="5845" w:name="_Toc199433878"/>
      <w:bookmarkStart w:id="5846" w:name="_Toc208040271"/>
      <w:bookmarkStart w:id="5847" w:name="_Toc215490730"/>
      <w:r w:rsidRPr="00415549">
        <w:rPr>
          <w:lang w:eastAsia="zh-CN"/>
        </w:rPr>
        <w:t>6.13.1.</w:t>
      </w:r>
      <w:r w:rsidRPr="00415549">
        <w:rPr>
          <w:rFonts w:eastAsia="DengXian"/>
          <w:lang w:eastAsia="zh-CN"/>
        </w:rPr>
        <w:t>4</w:t>
      </w:r>
      <w:r w:rsidR="0072565F" w:rsidRPr="00415549">
        <w:rPr>
          <w:lang w:eastAsia="zh-CN"/>
        </w:rPr>
        <w:tab/>
      </w:r>
      <w:r w:rsidRPr="00415549">
        <w:rPr>
          <w:lang w:eastAsia="zh-CN"/>
        </w:rPr>
        <w:t>NF profile for SEMF</w:t>
      </w:r>
      <w:bookmarkEnd w:id="5845"/>
      <w:bookmarkEnd w:id="5846"/>
      <w:bookmarkEnd w:id="5847"/>
    </w:p>
    <w:p w14:paraId="6A42C5E0" w14:textId="10EBC85D" w:rsidR="00825C46" w:rsidRDefault="00825C46" w:rsidP="00825C46">
      <w:r>
        <w:t xml:space="preserve">To realize the SEMF discovery and selection, the SEMF needs to register its NF profile to the NRF as in clause 4.17 of </w:t>
      </w:r>
      <w:r w:rsidR="00905479">
        <w:t>TS 23.502 [</w:t>
      </w:r>
      <w:r>
        <w:t>10]. The NF profile of the SEMF can include the following info:</w:t>
      </w:r>
    </w:p>
    <w:p w14:paraId="1909DE19" w14:textId="77777777" w:rsidR="00825C46" w:rsidRDefault="00825C46" w:rsidP="00825C46">
      <w:pPr>
        <w:pStyle w:val="B1"/>
      </w:pPr>
      <w:r>
        <w:t>-</w:t>
      </w:r>
      <w:r>
        <w:tab/>
        <w:t>NF type=SEMF;</w:t>
      </w:r>
    </w:p>
    <w:p w14:paraId="73D84130" w14:textId="77777777" w:rsidR="00825C46" w:rsidRDefault="00825C46" w:rsidP="00825C46">
      <w:pPr>
        <w:pStyle w:val="B1"/>
      </w:pPr>
      <w:r>
        <w:t>-</w:t>
      </w:r>
      <w:r>
        <w:tab/>
        <w:t>Supported sensing area;</w:t>
      </w:r>
    </w:p>
    <w:p w14:paraId="3EE88302" w14:textId="77777777" w:rsidR="00825C46" w:rsidRDefault="00825C46" w:rsidP="00825C46">
      <w:pPr>
        <w:pStyle w:val="B1"/>
      </w:pPr>
      <w:r>
        <w:t>-</w:t>
      </w:r>
      <w:r>
        <w:tab/>
        <w:t>Supported sensing QoS, e.g. which indicates the accuracy for the sensing result generation which the SEMF supports;</w:t>
      </w:r>
    </w:p>
    <w:p w14:paraId="2E6B62FC" w14:textId="41E3AEA8" w:rsidR="00825C46" w:rsidRDefault="00825C46" w:rsidP="00825C46">
      <w:pPr>
        <w:pStyle w:val="B1"/>
      </w:pPr>
      <w:r>
        <w:t>-</w:t>
      </w:r>
      <w:r>
        <w:tab/>
        <w:t xml:space="preserve">Supported sensing service type (e.g. motion monitoring, object detection and tracking as defined in </w:t>
      </w:r>
      <w:r w:rsidR="00905479">
        <w:t>TS 22.137 [</w:t>
      </w:r>
      <w:r>
        <w:t>2]).</w:t>
      </w:r>
    </w:p>
    <w:p w14:paraId="76E2259F" w14:textId="170D33CD" w:rsidR="0047341F" w:rsidRPr="00415549" w:rsidRDefault="0047341F" w:rsidP="0047341F">
      <w:pPr>
        <w:pStyle w:val="Heading3"/>
        <w:rPr>
          <w:rFonts w:eastAsia="DengXian"/>
          <w:lang w:eastAsia="zh-CN"/>
        </w:rPr>
      </w:pPr>
      <w:bookmarkStart w:id="5848" w:name="_Toc199433879"/>
      <w:bookmarkStart w:id="5849" w:name="_Toc208040272"/>
      <w:bookmarkStart w:id="5850" w:name="_Toc23317650"/>
      <w:bookmarkStart w:id="5851" w:name="_Toc94300262"/>
      <w:bookmarkStart w:id="5852" w:name="_Toc160698633"/>
      <w:bookmarkStart w:id="5853" w:name="_Toc164843951"/>
      <w:bookmarkStart w:id="5854" w:name="_Toc164944586"/>
      <w:bookmarkStart w:id="5855" w:name="_Toc168318841"/>
      <w:bookmarkStart w:id="5856" w:name="_Toc168319357"/>
      <w:bookmarkStart w:id="5857" w:name="_Toc168319612"/>
      <w:bookmarkStart w:id="5858" w:name="_Toc168319867"/>
      <w:bookmarkStart w:id="5859" w:name="_Toc168320121"/>
      <w:bookmarkStart w:id="5860" w:name="_Toc168559777"/>
      <w:bookmarkStart w:id="5861" w:name="_Toc175890827"/>
      <w:bookmarkStart w:id="5862" w:name="_Toc180645775"/>
      <w:bookmarkStart w:id="5863" w:name="_Toc183616708"/>
      <w:bookmarkStart w:id="5864" w:name="_Toc191486362"/>
      <w:bookmarkStart w:id="5865" w:name="_Toc215490731"/>
      <w:r w:rsidRPr="00415549">
        <w:rPr>
          <w:lang w:eastAsia="zh-CN"/>
        </w:rPr>
        <w:lastRenderedPageBreak/>
        <w:t>6.13.2</w:t>
      </w:r>
      <w:r w:rsidRPr="00415549">
        <w:rPr>
          <w:lang w:eastAsia="zh-CN"/>
        </w:rPr>
        <w:tab/>
      </w:r>
      <w:r w:rsidRPr="00415549">
        <w:rPr>
          <w:rFonts w:eastAsia="DengXian"/>
          <w:lang w:eastAsia="zh-CN"/>
        </w:rPr>
        <w:t xml:space="preserve">Procedures for </w:t>
      </w:r>
      <w:r w:rsidRPr="00415549">
        <w:rPr>
          <w:lang w:eastAsia="zh-CN"/>
        </w:rPr>
        <w:t>discovery and selection</w:t>
      </w:r>
      <w:bookmarkEnd w:id="5848"/>
      <w:bookmarkEnd w:id="5849"/>
      <w:bookmarkEnd w:id="5865"/>
    </w:p>
    <w:p w14:paraId="5CCA481C" w14:textId="0E05FBEA" w:rsidR="0047341F" w:rsidRPr="00415549" w:rsidRDefault="0047341F" w:rsidP="0047341F">
      <w:pPr>
        <w:pStyle w:val="Heading4"/>
        <w:rPr>
          <w:rFonts w:eastAsia="Yu Mincho"/>
        </w:rPr>
      </w:pPr>
      <w:bookmarkStart w:id="5866" w:name="_Toc199433880"/>
      <w:bookmarkStart w:id="5867" w:name="_Toc208040273"/>
      <w:bookmarkStart w:id="5868" w:name="_Toc215490732"/>
      <w:r w:rsidRPr="00415549">
        <w:t>6.13.2.1</w:t>
      </w:r>
      <w:r w:rsidRPr="00415549">
        <w:tab/>
        <w:t>Procedure</w:t>
      </w:r>
      <w:bookmarkEnd w:id="5834"/>
      <w:bookmarkEnd w:id="5835"/>
      <w:bookmarkEnd w:id="5836"/>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r w:rsidRPr="00415549">
        <w:t xml:space="preserve"> for SEMF discovery and selection</w:t>
      </w:r>
      <w:bookmarkEnd w:id="5866"/>
      <w:bookmarkEnd w:id="5867"/>
      <w:bookmarkEnd w:id="5868"/>
    </w:p>
    <w:p w14:paraId="573D440B" w14:textId="1C281497" w:rsidR="0047341F" w:rsidRPr="00415549" w:rsidRDefault="00825C46" w:rsidP="00825C46">
      <w:bookmarkStart w:id="5869" w:name="_Toc22286590"/>
      <w:r>
        <w:t>Depicted in Figure 6.13.2.1-1 is a procedure to support SEMF discovery and selection.</w:t>
      </w:r>
    </w:p>
    <w:p w14:paraId="64684D16" w14:textId="77777777" w:rsidR="0047341F" w:rsidRPr="00415549" w:rsidRDefault="0080381D" w:rsidP="00825C46">
      <w:pPr>
        <w:pStyle w:val="TH"/>
        <w:rPr>
          <w:rFonts w:eastAsia="Yu Mincho"/>
        </w:rPr>
      </w:pPr>
      <w:r w:rsidRPr="00415549">
        <w:rPr>
          <w:noProof/>
        </w:rPr>
        <w:object w:dxaOrig="8010" w:dyaOrig="3900" w14:anchorId="52220064">
          <v:shape id="_x0000_i1047" type="#_x0000_t75" alt="" style="width:400.75pt;height:194.25pt;mso-width-percent:0;mso-height-percent:0;mso-width-percent:0;mso-height-percent:0" o:ole="">
            <v:imagedata r:id="rId59" o:title=""/>
          </v:shape>
          <o:OLEObject Type="Embed" ProgID="Visio.Drawing.15" ShapeID="_x0000_i1047" DrawAspect="Content" ObjectID="_1826104475" r:id="rId60"/>
        </w:object>
      </w:r>
    </w:p>
    <w:p w14:paraId="10621ED6" w14:textId="362C6497" w:rsidR="0047341F" w:rsidRPr="00415549" w:rsidRDefault="0047341F" w:rsidP="0047341F">
      <w:pPr>
        <w:pStyle w:val="TF"/>
      </w:pPr>
      <w:r w:rsidRPr="00415549">
        <w:t>Figure 6.13.2.1-1: Procedures for SEMF discovery and selection</w:t>
      </w:r>
    </w:p>
    <w:p w14:paraId="1F45A30E" w14:textId="77777777" w:rsidR="0047341F" w:rsidRPr="00415549" w:rsidRDefault="0047341F" w:rsidP="0047341F">
      <w:pPr>
        <w:pStyle w:val="B1"/>
        <w:rPr>
          <w:rFonts w:eastAsia="DengXian"/>
          <w:lang w:eastAsia="zh-CN"/>
        </w:rPr>
      </w:pPr>
      <w:r w:rsidRPr="00415549">
        <w:rPr>
          <w:rFonts w:eastAsia="DengXian"/>
          <w:lang w:eastAsia="zh-CN"/>
        </w:rPr>
        <w:t>1.</w:t>
      </w:r>
      <w:r w:rsidRPr="00415549">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Default="00825C46" w:rsidP="00825C46">
      <w:pPr>
        <w:pStyle w:val="B2"/>
      </w:pPr>
      <w:r>
        <w:t>-</w:t>
      </w:r>
      <w:r>
        <w:tab/>
        <w:t>Target sensing area, which indicates the required area of interest for sensing;</w:t>
      </w:r>
    </w:p>
    <w:p w14:paraId="3813920B" w14:textId="77777777" w:rsidR="00825C46" w:rsidRDefault="00825C46" w:rsidP="00825C46">
      <w:pPr>
        <w:pStyle w:val="B2"/>
      </w:pPr>
      <w:r>
        <w:t>-</w:t>
      </w:r>
      <w:r>
        <w:tab/>
        <w:t>Sensing QoS, which indicates the required QoS for sensing result, e.g. the accuracy of sensing result;</w:t>
      </w:r>
    </w:p>
    <w:p w14:paraId="7C5183EF" w14:textId="59DC3486" w:rsidR="00825C46" w:rsidRDefault="00825C46" w:rsidP="00825C46">
      <w:pPr>
        <w:pStyle w:val="B2"/>
      </w:pPr>
      <w:r>
        <w:t>-</w:t>
      </w:r>
      <w:r>
        <w:tab/>
        <w:t xml:space="preserve">Sensing service type (e.g. motion monitoring, object detection and tracking as defined in </w:t>
      </w:r>
      <w:r w:rsidR="00905479">
        <w:t>TS 22.137 [</w:t>
      </w:r>
      <w:r>
        <w:t>2]).</w:t>
      </w:r>
    </w:p>
    <w:p w14:paraId="6B28E435" w14:textId="77777777" w:rsidR="00825C46" w:rsidRDefault="00825C46" w:rsidP="00825C46">
      <w:pPr>
        <w:pStyle w:val="B1"/>
      </w:pPr>
      <w:r>
        <w:t>2.</w:t>
      </w:r>
      <w:r>
        <w:tab/>
        <w:t>After the sensing service authorization, the NEF performs the SEMF discovery and selection based on local configuration or querying the NRF.</w:t>
      </w:r>
    </w:p>
    <w:p w14:paraId="7C5F31B7" w14:textId="77777777" w:rsidR="00825C46" w:rsidRDefault="00825C46" w:rsidP="00825C46">
      <w:pPr>
        <w:pStyle w:val="B2"/>
      </w:pPr>
      <w:r>
        <w:tab/>
        <w:t>When basing on local configuration, the NEF selects the SEMF which matches the requirements in step 1. i.e.:</w:t>
      </w:r>
    </w:p>
    <w:p w14:paraId="76E0D60B" w14:textId="77777777" w:rsidR="00825C46" w:rsidRDefault="00825C46" w:rsidP="00825C46">
      <w:pPr>
        <w:pStyle w:val="B3"/>
      </w:pPr>
      <w:r>
        <w:t>-</w:t>
      </w:r>
      <w:r>
        <w:tab/>
        <w:t>the selected SEMF is the one which supports sensing area matches with the Target sensing area required in step1;</w:t>
      </w:r>
    </w:p>
    <w:p w14:paraId="182F65B2" w14:textId="77777777" w:rsidR="00825C46" w:rsidRDefault="00825C46" w:rsidP="00825C46">
      <w:pPr>
        <w:pStyle w:val="B3"/>
      </w:pPr>
      <w:r>
        <w:t>-</w:t>
      </w:r>
      <w:r>
        <w:tab/>
        <w:t>the selected SEMF is the one which supports sensing QoS support the Sensing QoS required in step1;</w:t>
      </w:r>
    </w:p>
    <w:p w14:paraId="69709762" w14:textId="77777777" w:rsidR="00825C46" w:rsidRDefault="00825C46" w:rsidP="00825C46">
      <w:pPr>
        <w:pStyle w:val="B3"/>
      </w:pPr>
      <w:r>
        <w:t>-</w:t>
      </w:r>
      <w:r>
        <w:tab/>
        <w:t>the selected SEMF is the one which supports sensing service type includes the sensing service type required in step1.</w:t>
      </w:r>
    </w:p>
    <w:p w14:paraId="2D5BA31E" w14:textId="6EAA7209" w:rsidR="00825C46" w:rsidRDefault="00825C46" w:rsidP="00825C46">
      <w:pPr>
        <w:pStyle w:val="B2"/>
      </w:pPr>
      <w:r>
        <w:tab/>
        <w:t xml:space="preserve">When querying the NRF, the procedure of NF/NF service discovery in clause 4.17.4 of </w:t>
      </w:r>
      <w:r w:rsidR="00905479">
        <w:t>TS 23.502 [</w:t>
      </w:r>
      <w:r>
        <w:t xml:space="preserve">10] is used. The NEF invokes </w:t>
      </w:r>
      <w:proofErr w:type="spellStart"/>
      <w:r>
        <w:t>Nnrf_NFDiscovery_Request</w:t>
      </w:r>
      <w:proofErr w:type="spellEnd"/>
      <w:r>
        <w:t xml:space="preserve"> with setting the following filters for querying:</w:t>
      </w:r>
    </w:p>
    <w:p w14:paraId="619CDC30" w14:textId="77777777" w:rsidR="00825C46" w:rsidRDefault="00825C46" w:rsidP="00825C46">
      <w:pPr>
        <w:pStyle w:val="B3"/>
      </w:pPr>
      <w:r>
        <w:t>-</w:t>
      </w:r>
      <w:r>
        <w:tab/>
        <w:t>NF type=SEMF;</w:t>
      </w:r>
    </w:p>
    <w:p w14:paraId="14CBEED6" w14:textId="77777777" w:rsidR="00825C46" w:rsidRDefault="00825C46" w:rsidP="00825C46">
      <w:pPr>
        <w:pStyle w:val="B3"/>
      </w:pPr>
      <w:r>
        <w:t>-</w:t>
      </w:r>
      <w:r>
        <w:tab/>
        <w:t>required sensing area (according to step 1 Target sensing area setting);</w:t>
      </w:r>
    </w:p>
    <w:p w14:paraId="1886B5AF" w14:textId="77777777" w:rsidR="00825C46" w:rsidRDefault="00825C46" w:rsidP="00825C46">
      <w:pPr>
        <w:pStyle w:val="B3"/>
      </w:pPr>
      <w:r>
        <w:t>-</w:t>
      </w:r>
      <w:r>
        <w:tab/>
        <w:t>required sensing QoS (according to step 1 sensing QoS setting);</w:t>
      </w:r>
    </w:p>
    <w:p w14:paraId="03A2CDE9" w14:textId="1F1E8DC2" w:rsidR="00825C46" w:rsidRDefault="00825C46" w:rsidP="00825C46">
      <w:pPr>
        <w:pStyle w:val="B3"/>
      </w:pPr>
      <w:r>
        <w:t>-</w:t>
      </w:r>
      <w:r>
        <w:tab/>
        <w:t>required sensing service type (according to step 1 Sensing service type setting).</w:t>
      </w:r>
    </w:p>
    <w:p w14:paraId="0EA97A39" w14:textId="77777777" w:rsidR="00825C46" w:rsidRDefault="00825C46" w:rsidP="00825C46">
      <w:pPr>
        <w:pStyle w:val="B1"/>
      </w:pPr>
      <w:r>
        <w:t>3.</w:t>
      </w:r>
      <w:r>
        <w:tab/>
        <w:t>NRF queries the SEMF which matches the required filter in step2, i.e.:</w:t>
      </w:r>
    </w:p>
    <w:p w14:paraId="43303514" w14:textId="77777777" w:rsidR="00825C46" w:rsidRDefault="00825C46" w:rsidP="00825C46">
      <w:pPr>
        <w:pStyle w:val="B2"/>
      </w:pPr>
      <w:r>
        <w:t>-</w:t>
      </w:r>
      <w:r>
        <w:tab/>
        <w:t>the selected SEMF is the one which supports sensing area matches with the Target sensing area required in step2;</w:t>
      </w:r>
    </w:p>
    <w:p w14:paraId="3F88E298" w14:textId="77777777" w:rsidR="00825C46" w:rsidRDefault="00825C46" w:rsidP="00825C46">
      <w:pPr>
        <w:pStyle w:val="B2"/>
      </w:pPr>
      <w:r>
        <w:lastRenderedPageBreak/>
        <w:t>-</w:t>
      </w:r>
      <w:r>
        <w:tab/>
        <w:t>the selected SEMF is the one which supports sensing QoS support the Sensing QoS required in step2;</w:t>
      </w:r>
    </w:p>
    <w:p w14:paraId="5239A91A" w14:textId="77777777" w:rsidR="00825C46" w:rsidRDefault="00825C46" w:rsidP="00825C46">
      <w:pPr>
        <w:pStyle w:val="B2"/>
      </w:pPr>
      <w:r>
        <w:t>-</w:t>
      </w:r>
      <w:r>
        <w:tab/>
        <w:t>the selected SEMF is the one which associates sensing entity includes the Sensing entity identifier required in step2;</w:t>
      </w:r>
    </w:p>
    <w:p w14:paraId="40D69AD7" w14:textId="06B4AEAA" w:rsidR="00825C46" w:rsidRDefault="00825C46" w:rsidP="00825C46">
      <w:pPr>
        <w:pStyle w:val="B2"/>
      </w:pPr>
      <w:r>
        <w:t>-</w:t>
      </w:r>
      <w:r>
        <w:tab/>
        <w:t>the selected SEMF is the one which supports sensing service type includes the sensing service type required in step2.</w:t>
      </w:r>
    </w:p>
    <w:p w14:paraId="37F72D98" w14:textId="0119A002" w:rsidR="0047341F" w:rsidRPr="00825C46" w:rsidRDefault="00825C46" w:rsidP="00825C46">
      <w:pPr>
        <w:pStyle w:val="B1"/>
      </w:pPr>
      <w:r>
        <w:tab/>
        <w:t>The NRF returns the alternative SEMF instances to the NEF.</w:t>
      </w:r>
    </w:p>
    <w:p w14:paraId="7A00A8B8" w14:textId="6BB99848" w:rsidR="0047341F" w:rsidRPr="00415549" w:rsidRDefault="00825C46" w:rsidP="00825C46">
      <w:pPr>
        <w:pStyle w:val="B1"/>
        <w:rPr>
          <w:lang w:eastAsia="zh-CN"/>
        </w:rPr>
      </w:pPr>
      <w:r>
        <w:rPr>
          <w:lang w:eastAsia="zh-CN"/>
        </w:rPr>
        <w:t>4.</w:t>
      </w:r>
      <w:r>
        <w:rPr>
          <w:lang w:eastAsia="zh-CN"/>
        </w:rPr>
        <w:tab/>
        <w:t>The NEF may further select SEMF(s) from the returned SEMF instance(s) and forwards the sensing service request to the selected SEMF(s).</w:t>
      </w:r>
    </w:p>
    <w:p w14:paraId="065597FA" w14:textId="1504763F" w:rsidR="0047341F" w:rsidRPr="00415549" w:rsidRDefault="0047341F" w:rsidP="0047341F">
      <w:pPr>
        <w:pStyle w:val="Heading4"/>
        <w:rPr>
          <w:rFonts w:eastAsia="Yu Mincho"/>
        </w:rPr>
      </w:pPr>
      <w:bookmarkStart w:id="5870" w:name="_Toc199433881"/>
      <w:bookmarkStart w:id="5871" w:name="_Toc208040274"/>
      <w:bookmarkStart w:id="5872" w:name="_Toc215490733"/>
      <w:r w:rsidRPr="00415549">
        <w:t>6.13.2.2</w:t>
      </w:r>
      <w:r w:rsidRPr="00415549">
        <w:tab/>
        <w:t>Procedure for AMF discovery and selection</w:t>
      </w:r>
      <w:bookmarkEnd w:id="5870"/>
      <w:bookmarkEnd w:id="5871"/>
      <w:bookmarkEnd w:id="5872"/>
    </w:p>
    <w:p w14:paraId="1CB41256" w14:textId="67191D9E" w:rsidR="0047341F" w:rsidRPr="00825C46" w:rsidRDefault="00825C46" w:rsidP="0047341F">
      <w:r>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415549" w:rsidRDefault="0080381D" w:rsidP="00E56890">
      <w:pPr>
        <w:pStyle w:val="TH"/>
      </w:pPr>
      <w:r w:rsidRPr="00E56890">
        <w:object w:dxaOrig="8110" w:dyaOrig="4190" w14:anchorId="1A73C46F">
          <v:shape id="_x0000_i1048" type="#_x0000_t75" alt="" style="width:406.2pt;height:209.9pt;mso-width-percent:0;mso-height-percent:0;mso-width-percent:0;mso-height-percent:0" o:ole="">
            <v:imagedata r:id="rId61" o:title=""/>
          </v:shape>
          <o:OLEObject Type="Embed" ProgID="Visio.Drawing.15" ShapeID="_x0000_i1048" DrawAspect="Content" ObjectID="_1826104476" r:id="rId62"/>
        </w:object>
      </w:r>
    </w:p>
    <w:p w14:paraId="2AA5CA86" w14:textId="4C84841A" w:rsidR="0047341F" w:rsidRPr="00415549" w:rsidRDefault="0047341F" w:rsidP="0047341F">
      <w:pPr>
        <w:pStyle w:val="TF"/>
      </w:pPr>
      <w:r w:rsidRPr="00415549">
        <w:t>Figure 6.13.2.2-1: Procedures for AMF discovery and selection</w:t>
      </w:r>
    </w:p>
    <w:p w14:paraId="3557395E" w14:textId="77777777" w:rsidR="0047341F" w:rsidRPr="00E56890" w:rsidRDefault="0047341F" w:rsidP="0047341F">
      <w:pPr>
        <w:pStyle w:val="B1"/>
      </w:pPr>
      <w:r w:rsidRPr="00E56890">
        <w:rPr>
          <w:rFonts w:hint="eastAsia"/>
        </w:rPr>
        <w:t>1</w:t>
      </w:r>
      <w:r w:rsidRPr="00E56890">
        <w:t>.</w:t>
      </w:r>
      <w:r w:rsidRPr="00E56890">
        <w:tab/>
        <w:t xml:space="preserve">SEMF receives a sensing service request, the sensing service request includes the sensing service description which </w:t>
      </w:r>
      <w:r w:rsidRPr="00E56890">
        <w:rPr>
          <w:rFonts w:hint="eastAsia"/>
        </w:rPr>
        <w:t>covers</w:t>
      </w:r>
      <w:r w:rsidRPr="00E56890">
        <w:t xml:space="preserve"> requirement</w:t>
      </w:r>
      <w:r w:rsidRPr="00E56890">
        <w:rPr>
          <w:rFonts w:hint="eastAsia"/>
        </w:rPr>
        <w:t>s</w:t>
      </w:r>
      <w:r w:rsidRPr="00E56890">
        <w:t xml:space="preserve"> </w:t>
      </w:r>
      <w:r w:rsidRPr="00E56890">
        <w:rPr>
          <w:rFonts w:hint="eastAsia"/>
        </w:rPr>
        <w:t>for</w:t>
      </w:r>
      <w:r w:rsidRPr="00E56890">
        <w:t xml:space="preserve"> the</w:t>
      </w:r>
      <w:r w:rsidRPr="00E56890">
        <w:rPr>
          <w:rFonts w:hint="eastAsia"/>
        </w:rPr>
        <w:t xml:space="preserve"> requested</w:t>
      </w:r>
      <w:r w:rsidRPr="00E56890">
        <w:t xml:space="preserve"> sensing service:</w:t>
      </w:r>
    </w:p>
    <w:p w14:paraId="6E4097F3" w14:textId="77777777" w:rsidR="0047341F" w:rsidRPr="00825C46" w:rsidRDefault="0047341F" w:rsidP="0047341F">
      <w:pPr>
        <w:pStyle w:val="B2"/>
      </w:pPr>
      <w:r w:rsidRPr="00825C46">
        <w:rPr>
          <w:rFonts w:hint="eastAsia"/>
        </w:rPr>
        <w:t>-</w:t>
      </w:r>
      <w:r w:rsidRPr="00825C46">
        <w:tab/>
        <w:t xml:space="preserve">Target sensing area, which indicates the required area of </w:t>
      </w:r>
      <w:r w:rsidRPr="00825C46">
        <w:rPr>
          <w:rFonts w:hint="eastAsia"/>
        </w:rPr>
        <w:t xml:space="preserve">interest for </w:t>
      </w:r>
      <w:r w:rsidRPr="00825C46">
        <w:t>sensing;</w:t>
      </w:r>
    </w:p>
    <w:p w14:paraId="3F122616" w14:textId="6A9F16AC" w:rsidR="0047341F" w:rsidRPr="00825C46" w:rsidRDefault="0047341F" w:rsidP="0047341F">
      <w:pPr>
        <w:pStyle w:val="B2"/>
      </w:pPr>
      <w:r w:rsidRPr="00825C46">
        <w:rPr>
          <w:rFonts w:hint="eastAsia"/>
        </w:rPr>
        <w:t>-</w:t>
      </w:r>
      <w:r w:rsidRPr="00825C46">
        <w:tab/>
        <w:t xml:space="preserve">Sensing QoS, which indicates the required QoS </w:t>
      </w:r>
      <w:r w:rsidRPr="00825C46">
        <w:rPr>
          <w:rFonts w:hint="eastAsia"/>
        </w:rPr>
        <w:t>for</w:t>
      </w:r>
      <w:r w:rsidRPr="00825C46">
        <w:t xml:space="preserve"> sensing</w:t>
      </w:r>
      <w:r w:rsidRPr="00825C46">
        <w:rPr>
          <w:rFonts w:hint="eastAsia"/>
        </w:rPr>
        <w:t xml:space="preserve"> result</w:t>
      </w:r>
      <w:r w:rsidRPr="00825C46">
        <w:t>, e.g</w:t>
      </w:r>
      <w:r w:rsidR="00825C46" w:rsidRPr="00825C46">
        <w:t>.</w:t>
      </w:r>
      <w:r w:rsidRPr="00825C46">
        <w:t xml:space="preserve"> the accuracy of sensing</w:t>
      </w:r>
      <w:r w:rsidRPr="00825C46">
        <w:rPr>
          <w:rFonts w:hint="eastAsia"/>
        </w:rPr>
        <w:t xml:space="preserve"> result</w:t>
      </w:r>
      <w:r w:rsidRPr="00825C46">
        <w:t>;</w:t>
      </w:r>
    </w:p>
    <w:p w14:paraId="364BE78B" w14:textId="68F28931" w:rsidR="0047341F" w:rsidRPr="00825C46" w:rsidRDefault="0047341F" w:rsidP="0047341F">
      <w:pPr>
        <w:pStyle w:val="B2"/>
      </w:pPr>
      <w:r w:rsidRPr="00825C46">
        <w:rPr>
          <w:rFonts w:hint="eastAsia"/>
        </w:rPr>
        <w:t>-</w:t>
      </w:r>
      <w:r w:rsidRPr="00825C46">
        <w:tab/>
        <w:t>Sensing service type</w:t>
      </w:r>
      <w:r w:rsidRPr="00825C46">
        <w:rPr>
          <w:rFonts w:hint="eastAsia"/>
        </w:rPr>
        <w:t xml:space="preserve"> </w:t>
      </w:r>
      <w:r w:rsidRPr="00825C46">
        <w:t>(e.g</w:t>
      </w:r>
      <w:r w:rsidR="00441DF0" w:rsidRPr="00825C46">
        <w:t>.</w:t>
      </w:r>
      <w:r w:rsidRPr="00825C46">
        <w:t xml:space="preserve"> motion monitoring, object detection and tracking as defined in </w:t>
      </w:r>
      <w:r w:rsidR="00905479" w:rsidRPr="00825C46">
        <w:t>TS</w:t>
      </w:r>
      <w:r w:rsidR="00905479">
        <w:t> </w:t>
      </w:r>
      <w:r w:rsidR="00905479" w:rsidRPr="00825C46">
        <w:t>22.137</w:t>
      </w:r>
      <w:r w:rsidR="00905479">
        <w:t> </w:t>
      </w:r>
      <w:r w:rsidR="00905479" w:rsidRPr="00825C46">
        <w:t>[</w:t>
      </w:r>
      <w:r w:rsidRPr="00825C46">
        <w:t>2]).</w:t>
      </w:r>
    </w:p>
    <w:p w14:paraId="18FE9943" w14:textId="262F1835" w:rsidR="0047341F" w:rsidRPr="00415549" w:rsidRDefault="0047341F" w:rsidP="0047341F">
      <w:pPr>
        <w:pStyle w:val="B1"/>
        <w:rPr>
          <w:rFonts w:eastAsia="DengXian"/>
          <w:lang w:eastAsia="zh-CN"/>
        </w:rPr>
      </w:pPr>
      <w:r w:rsidRPr="00415549">
        <w:rPr>
          <w:rFonts w:eastAsia="DengXian"/>
          <w:lang w:eastAsia="zh-CN"/>
        </w:rPr>
        <w:t>2.</w:t>
      </w:r>
      <w:r w:rsidRPr="00415549">
        <w:rPr>
          <w:rFonts w:eastAsia="DengXian"/>
          <w:lang w:eastAsia="zh-CN"/>
        </w:rPr>
        <w:tab/>
        <w:t>After the sensing service authorization, the SEMF performs the AMF discovery and selection based on local configuration or querying the NRF</w:t>
      </w:r>
      <w:r w:rsidR="00825C46">
        <w:rPr>
          <w:rFonts w:eastAsia="DengXian"/>
          <w:lang w:eastAsia="zh-CN"/>
        </w:rPr>
        <w:t>:</w:t>
      </w:r>
    </w:p>
    <w:p w14:paraId="2755B3F8" w14:textId="4D627986" w:rsidR="00825C46" w:rsidRDefault="00825C46" w:rsidP="00825C46">
      <w:pPr>
        <w:pStyle w:val="B2"/>
      </w:pPr>
      <w:r>
        <w:tab/>
        <w:t>when basing on local configuration, the SEMF selects the AMF which serving area matches the Target sensing area required in step 1;</w:t>
      </w:r>
    </w:p>
    <w:p w14:paraId="77C97D35" w14:textId="58E8E4BF" w:rsidR="00825C46" w:rsidRDefault="00825C46" w:rsidP="00825C46">
      <w:pPr>
        <w:pStyle w:val="B2"/>
      </w:pPr>
      <w:r>
        <w:tab/>
        <w:t xml:space="preserve">when querying the NRF, the procedure of NF/NF service discovery in clause 4.17.4 of </w:t>
      </w:r>
      <w:r w:rsidR="00905479">
        <w:t>TS 23.502 [</w:t>
      </w:r>
      <w:r>
        <w:t xml:space="preserve">10] is used. The SEMF invokes </w:t>
      </w:r>
      <w:proofErr w:type="spellStart"/>
      <w:r>
        <w:t>Nnrf_NFDiscovery_Request</w:t>
      </w:r>
      <w:proofErr w:type="spellEnd"/>
      <w:r>
        <w:t xml:space="preserve"> with setting the following filters for querying:</w:t>
      </w:r>
    </w:p>
    <w:p w14:paraId="2A1942C0" w14:textId="77777777" w:rsidR="00825C46" w:rsidRDefault="00825C46" w:rsidP="00825C46">
      <w:pPr>
        <w:pStyle w:val="B3"/>
      </w:pPr>
      <w:r>
        <w:t>-</w:t>
      </w:r>
      <w:r>
        <w:tab/>
        <w:t>NF type=AMF;</w:t>
      </w:r>
    </w:p>
    <w:p w14:paraId="142F5849" w14:textId="1018DB37" w:rsidR="00825C46" w:rsidRDefault="00825C46" w:rsidP="00825C46">
      <w:pPr>
        <w:pStyle w:val="B3"/>
      </w:pPr>
      <w:r>
        <w:t>-</w:t>
      </w:r>
      <w:r>
        <w:tab/>
        <w:t>required sensing area (according to step 1 Target sensing area setting).</w:t>
      </w:r>
    </w:p>
    <w:p w14:paraId="01574890" w14:textId="761F5A52" w:rsidR="00825C46" w:rsidRDefault="00825C46" w:rsidP="00825C46">
      <w:pPr>
        <w:pStyle w:val="B1"/>
      </w:pPr>
      <w:r>
        <w:t>3.</w:t>
      </w:r>
      <w:r>
        <w:tab/>
        <w:t>NRF returns the AMF instance(s) which matches the required filters in step 2 to SEMF.</w:t>
      </w:r>
    </w:p>
    <w:p w14:paraId="34C87A2E" w14:textId="3D2A5313" w:rsidR="00825C46" w:rsidRDefault="00825C46" w:rsidP="00825C46">
      <w:pPr>
        <w:pStyle w:val="B1"/>
      </w:pPr>
      <w:r>
        <w:lastRenderedPageBreak/>
        <w:t>4.</w:t>
      </w:r>
      <w:r>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415549" w:rsidRDefault="0047341F" w:rsidP="0047341F">
      <w:pPr>
        <w:pStyle w:val="Heading4"/>
      </w:pPr>
      <w:bookmarkStart w:id="5873" w:name="_Toc199433882"/>
      <w:bookmarkStart w:id="5874" w:name="_Toc208040275"/>
      <w:bookmarkStart w:id="5875" w:name="_Toc215490734"/>
      <w:r w:rsidRPr="00415549">
        <w:t>6.13.2.3</w:t>
      </w:r>
      <w:r w:rsidRPr="00415549">
        <w:tab/>
        <w:t>Procedure for Sensing Entity discovery and selection</w:t>
      </w:r>
      <w:bookmarkEnd w:id="5873"/>
      <w:bookmarkEnd w:id="5874"/>
      <w:bookmarkEnd w:id="5875"/>
    </w:p>
    <w:p w14:paraId="1812DDB7" w14:textId="17E73582" w:rsidR="0047341F" w:rsidRPr="00825C46" w:rsidRDefault="00825C46" w:rsidP="0047341F">
      <w:r>
        <w:t>Depicted in Figure 6.13.2.3-1 is a procedure to support Sensing Entity discovery and selection.</w:t>
      </w:r>
    </w:p>
    <w:p w14:paraId="26D07732" w14:textId="77777777" w:rsidR="0047341F" w:rsidRPr="00415549" w:rsidRDefault="0080381D" w:rsidP="00825C46">
      <w:pPr>
        <w:pStyle w:val="TH"/>
        <w:rPr>
          <w:rFonts w:eastAsia="DengXian"/>
          <w:lang w:eastAsia="zh-CN"/>
        </w:rPr>
      </w:pPr>
      <w:r w:rsidRPr="00415549">
        <w:rPr>
          <w:noProof/>
        </w:rPr>
        <w:object w:dxaOrig="9630" w:dyaOrig="6770" w14:anchorId="08F375B9">
          <v:shape id="_x0000_i1049" type="#_x0000_t75" alt="" style="width:480.25pt;height:338.95pt;mso-width-percent:0;mso-height-percent:0;mso-width-percent:0;mso-height-percent:0" o:ole="">
            <v:imagedata r:id="rId63" o:title=""/>
          </v:shape>
          <o:OLEObject Type="Embed" ProgID="Visio.Drawing.15" ShapeID="_x0000_i1049" DrawAspect="Content" ObjectID="_1826104477" r:id="rId64"/>
        </w:object>
      </w:r>
    </w:p>
    <w:p w14:paraId="2679781B" w14:textId="0B642A0B" w:rsidR="0047341F" w:rsidRPr="00825C46" w:rsidRDefault="0047341F" w:rsidP="0047341F">
      <w:pPr>
        <w:pStyle w:val="TF"/>
      </w:pPr>
      <w:r w:rsidRPr="00825C46">
        <w:t xml:space="preserve">Figure </w:t>
      </w:r>
      <w:r w:rsidRPr="00825C46">
        <w:rPr>
          <w:rFonts w:hint="eastAsia"/>
        </w:rPr>
        <w:t>6.</w:t>
      </w:r>
      <w:r w:rsidRPr="00825C46">
        <w:t>13</w:t>
      </w:r>
      <w:r w:rsidRPr="00825C46">
        <w:rPr>
          <w:rFonts w:hint="eastAsia"/>
        </w:rPr>
        <w:t>.</w:t>
      </w:r>
      <w:r w:rsidRPr="00825C46">
        <w:t>2.3</w:t>
      </w:r>
      <w:r w:rsidRPr="00825C46">
        <w:rPr>
          <w:rFonts w:hint="eastAsia"/>
        </w:rPr>
        <w:t>-1</w:t>
      </w:r>
      <w:r w:rsidRPr="00825C46">
        <w:t>: Procedures for Sensing Entity discovery and selection</w:t>
      </w:r>
    </w:p>
    <w:p w14:paraId="4873410E" w14:textId="77777777" w:rsidR="00825C46" w:rsidRDefault="00825C46" w:rsidP="00825C46">
      <w:pPr>
        <w:pStyle w:val="B1"/>
      </w:pPr>
      <w:r>
        <w:t>0.</w:t>
      </w:r>
      <w:r>
        <w:tab/>
        <w:t>Sensing entities provide its sensing related info to the AMF which includes:</w:t>
      </w:r>
    </w:p>
    <w:p w14:paraId="1E789A9E" w14:textId="77777777" w:rsidR="00825C46" w:rsidRDefault="00825C46" w:rsidP="00825C46">
      <w:pPr>
        <w:pStyle w:val="B2"/>
      </w:pPr>
      <w:r>
        <w:t>-</w:t>
      </w:r>
      <w:r>
        <w:tab/>
        <w:t>Sensing entity ID;</w:t>
      </w:r>
    </w:p>
    <w:p w14:paraId="3EB3F73F" w14:textId="77777777" w:rsidR="00825C46" w:rsidRDefault="00825C46" w:rsidP="00825C46">
      <w:pPr>
        <w:pStyle w:val="B2"/>
      </w:pPr>
      <w:r>
        <w:t>-</w:t>
      </w:r>
      <w:r>
        <w:tab/>
        <w:t>Sensing capability (e.g. Supported sensing area, mode).</w:t>
      </w:r>
    </w:p>
    <w:p w14:paraId="59F556E4" w14:textId="5516B0FB" w:rsidR="00825C46" w:rsidRDefault="00825C46" w:rsidP="00825C46">
      <w:pPr>
        <w:pStyle w:val="EditorsNote"/>
      </w:pPr>
      <w:r>
        <w:t>Editor</w:t>
      </w:r>
      <w:r w:rsidR="00082BEF">
        <w:t>'</w:t>
      </w:r>
      <w:r>
        <w:t>s note:</w:t>
      </w:r>
      <w:r>
        <w:tab/>
        <w:t>It is FFS how the Sensing entities provide its sensing related info to the AMF.</w:t>
      </w:r>
    </w:p>
    <w:p w14:paraId="617E87F8" w14:textId="57857198" w:rsidR="00825C46" w:rsidRDefault="00825C46" w:rsidP="00825C46">
      <w:pPr>
        <w:pStyle w:val="EditorsNote"/>
      </w:pPr>
      <w:r>
        <w:t>Editor</w:t>
      </w:r>
      <w:r w:rsidR="00082BEF">
        <w:t>'</w:t>
      </w:r>
      <w:r>
        <w:t>s note:</w:t>
      </w:r>
      <w:r>
        <w:tab/>
        <w:t>It is FFS to describe the Sensing entity ID.</w:t>
      </w:r>
    </w:p>
    <w:p w14:paraId="29E6E3C6" w14:textId="77777777" w:rsidR="00825C46" w:rsidRDefault="00825C46" w:rsidP="00825C46">
      <w:pPr>
        <w:pStyle w:val="B1"/>
      </w:pPr>
      <w:r>
        <w:t>1.</w:t>
      </w:r>
      <w:r>
        <w:tab/>
        <w:t>SEMF receives a sensing service request, the sensing service request includes the sensing service description which covers requirements for the requested sensing service:</w:t>
      </w:r>
    </w:p>
    <w:p w14:paraId="536F6460" w14:textId="77777777" w:rsidR="00825C46" w:rsidRDefault="00825C46" w:rsidP="00825C46">
      <w:pPr>
        <w:pStyle w:val="B2"/>
      </w:pPr>
      <w:r>
        <w:t>-</w:t>
      </w:r>
      <w:r>
        <w:tab/>
        <w:t>Target sensing area, which indicates the required area of interest for sensing;</w:t>
      </w:r>
    </w:p>
    <w:p w14:paraId="5AA6097F" w14:textId="2407906A" w:rsidR="00825C46" w:rsidRDefault="00825C46" w:rsidP="00825C46">
      <w:pPr>
        <w:pStyle w:val="B2"/>
      </w:pPr>
      <w:r>
        <w:t>-</w:t>
      </w:r>
      <w:r>
        <w:tab/>
        <w:t>Sensing QoS, which indicates the required QoS for sensing result, e.g. the accuracy of sensing result;</w:t>
      </w:r>
    </w:p>
    <w:p w14:paraId="29E70E38" w14:textId="7922AD92" w:rsidR="00825C46" w:rsidRDefault="00825C46" w:rsidP="00825C46">
      <w:pPr>
        <w:pStyle w:val="B2"/>
      </w:pPr>
      <w:r>
        <w:t>-</w:t>
      </w:r>
      <w:r>
        <w:tab/>
        <w:t xml:space="preserve">Sensing service type ((e.g. motion monitoring, object detection and tracking as defined in </w:t>
      </w:r>
      <w:r w:rsidR="00905479">
        <w:t>TS 22.137 [</w:t>
      </w:r>
      <w:r>
        <w:t>2])).</w:t>
      </w:r>
    </w:p>
    <w:p w14:paraId="660F8E6A" w14:textId="77777777" w:rsidR="00825C46" w:rsidRDefault="00825C46" w:rsidP="00825C46">
      <w:pPr>
        <w:pStyle w:val="B1"/>
      </w:pPr>
      <w:r>
        <w:t>2.</w:t>
      </w:r>
      <w:r>
        <w:tab/>
        <w:t>The SEMF discovers and selects the AMF(s) as in clause 6.13.2.2</w:t>
      </w:r>
      <w:del w:id="5876" w:author="Diff_100-200" w:date="2025-12-01T14:18:00Z" w16du:dateUtc="2025-12-01T14:18:00Z">
        <w:r>
          <w:delText>,</w:delText>
        </w:r>
      </w:del>
      <w:r>
        <w:t xml:space="preserve"> and subscribes or requests the sensing entity information from the AMF(s) in the Target sensing area.</w:t>
      </w:r>
    </w:p>
    <w:p w14:paraId="4A030C02" w14:textId="77777777" w:rsidR="00825C46" w:rsidRDefault="00825C46" w:rsidP="00825C46">
      <w:pPr>
        <w:pStyle w:val="B1"/>
      </w:pPr>
      <w:r>
        <w:lastRenderedPageBreak/>
        <w:t>3.</w:t>
      </w:r>
      <w:r>
        <w:tab/>
        <w:t>The AMF responds to SEMF the Sensing entities information (ID, Sensing capability) which are in the Target sensing area.</w:t>
      </w:r>
    </w:p>
    <w:p w14:paraId="22DAAE21" w14:textId="77777777" w:rsidR="00825C46" w:rsidRDefault="00825C46" w:rsidP="00825C46">
      <w:pPr>
        <w:pStyle w:val="B1"/>
      </w:pPr>
      <w:r>
        <w:t>4.</w:t>
      </w:r>
      <w:r>
        <w:tab/>
        <w:t>The SEMF selects the sensing entity(</w:t>
      </w:r>
      <w:proofErr w:type="spellStart"/>
      <w:r>
        <w:t>ies</w:t>
      </w:r>
      <w:proofErr w:type="spellEnd"/>
      <w:r>
        <w:t>) which will participant in the sensing service based on the received sensing entities IDs list and the corresponding sensing capability.</w:t>
      </w:r>
    </w:p>
    <w:p w14:paraId="4893942D" w14:textId="77777777" w:rsidR="00825C46" w:rsidRDefault="00825C46" w:rsidP="00825C46">
      <w:pPr>
        <w:pStyle w:val="B1"/>
      </w:pPr>
      <w:r>
        <w:t>5-6.</w:t>
      </w:r>
      <w:r>
        <w:tab/>
        <w:t>when new Sensing entity is detected, the AMF notifies the SEMF of this sensing entity information(ID, capability).</w:t>
      </w:r>
    </w:p>
    <w:p w14:paraId="36136D0B" w14:textId="77777777" w:rsidR="00825C46" w:rsidRDefault="00825C46" w:rsidP="00825C46">
      <w:pPr>
        <w:pStyle w:val="B1"/>
      </w:pPr>
      <w:r>
        <w:t>7.</w:t>
      </w:r>
      <w:r>
        <w:tab/>
        <w:t>SEMF may consider Sensing entity selection or re-selection based on the newly received sensing entity information.</w:t>
      </w:r>
    </w:p>
    <w:p w14:paraId="43643A28" w14:textId="550AE8D4" w:rsidR="0047341F" w:rsidRPr="00415549" w:rsidRDefault="0047341F" w:rsidP="0047341F">
      <w:pPr>
        <w:pStyle w:val="Heading3"/>
      </w:pPr>
      <w:bookmarkStart w:id="5877" w:name="_Toc23317651"/>
      <w:bookmarkStart w:id="5878" w:name="_Toc94300263"/>
      <w:bookmarkStart w:id="5879" w:name="_Toc160698634"/>
      <w:bookmarkStart w:id="5880" w:name="_Toc164843952"/>
      <w:bookmarkStart w:id="5881" w:name="_Toc164944587"/>
      <w:bookmarkStart w:id="5882" w:name="_Toc168318842"/>
      <w:bookmarkStart w:id="5883" w:name="_Toc168319358"/>
      <w:bookmarkStart w:id="5884" w:name="_Toc168319613"/>
      <w:bookmarkStart w:id="5885" w:name="_Toc168319868"/>
      <w:bookmarkStart w:id="5886" w:name="_Toc168320122"/>
      <w:bookmarkStart w:id="5887" w:name="_Toc168559778"/>
      <w:bookmarkStart w:id="5888" w:name="_Toc175890828"/>
      <w:bookmarkStart w:id="5889" w:name="_Toc180645776"/>
      <w:bookmarkStart w:id="5890" w:name="_Toc183616709"/>
      <w:bookmarkStart w:id="5891" w:name="_Toc191486363"/>
      <w:bookmarkStart w:id="5892" w:name="_Toc199433883"/>
      <w:bookmarkStart w:id="5893" w:name="_Toc208040276"/>
      <w:bookmarkStart w:id="5894" w:name="_Toc215490735"/>
      <w:r w:rsidRPr="00415549">
        <w:t>6.13.3</w:t>
      </w:r>
      <w:r w:rsidRPr="00415549">
        <w:tab/>
      </w:r>
      <w:bookmarkEnd w:id="5869"/>
      <w:bookmarkEnd w:id="5877"/>
      <w:r w:rsidRPr="00415549">
        <w:t>Impacts on services, entities and interfaces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4B6C1061" w14:textId="77777777" w:rsidR="00825C46" w:rsidRPr="00825C46" w:rsidRDefault="00825C46" w:rsidP="00825C46">
      <w:pPr>
        <w:rPr>
          <w:b/>
          <w:bCs/>
        </w:rPr>
      </w:pPr>
      <w:r w:rsidRPr="00825C46">
        <w:rPr>
          <w:b/>
          <w:bCs/>
        </w:rPr>
        <w:t>SEMF:</w:t>
      </w:r>
    </w:p>
    <w:p w14:paraId="75C4A7C5" w14:textId="251E951B" w:rsidR="00825C46" w:rsidRDefault="00825C46" w:rsidP="00825C46">
      <w:pPr>
        <w:pStyle w:val="B1"/>
      </w:pPr>
      <w:r>
        <w:t>-</w:t>
      </w:r>
      <w:r>
        <w:tab/>
        <w:t>Responsible for Sensing entity/AMF discovery and selection.</w:t>
      </w:r>
    </w:p>
    <w:p w14:paraId="0686047E" w14:textId="66A166E9" w:rsidR="00825C46" w:rsidRDefault="00825C46" w:rsidP="00825C46">
      <w:pPr>
        <w:pStyle w:val="B1"/>
      </w:pPr>
      <w:r>
        <w:t>-</w:t>
      </w:r>
      <w:r>
        <w:tab/>
        <w:t>Subscribe the sensing entity info to AMF.</w:t>
      </w:r>
    </w:p>
    <w:p w14:paraId="2F1A6D9C" w14:textId="77777777" w:rsidR="00825C46" w:rsidRPr="00825C46" w:rsidRDefault="00825C46" w:rsidP="00825C46">
      <w:pPr>
        <w:rPr>
          <w:b/>
          <w:bCs/>
        </w:rPr>
      </w:pPr>
      <w:r w:rsidRPr="00825C46">
        <w:rPr>
          <w:b/>
          <w:bCs/>
        </w:rPr>
        <w:t>AMF:</w:t>
      </w:r>
    </w:p>
    <w:p w14:paraId="2521A82D" w14:textId="6C79158A" w:rsidR="00825C46" w:rsidRDefault="00825C46" w:rsidP="00825C46">
      <w:pPr>
        <w:pStyle w:val="B1"/>
      </w:pPr>
      <w:r>
        <w:t>-</w:t>
      </w:r>
      <w:r>
        <w:tab/>
        <w:t>According to sensing entity subscription/request from the SEMF to response the sensing entity info.</w:t>
      </w:r>
    </w:p>
    <w:p w14:paraId="2D2C7D2E" w14:textId="77777777" w:rsidR="00825C46" w:rsidRPr="00825C46" w:rsidRDefault="00825C46" w:rsidP="00825C46">
      <w:pPr>
        <w:rPr>
          <w:b/>
          <w:bCs/>
        </w:rPr>
      </w:pPr>
      <w:r w:rsidRPr="00825C46">
        <w:rPr>
          <w:b/>
          <w:bCs/>
        </w:rPr>
        <w:t>NEF:</w:t>
      </w:r>
    </w:p>
    <w:p w14:paraId="62FDA934" w14:textId="6D71B767" w:rsidR="00825C46" w:rsidRDefault="00825C46" w:rsidP="00825C46">
      <w:pPr>
        <w:pStyle w:val="B1"/>
      </w:pPr>
      <w:r>
        <w:t>-</w:t>
      </w:r>
      <w:r>
        <w:tab/>
        <w:t>Responsible for SEMF discovery and selection.</w:t>
      </w:r>
    </w:p>
    <w:p w14:paraId="1C8F6753" w14:textId="77777777" w:rsidR="00825C46" w:rsidRPr="00825C46" w:rsidRDefault="00825C46" w:rsidP="00825C46">
      <w:pPr>
        <w:rPr>
          <w:b/>
          <w:bCs/>
        </w:rPr>
      </w:pPr>
      <w:r w:rsidRPr="00825C46">
        <w:rPr>
          <w:b/>
          <w:bCs/>
        </w:rPr>
        <w:t>NRF:</w:t>
      </w:r>
    </w:p>
    <w:p w14:paraId="574E97CB" w14:textId="563F0AE0" w:rsidR="00825C46" w:rsidRDefault="00825C46" w:rsidP="00825C46">
      <w:pPr>
        <w:pStyle w:val="B1"/>
      </w:pPr>
      <w:r>
        <w:t>-</w:t>
      </w:r>
      <w:r>
        <w:tab/>
        <w:t>Query the AMF, SEMF according to the NF discovery.</w:t>
      </w:r>
    </w:p>
    <w:p w14:paraId="2034F895" w14:textId="77777777" w:rsidR="00825C46" w:rsidRPr="00825C46" w:rsidRDefault="00825C46" w:rsidP="00825C46">
      <w:pPr>
        <w:rPr>
          <w:b/>
          <w:bCs/>
        </w:rPr>
      </w:pPr>
      <w:r w:rsidRPr="00825C46">
        <w:rPr>
          <w:b/>
          <w:bCs/>
        </w:rPr>
        <w:t>Sensing Entity:</w:t>
      </w:r>
    </w:p>
    <w:p w14:paraId="1856BACF" w14:textId="63673255" w:rsidR="00825C46" w:rsidRDefault="00825C46" w:rsidP="00825C46">
      <w:pPr>
        <w:pStyle w:val="B1"/>
      </w:pPr>
      <w:r>
        <w:t>-</w:t>
      </w:r>
      <w:r>
        <w:tab/>
        <w:t>Provides its sensing related info to the AMF (ID, sensing capability).</w:t>
      </w:r>
    </w:p>
    <w:p w14:paraId="0549FCD3" w14:textId="332719B6" w:rsidR="00EE02C7" w:rsidRPr="00415549" w:rsidRDefault="00EE02C7" w:rsidP="00451B45">
      <w:pPr>
        <w:pStyle w:val="Heading2"/>
      </w:pPr>
      <w:bookmarkStart w:id="5895" w:name="_Toc199433884"/>
      <w:bookmarkStart w:id="5896" w:name="_Toc208040277"/>
      <w:bookmarkStart w:id="5897" w:name="_Toc215490736"/>
      <w:r w:rsidRPr="00415549">
        <w:t>6.14</w:t>
      </w:r>
      <w:r w:rsidRPr="00415549">
        <w:tab/>
        <w:t>Solution #14: NRF based Sensing Function Registration, Discovery and Selection Procedures for Trusted and Untrusted AF</w:t>
      </w:r>
      <w:bookmarkStart w:id="5898" w:name="_Toc195604080"/>
      <w:bookmarkStart w:id="5899" w:name="_Toc157534624"/>
      <w:bookmarkStart w:id="5900" w:name="_Toc157747895"/>
      <w:bookmarkEnd w:id="5895"/>
      <w:bookmarkEnd w:id="5896"/>
      <w:bookmarkEnd w:id="5897"/>
    </w:p>
    <w:p w14:paraId="0274E8EC" w14:textId="1809507A" w:rsidR="00EE02C7" w:rsidRPr="00825C46" w:rsidRDefault="00EE02C7" w:rsidP="00451B45">
      <w:pPr>
        <w:pStyle w:val="Heading3"/>
      </w:pPr>
      <w:bookmarkStart w:id="5901" w:name="_Toc199433885"/>
      <w:bookmarkStart w:id="5902" w:name="_Toc208040278"/>
      <w:bookmarkStart w:id="5903" w:name="_Toc215490737"/>
      <w:r w:rsidRPr="00825C46">
        <w:t>6.14.1</w:t>
      </w:r>
      <w:r w:rsidR="007D4AB8" w:rsidRPr="00825C46">
        <w:tab/>
      </w:r>
      <w:r w:rsidRPr="00825C46">
        <w:t>High level principles</w:t>
      </w:r>
      <w:bookmarkEnd w:id="5898"/>
      <w:bookmarkEnd w:id="5901"/>
      <w:bookmarkEnd w:id="5902"/>
      <w:bookmarkEnd w:id="5903"/>
    </w:p>
    <w:p w14:paraId="7D0F7745" w14:textId="77777777" w:rsidR="00825C46" w:rsidRDefault="00825C46" w:rsidP="00825C46">
      <w:r>
        <w:t>The main principles of the proposed solution include:</w:t>
      </w:r>
    </w:p>
    <w:p w14:paraId="4E169744" w14:textId="77777777" w:rsidR="00825C46" w:rsidRDefault="00825C46" w:rsidP="00825C46">
      <w:pPr>
        <w:pStyle w:val="B1"/>
      </w:pPr>
      <w:r>
        <w:t>-</w:t>
      </w:r>
      <w:r>
        <w:tab/>
        <w:t>In the proposed procedure, the sensing function selection and discovery is initiated by a service request from trusted/untrusted AF.</w:t>
      </w:r>
    </w:p>
    <w:p w14:paraId="42570A1D" w14:textId="77777777" w:rsidR="00825C46" w:rsidRDefault="00825C46" w:rsidP="00825C46">
      <w:pPr>
        <w:pStyle w:val="B1"/>
      </w:pPr>
      <w:r>
        <w:t>-</w:t>
      </w:r>
      <w:r>
        <w:tab/>
        <w:t>Two separate sensing function registration, discovery and selection procedures are proposed for the case of trusted and untrusted AF.</w:t>
      </w:r>
    </w:p>
    <w:p w14:paraId="48B84C0E" w14:textId="77777777" w:rsidR="00825C46" w:rsidRDefault="00825C46" w:rsidP="00825C46">
      <w:pPr>
        <w:pStyle w:val="B1"/>
      </w:pPr>
      <w:r>
        <w:t>-</w:t>
      </w:r>
      <w:r>
        <w:tab/>
        <w:t>The proposed procedures include required steps for sensing function registration leveraging existing NRF service operations for NF registration while introducing new parameters as part of sensing function profile.</w:t>
      </w:r>
    </w:p>
    <w:p w14:paraId="03CFF1FB" w14:textId="77777777" w:rsidR="00825C46" w:rsidRDefault="00825C46" w:rsidP="00825C46">
      <w:pPr>
        <w:pStyle w:val="B1"/>
      </w:pPr>
      <w:r>
        <w:t>-</w:t>
      </w:r>
      <w:r>
        <w:tab/>
        <w:t>The proposed procedures include required steps for sensing function discovery and selection, which is performed by NEF in case of an untrusted AF.</w:t>
      </w:r>
    </w:p>
    <w:p w14:paraId="2F5337DA" w14:textId="392804AB" w:rsidR="00EE02C7" w:rsidRPr="00415549" w:rsidRDefault="00EE02C7" w:rsidP="00451B45">
      <w:pPr>
        <w:pStyle w:val="Heading3"/>
      </w:pPr>
      <w:bookmarkStart w:id="5904" w:name="_Toc199433886"/>
      <w:bookmarkStart w:id="5905" w:name="_Toc208040279"/>
      <w:bookmarkStart w:id="5906" w:name="_Toc215490738"/>
      <w:bookmarkEnd w:id="5899"/>
      <w:bookmarkEnd w:id="5900"/>
      <w:r w:rsidRPr="00415549">
        <w:t>6.14.2</w:t>
      </w:r>
      <w:r w:rsidRPr="00415549">
        <w:tab/>
        <w:t>Description</w:t>
      </w:r>
      <w:bookmarkEnd w:id="5904"/>
      <w:bookmarkEnd w:id="5905"/>
      <w:bookmarkEnd w:id="5906"/>
    </w:p>
    <w:p w14:paraId="26927087" w14:textId="0F480E0F" w:rsidR="00EE02C7" w:rsidRPr="00825C46" w:rsidRDefault="00825C46" w:rsidP="00825C46">
      <w:r>
        <w:t>This paper proposes a solution for KI#3: Sensing Entity and Sensing Function Discovery and (Re-)Selection. The proposed solution is focused on registration, discovery and selection of sensing function.</w:t>
      </w:r>
    </w:p>
    <w:p w14:paraId="5AF3A5B6" w14:textId="386107C0" w:rsidR="00EE02C7" w:rsidRPr="00415549" w:rsidRDefault="00EE02C7" w:rsidP="00451B45">
      <w:pPr>
        <w:pStyle w:val="Heading3"/>
      </w:pPr>
      <w:bookmarkStart w:id="5907" w:name="_Toc195543963"/>
      <w:bookmarkStart w:id="5908" w:name="_Toc199433887"/>
      <w:bookmarkStart w:id="5909" w:name="_Toc208040280"/>
      <w:bookmarkStart w:id="5910" w:name="_Toc215490739"/>
      <w:r w:rsidRPr="00415549">
        <w:lastRenderedPageBreak/>
        <w:t>6.14.3</w:t>
      </w:r>
      <w:r w:rsidR="007D4AB8" w:rsidRPr="00415549">
        <w:tab/>
      </w:r>
      <w:r w:rsidRPr="00415549">
        <w:t>Procedures</w:t>
      </w:r>
      <w:bookmarkEnd w:id="5907"/>
      <w:bookmarkEnd w:id="5908"/>
      <w:bookmarkEnd w:id="5909"/>
      <w:bookmarkEnd w:id="5910"/>
    </w:p>
    <w:p w14:paraId="50291993" w14:textId="7D7329C3" w:rsidR="00EE02C7" w:rsidRPr="00415549" w:rsidRDefault="00EE02C7" w:rsidP="00451B45">
      <w:pPr>
        <w:pStyle w:val="Heading4"/>
      </w:pPr>
      <w:bookmarkStart w:id="5911" w:name="_Toc199433888"/>
      <w:bookmarkStart w:id="5912" w:name="_Toc208040281"/>
      <w:bookmarkStart w:id="5913" w:name="_Toc215490740"/>
      <w:r w:rsidRPr="00415549">
        <w:t>6.14.3.1</w:t>
      </w:r>
      <w:r w:rsidRPr="00415549">
        <w:tab/>
        <w:t>Sensing Function Registration, Discovery and Selection when sensing service is requested by a trusted AF</w:t>
      </w:r>
      <w:bookmarkEnd w:id="5911"/>
      <w:bookmarkEnd w:id="5912"/>
      <w:bookmarkEnd w:id="5913"/>
    </w:p>
    <w:p w14:paraId="53C6E9CD" w14:textId="4B55195E" w:rsidR="00EE02C7" w:rsidRPr="00825C46" w:rsidRDefault="00825C46" w:rsidP="00825C46">
      <w:r>
        <w:t>The detailed procedure of sensing function registration, discovery and selection for trusted AF is shown in Figure 6.14.3.1-1.</w:t>
      </w:r>
    </w:p>
    <w:p w14:paraId="1F792BB1" w14:textId="5AC28876" w:rsidR="00825C46" w:rsidRDefault="0080381D" w:rsidP="00C76F30">
      <w:pPr>
        <w:pStyle w:val="TH"/>
      </w:pPr>
      <w:r>
        <w:rPr>
          <w:noProof/>
        </w:rPr>
        <w:object w:dxaOrig="8481" w:dyaOrig="7997" w14:anchorId="6AC74215">
          <v:shape id="_x0000_i1050" type="#_x0000_t75" alt="" style="width:423.85pt;height:396.7pt;mso-width-percent:0;mso-height-percent:0;mso-width-percent:0;mso-height-percent:0" o:ole="">
            <v:imagedata r:id="rId65" o:title=""/>
          </v:shape>
          <o:OLEObject Type="Embed" ProgID="Word.Picture.8" ShapeID="_x0000_i1050" DrawAspect="Content" ObjectID="_1826104478" r:id="rId66"/>
        </w:object>
      </w:r>
    </w:p>
    <w:p w14:paraId="6335F23D" w14:textId="12B4853A" w:rsidR="00825C46" w:rsidRDefault="00D85C66" w:rsidP="00451B45">
      <w:pPr>
        <w:pStyle w:val="TF"/>
      </w:pPr>
      <w:r>
        <w:t>Figure 6.14.3.1-1: Sensing Function Registration, Discovery and Selection procedure when sensing service is requested by a trusted AF</w:t>
      </w:r>
    </w:p>
    <w:p w14:paraId="32C8B569" w14:textId="77777777" w:rsidR="00D85C66" w:rsidRDefault="00D85C66" w:rsidP="00D85C66">
      <w:pPr>
        <w:pStyle w:val="B1"/>
      </w:pPr>
      <w:r>
        <w:t>1.</w:t>
      </w:r>
      <w:r>
        <w:tab/>
        <w:t xml:space="preserve">Sensing function may register to NRF, by invoking the </w:t>
      </w:r>
      <w:proofErr w:type="spellStart"/>
      <w:r>
        <w:t>Nnrf_NFManagment_NFRegister</w:t>
      </w:r>
      <w:proofErr w:type="spellEnd"/>
      <w:r>
        <w:t xml:space="preserve"> request service operation with its NF profile, which includes:</w:t>
      </w:r>
    </w:p>
    <w:p w14:paraId="49E15F1E" w14:textId="1C9768DF" w:rsidR="00D85C66" w:rsidRDefault="00D85C66" w:rsidP="00D85C66">
      <w:pPr>
        <w:pStyle w:val="B2"/>
      </w:pPr>
      <w:r>
        <w:t>-</w:t>
      </w:r>
      <w:r>
        <w:tab/>
        <w:t>NF Type (i.e. Sensing function type).</w:t>
      </w:r>
    </w:p>
    <w:p w14:paraId="2D71507C" w14:textId="2A9515B2" w:rsidR="00D85C66" w:rsidRDefault="00D85C66" w:rsidP="00D85C66">
      <w:pPr>
        <w:pStyle w:val="B2"/>
      </w:pPr>
      <w:r>
        <w:t>-</w:t>
      </w:r>
      <w:r>
        <w:tab/>
        <w:t>Supported sensing service areas (serving areas for which sensing function has the sensing result/data).</w:t>
      </w:r>
    </w:p>
    <w:p w14:paraId="264338A6" w14:textId="71F17BF8" w:rsidR="00D85C66" w:rsidRDefault="00D85C66" w:rsidP="00D85C66">
      <w:pPr>
        <w:pStyle w:val="B2"/>
      </w:pPr>
      <w:r>
        <w:t>-</w:t>
      </w:r>
      <w:r>
        <w:tab/>
        <w:t>Supported sensing modes (sensing modes for which sensing function has the sensing result/data).</w:t>
      </w:r>
    </w:p>
    <w:p w14:paraId="7F466360" w14:textId="77777777" w:rsidR="00D85C66" w:rsidRDefault="00D85C66" w:rsidP="00D85C66">
      <w:pPr>
        <w:pStyle w:val="B2"/>
      </w:pPr>
      <w:r>
        <w:t>-</w:t>
      </w:r>
      <w:r>
        <w:tab/>
        <w:t>Supported sensing types (e.g. tracking, detection).</w:t>
      </w:r>
    </w:p>
    <w:p w14:paraId="0FBBD7D4" w14:textId="77777777" w:rsidR="00D85C66" w:rsidRDefault="00D85C66" w:rsidP="00D85C66">
      <w:pPr>
        <w:pStyle w:val="NO"/>
      </w:pPr>
      <w:r>
        <w:t>NOTE:</w:t>
      </w:r>
      <w:r>
        <w:tab/>
        <w:t>Sensing function per terminology is a logical function which is involved to support Sensing Service</w:t>
      </w:r>
      <w:del w:id="5914" w:author="Diff_100-200" w:date="2025-12-01T14:18:00Z" w16du:dateUtc="2025-12-01T14:18:00Z">
        <w:r>
          <w:delText>,</w:delText>
        </w:r>
      </w:del>
      <w:r>
        <w:t xml:space="preserve"> and it can be either a new function or co-located with one of the existing functions.</w:t>
      </w:r>
    </w:p>
    <w:p w14:paraId="5B9826A4" w14:textId="4D72379A" w:rsidR="00D85C66" w:rsidRDefault="00D85C66" w:rsidP="00D85C66">
      <w:pPr>
        <w:pStyle w:val="EditorsNote"/>
      </w:pPr>
      <w:r>
        <w:lastRenderedPageBreak/>
        <w:t>Editor</w:t>
      </w:r>
      <w:r w:rsidR="00082BEF">
        <w:t>'</w:t>
      </w:r>
      <w:r>
        <w:t>s note:</w:t>
      </w:r>
      <w:r>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Default="00D85C66" w:rsidP="00D85C66">
      <w:pPr>
        <w:pStyle w:val="B1"/>
      </w:pPr>
      <w:r>
        <w:t>2.</w:t>
      </w:r>
      <w:r>
        <w:tab/>
        <w:t>NRF may receive the registration request from sensing function and store its NF profile.</w:t>
      </w:r>
    </w:p>
    <w:p w14:paraId="6712C78D" w14:textId="77777777" w:rsidR="00D85C66" w:rsidRDefault="00D85C66" w:rsidP="00D85C66">
      <w:pPr>
        <w:pStyle w:val="B1"/>
      </w:pPr>
      <w:r>
        <w:t>3.</w:t>
      </w:r>
      <w:r>
        <w:tab/>
        <w:t xml:space="preserve">NRF may send a registration response to the sensing function by invoking </w:t>
      </w:r>
      <w:proofErr w:type="spellStart"/>
      <w:r>
        <w:t>Nnrf_NFManagment_NFRegister</w:t>
      </w:r>
      <w:proofErr w:type="spellEnd"/>
      <w:r>
        <w:t xml:space="preserve"> response.</w:t>
      </w:r>
    </w:p>
    <w:p w14:paraId="48C7FDA7" w14:textId="77777777" w:rsidR="00D85C66" w:rsidRDefault="00D85C66" w:rsidP="00D85C66">
      <w:pPr>
        <w:pStyle w:val="B1"/>
      </w:pPr>
      <w:r>
        <w:t>4-5.</w:t>
      </w:r>
      <w:r>
        <w:tab/>
        <w:t xml:space="preserve">AF may discover sensing function(s) from the NRF by invoking the </w:t>
      </w:r>
      <w:proofErr w:type="spellStart"/>
      <w:r>
        <w:t>Nnrf_NFDiscovery_Request</w:t>
      </w:r>
      <w:proofErr w:type="spellEnd"/>
      <w:r>
        <w:t>.</w:t>
      </w:r>
    </w:p>
    <w:p w14:paraId="4F1F0F69" w14:textId="77777777" w:rsidR="00D85C66" w:rsidRDefault="00D85C66" w:rsidP="00D85C66">
      <w:pPr>
        <w:pStyle w:val="B1"/>
      </w:pPr>
      <w:r>
        <w:t>6.</w:t>
      </w:r>
      <w:r>
        <w:tab/>
        <w:t>AF may select sensing function(s), e.g. by matching sensing functions profile to its selection criteria such as a Sensing Service Area of Interest.</w:t>
      </w:r>
    </w:p>
    <w:p w14:paraId="7FD3DDA9" w14:textId="37C1198C" w:rsidR="00EE02C7" w:rsidRPr="00D85C66" w:rsidRDefault="00EE02C7" w:rsidP="00451B45">
      <w:pPr>
        <w:pStyle w:val="Heading4"/>
      </w:pPr>
      <w:bookmarkStart w:id="5915" w:name="_Toc199433889"/>
      <w:bookmarkStart w:id="5916" w:name="_Toc208040282"/>
      <w:bookmarkStart w:id="5917" w:name="_Toc215490741"/>
      <w:r w:rsidRPr="00D85C66">
        <w:t>6.14.3.2</w:t>
      </w:r>
      <w:r w:rsidRPr="00D85C66">
        <w:tab/>
        <w:t>Sensing Function Registration, Discovery and Selection when sensing service is requested by an untrusted AF</w:t>
      </w:r>
      <w:bookmarkEnd w:id="5915"/>
      <w:bookmarkEnd w:id="5916"/>
      <w:bookmarkEnd w:id="5917"/>
    </w:p>
    <w:p w14:paraId="7DEB9ED7" w14:textId="2AB7A161" w:rsidR="00EE02C7" w:rsidRPr="00D85C66" w:rsidRDefault="00D85C66" w:rsidP="00D85C66">
      <w:r>
        <w:t>The detailed procedure of sensing function registration, discovery and selection for untrusted AF is shown in Figure 6.14.3.2-1.</w:t>
      </w:r>
    </w:p>
    <w:bookmarkStart w:id="5918" w:name="_MON_1810535450"/>
    <w:bookmarkEnd w:id="5918"/>
    <w:p w14:paraId="1F38F300" w14:textId="2FF878E3" w:rsidR="00D85C66" w:rsidRDefault="0080381D" w:rsidP="00D85C66">
      <w:pPr>
        <w:pStyle w:val="TH"/>
      </w:pPr>
      <w:r>
        <w:rPr>
          <w:noProof/>
        </w:rPr>
        <w:object w:dxaOrig="9201" w:dyaOrig="8199" w14:anchorId="3334D9CC">
          <v:shape id="_x0000_i1051" type="#_x0000_t75" alt="" style="width:459.15pt;height:408.25pt;mso-width-percent:0;mso-height-percent:0;mso-width-percent:0;mso-height-percent:0" o:ole="">
            <v:imagedata r:id="rId67" o:title=""/>
          </v:shape>
          <o:OLEObject Type="Embed" ProgID="Word.Picture.8" ShapeID="_x0000_i1051" DrawAspect="Content" ObjectID="_1826104479" r:id="rId68"/>
        </w:object>
      </w:r>
    </w:p>
    <w:p w14:paraId="65D9BEAB" w14:textId="268806C3" w:rsidR="00EE02C7" w:rsidRPr="00415549" w:rsidRDefault="00EE02C7" w:rsidP="00D85C66">
      <w:pPr>
        <w:pStyle w:val="TF"/>
      </w:pPr>
      <w:r w:rsidRPr="00415549">
        <w:t>Figure 6.14.3.2-1: Sensing Function Registration, Discovery and Selection procedure when sensing service is requested by an untrusted AF</w:t>
      </w:r>
    </w:p>
    <w:p w14:paraId="14EDC9F2" w14:textId="77777777" w:rsidR="00D85C66" w:rsidRDefault="00D85C66" w:rsidP="00D85C66">
      <w:pPr>
        <w:pStyle w:val="B1"/>
      </w:pPr>
      <w:r>
        <w:t>1.</w:t>
      </w:r>
      <w:r>
        <w:tab/>
        <w:t xml:space="preserve">Sensing function may register to NRF, by invoking the </w:t>
      </w:r>
      <w:proofErr w:type="spellStart"/>
      <w:r>
        <w:t>Nnrf_NFManagment_NFRegister</w:t>
      </w:r>
      <w:proofErr w:type="spellEnd"/>
      <w:r>
        <w:t xml:space="preserve"> request service operation, with its NF profile, which includes:</w:t>
      </w:r>
    </w:p>
    <w:p w14:paraId="337C3BF1" w14:textId="5B07A5D1" w:rsidR="00D85C66" w:rsidRDefault="00D85C66" w:rsidP="00D85C66">
      <w:pPr>
        <w:pStyle w:val="B2"/>
      </w:pPr>
      <w:r>
        <w:lastRenderedPageBreak/>
        <w:t>-</w:t>
      </w:r>
      <w:r>
        <w:tab/>
        <w:t>NF Type (i.e. Sensing function type).</w:t>
      </w:r>
    </w:p>
    <w:p w14:paraId="416335FD" w14:textId="2073CEEA" w:rsidR="00D85C66" w:rsidRDefault="00D85C66" w:rsidP="00D85C66">
      <w:pPr>
        <w:pStyle w:val="B2"/>
      </w:pPr>
      <w:r>
        <w:t>-</w:t>
      </w:r>
      <w:r>
        <w:tab/>
        <w:t>Supported sensing service areas (serving areas for which sensing function has the sensing result/data).</w:t>
      </w:r>
    </w:p>
    <w:p w14:paraId="2746F7C4" w14:textId="471A4382" w:rsidR="00D85C66" w:rsidRDefault="00D85C66" w:rsidP="00D85C66">
      <w:pPr>
        <w:pStyle w:val="B2"/>
      </w:pPr>
      <w:r>
        <w:t>-</w:t>
      </w:r>
      <w:r>
        <w:tab/>
        <w:t>Supported sensing modes (sensing modes for which sensing function has the sensing result/data).</w:t>
      </w:r>
    </w:p>
    <w:p w14:paraId="3FF9F22C" w14:textId="77777777" w:rsidR="00D85C66" w:rsidRDefault="00D85C66" w:rsidP="00D85C66">
      <w:pPr>
        <w:pStyle w:val="B2"/>
      </w:pPr>
      <w:r>
        <w:t>-</w:t>
      </w:r>
      <w:r>
        <w:tab/>
        <w:t>Supported sensing types (e.g. tracking, detection).</w:t>
      </w:r>
    </w:p>
    <w:p w14:paraId="34721667" w14:textId="773DF239" w:rsidR="00D85C66" w:rsidRDefault="00D85C66" w:rsidP="00D85C66">
      <w:pPr>
        <w:pStyle w:val="EditorsNote"/>
      </w:pPr>
      <w:r>
        <w:t>Editor</w:t>
      </w:r>
      <w:r w:rsidR="00082BEF">
        <w:t>'</w:t>
      </w:r>
      <w:r>
        <w:t>s note:</w:t>
      </w:r>
      <w:r>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415549" w:rsidRDefault="00D85C66" w:rsidP="00D85C66">
      <w:pPr>
        <w:pStyle w:val="NO"/>
      </w:pPr>
      <w:r w:rsidRPr="00415549">
        <w:t>NOTE:</w:t>
      </w:r>
      <w:r w:rsidRPr="00415549">
        <w:tab/>
        <w:t>Sensing function per terminology is a logical function which is involved to support Sensing Service and it can be either a new function or co-located with one of the existing functions.</w:t>
      </w:r>
    </w:p>
    <w:p w14:paraId="6EC5CC27" w14:textId="2DA19AA1" w:rsidR="00D85C66" w:rsidRDefault="00D85C66" w:rsidP="00D85C66">
      <w:pPr>
        <w:pStyle w:val="B1"/>
      </w:pPr>
      <w:r>
        <w:t>2.</w:t>
      </w:r>
      <w:r>
        <w:tab/>
        <w:t>NRF may receive the registration request from sensing function and store its NF profile.</w:t>
      </w:r>
    </w:p>
    <w:p w14:paraId="71A7B55C" w14:textId="77777777" w:rsidR="00D85C66" w:rsidRDefault="00D85C66" w:rsidP="00D85C66">
      <w:pPr>
        <w:pStyle w:val="B1"/>
      </w:pPr>
      <w:r>
        <w:t>3.</w:t>
      </w:r>
      <w:r>
        <w:tab/>
        <w:t xml:space="preserve">NRF may send a registration response to sensing function by invoking </w:t>
      </w:r>
      <w:proofErr w:type="spellStart"/>
      <w:r>
        <w:t>Nnrf_NFManagment_NFRegister</w:t>
      </w:r>
      <w:proofErr w:type="spellEnd"/>
      <w:r>
        <w:t xml:space="preserve"> response.</w:t>
      </w:r>
    </w:p>
    <w:p w14:paraId="4E50E858" w14:textId="77777777" w:rsidR="00D85C66" w:rsidRDefault="00D85C66" w:rsidP="00D85C66">
      <w:pPr>
        <w:pStyle w:val="B1"/>
      </w:pPr>
      <w:r>
        <w:t>4.</w:t>
      </w:r>
      <w:r>
        <w:tab/>
        <w:t>AF may send a sensing service request to NEF including some selection criteria such as Sensing Service Time Period of Interest and Sensing Service Area of interest.</w:t>
      </w:r>
    </w:p>
    <w:p w14:paraId="230CF521" w14:textId="27E50CB5" w:rsidR="00D85C66" w:rsidRDefault="00D85C66" w:rsidP="00D85C66">
      <w:pPr>
        <w:pStyle w:val="B1"/>
      </w:pPr>
      <w:r>
        <w:t>5.</w:t>
      </w:r>
      <w:r>
        <w:tab/>
        <w:t>NEF may check based on configured policies whether the AF is entitled to request a sensing service.</w:t>
      </w:r>
    </w:p>
    <w:p w14:paraId="52CF49C2" w14:textId="7E8E891D" w:rsidR="00D85C66" w:rsidRDefault="00D85C66" w:rsidP="00D85C66">
      <w:pPr>
        <w:pStyle w:val="B1"/>
      </w:pPr>
      <w:r>
        <w:t>6-7.</w:t>
      </w:r>
      <w:r>
        <w:tab/>
        <w:t xml:space="preserve">NEF may discover sensing function(s) on behalf of the AF from the NRF by invoking the </w:t>
      </w:r>
      <w:proofErr w:type="spellStart"/>
      <w:r>
        <w:t>Nnrf_NFDiscovery_Request</w:t>
      </w:r>
      <w:proofErr w:type="spellEnd"/>
      <w:r>
        <w:t xml:space="preserve"> using the selection criteria provided by the AF as defined in step 4.</w:t>
      </w:r>
    </w:p>
    <w:p w14:paraId="327D2F83" w14:textId="77777777" w:rsidR="00D85C66" w:rsidRDefault="00D85C66" w:rsidP="00D85C66">
      <w:pPr>
        <w:pStyle w:val="B1"/>
      </w:pPr>
      <w:r>
        <w:t>8.</w:t>
      </w:r>
      <w:r>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Default="00D85C66" w:rsidP="00D85C66">
      <w:pPr>
        <w:pStyle w:val="B1"/>
      </w:pPr>
      <w:r>
        <w:t>9.</w:t>
      </w:r>
      <w:r>
        <w:tab/>
        <w:t>NEF may send sensing service response only including the sensing coordination ID as assigned in step 8 and information on how they relate to corresponding selection criteria provided by the AF.</w:t>
      </w:r>
    </w:p>
    <w:p w14:paraId="139E51E8" w14:textId="5B4D0471" w:rsidR="00D85C66" w:rsidRDefault="00D85C66" w:rsidP="00D85C66">
      <w:pPr>
        <w:pStyle w:val="B1"/>
      </w:pPr>
      <w:r>
        <w:t>10.</w:t>
      </w:r>
      <w:r>
        <w:tab/>
        <w:t>AF may store sensing coordination ID(s) and use it in subsequent interactions with the NEF for the requested sensing service.</w:t>
      </w:r>
    </w:p>
    <w:p w14:paraId="3FA3F653" w14:textId="395225A7" w:rsidR="00EE02C7" w:rsidRPr="00415549" w:rsidRDefault="00EE02C7" w:rsidP="00451B45">
      <w:pPr>
        <w:pStyle w:val="Heading3"/>
      </w:pPr>
      <w:bookmarkStart w:id="5919" w:name="_Toc199433890"/>
      <w:bookmarkStart w:id="5920" w:name="_Toc208040283"/>
      <w:bookmarkStart w:id="5921" w:name="_Toc215490742"/>
      <w:r w:rsidRPr="00415549">
        <w:t>6.</w:t>
      </w:r>
      <w:r w:rsidR="00CA2004" w:rsidRPr="00415549">
        <w:t>1</w:t>
      </w:r>
      <w:r w:rsidR="009F52A9" w:rsidRPr="00415549">
        <w:t>4</w:t>
      </w:r>
      <w:r w:rsidRPr="00415549">
        <w:t>.4</w:t>
      </w:r>
      <w:r w:rsidRPr="00415549">
        <w:tab/>
        <w:t>Impacts on Services, Entities and Interfaces</w:t>
      </w:r>
      <w:bookmarkEnd w:id="5919"/>
      <w:bookmarkEnd w:id="5920"/>
      <w:bookmarkEnd w:id="5921"/>
    </w:p>
    <w:p w14:paraId="7D812020" w14:textId="77777777" w:rsidR="00D85C66" w:rsidRPr="00D85C66" w:rsidRDefault="00D85C66" w:rsidP="00D85C66">
      <w:pPr>
        <w:rPr>
          <w:b/>
          <w:bCs/>
        </w:rPr>
      </w:pPr>
      <w:r w:rsidRPr="00D85C66">
        <w:rPr>
          <w:b/>
          <w:bCs/>
        </w:rPr>
        <w:t>NRF:</w:t>
      </w:r>
    </w:p>
    <w:p w14:paraId="548AECF8" w14:textId="77777777" w:rsidR="00D85C66" w:rsidRDefault="00D85C66" w:rsidP="00D85C66">
      <w:pPr>
        <w:pStyle w:val="B1"/>
      </w:pPr>
      <w:r>
        <w:t>-</w:t>
      </w:r>
      <w:r>
        <w:tab/>
        <w:t>Support registration for Sensing Function profile.</w:t>
      </w:r>
    </w:p>
    <w:p w14:paraId="6D56AE6B" w14:textId="77777777" w:rsidR="00D85C66" w:rsidRPr="00D85C66" w:rsidRDefault="00D85C66" w:rsidP="00D85C66">
      <w:pPr>
        <w:rPr>
          <w:b/>
          <w:bCs/>
        </w:rPr>
      </w:pPr>
      <w:r w:rsidRPr="00D85C66">
        <w:rPr>
          <w:b/>
          <w:bCs/>
        </w:rPr>
        <w:t>NEF:</w:t>
      </w:r>
    </w:p>
    <w:p w14:paraId="6A06F538" w14:textId="77777777" w:rsidR="00D85C66" w:rsidRDefault="00D85C66" w:rsidP="00D85C66">
      <w:pPr>
        <w:pStyle w:val="B1"/>
      </w:pPr>
      <w:r>
        <w:t>-</w:t>
      </w:r>
      <w:r>
        <w:tab/>
        <w:t>Support Sensing Function discovery and selection.</w:t>
      </w:r>
    </w:p>
    <w:p w14:paraId="450D2B98" w14:textId="0B9879BE" w:rsidR="00D85C66" w:rsidRDefault="00D85C66" w:rsidP="00D85C66">
      <w:pPr>
        <w:pStyle w:val="EditorsNote"/>
      </w:pPr>
      <w:r>
        <w:t>Editor</w:t>
      </w:r>
      <w:r w:rsidR="00082BEF">
        <w:t>'</w:t>
      </w:r>
      <w:r>
        <w:t>s note:</w:t>
      </w:r>
      <w:r>
        <w:tab/>
        <w:t>Details for impacts on other services, entities (including NRF and NEF) and interfaces are FFS.</w:t>
      </w:r>
    </w:p>
    <w:p w14:paraId="5DA10B3F" w14:textId="4418185E" w:rsidR="00F92B4B" w:rsidRPr="00D85C66" w:rsidRDefault="00F92B4B" w:rsidP="00F92B4B">
      <w:pPr>
        <w:pStyle w:val="Heading2"/>
      </w:pPr>
      <w:bookmarkStart w:id="5922" w:name="_Toc199433891"/>
      <w:bookmarkStart w:id="5923" w:name="_Toc208040284"/>
      <w:bookmarkStart w:id="5924" w:name="_Toc215490743"/>
      <w:r w:rsidRPr="00D85C66">
        <w:t>6.</w:t>
      </w:r>
      <w:r w:rsidR="002021AC" w:rsidRPr="00D85C66">
        <w:t>15</w:t>
      </w:r>
      <w:r w:rsidRPr="00D85C66">
        <w:tab/>
        <w:t>Solution #</w:t>
      </w:r>
      <w:r w:rsidR="002021AC" w:rsidRPr="00D85C66">
        <w:t>15</w:t>
      </w:r>
      <w:r w:rsidRPr="00D85C66">
        <w:t>: Sensing Function selection and Sensing Entity selection based on Sensing Entity Capabilities and Conditions</w:t>
      </w:r>
      <w:bookmarkEnd w:id="5922"/>
      <w:bookmarkEnd w:id="5923"/>
      <w:bookmarkEnd w:id="5924"/>
    </w:p>
    <w:p w14:paraId="06396873" w14:textId="1D9A3F8C" w:rsidR="00F92B4B" w:rsidRPr="00D85C66" w:rsidRDefault="00F92B4B" w:rsidP="00451B45">
      <w:pPr>
        <w:pStyle w:val="Heading3"/>
      </w:pPr>
      <w:bookmarkStart w:id="5925" w:name="_Toc199433892"/>
      <w:bookmarkStart w:id="5926" w:name="_Toc208040285"/>
      <w:bookmarkStart w:id="5927" w:name="_Toc215490744"/>
      <w:r w:rsidRPr="00D85C66">
        <w:t>6.</w:t>
      </w:r>
      <w:r w:rsidR="002021AC" w:rsidRPr="00D85C66">
        <w:t>15</w:t>
      </w:r>
      <w:r w:rsidRPr="00D85C66">
        <w:t>.0</w:t>
      </w:r>
      <w:r w:rsidR="002021AC" w:rsidRPr="00D85C66">
        <w:tab/>
      </w:r>
      <w:r w:rsidRPr="00D85C66">
        <w:t>High-level solution principles</w:t>
      </w:r>
      <w:bookmarkEnd w:id="5925"/>
      <w:bookmarkEnd w:id="5926"/>
      <w:bookmarkEnd w:id="5927"/>
    </w:p>
    <w:p w14:paraId="6368C137" w14:textId="79526BEE" w:rsidR="00F92B4B" w:rsidRPr="00415549" w:rsidRDefault="00D85C66" w:rsidP="00D85C66">
      <w:r>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415549" w:rsidRDefault="00F92B4B" w:rsidP="00451B45">
      <w:pPr>
        <w:pStyle w:val="Heading3"/>
      </w:pPr>
      <w:bookmarkStart w:id="5928" w:name="_Toc199433893"/>
      <w:bookmarkStart w:id="5929" w:name="_Toc208040286"/>
      <w:bookmarkStart w:id="5930" w:name="_Toc215490745"/>
      <w:r w:rsidRPr="00415549">
        <w:lastRenderedPageBreak/>
        <w:t>6.</w:t>
      </w:r>
      <w:r w:rsidR="002021AC" w:rsidRPr="00415549">
        <w:t>15</w:t>
      </w:r>
      <w:r w:rsidRPr="00415549">
        <w:t>.1</w:t>
      </w:r>
      <w:r w:rsidRPr="00415549">
        <w:tab/>
        <w:t>Description</w:t>
      </w:r>
      <w:bookmarkEnd w:id="5928"/>
      <w:bookmarkEnd w:id="5929"/>
      <w:bookmarkEnd w:id="5930"/>
    </w:p>
    <w:p w14:paraId="2F5E4CC3" w14:textId="77777777" w:rsidR="00D85C66" w:rsidRDefault="00D85C66" w:rsidP="00D85C66">
      <w:r>
        <w:t>This solution addresses Key Issue #3 and Key Issue #6.</w:t>
      </w:r>
    </w:p>
    <w:p w14:paraId="69DDE533" w14:textId="324DB585" w:rsidR="00D85C66" w:rsidRDefault="00D85C66" w:rsidP="00D85C66">
      <w:r>
        <w:t>This solution proposes a new network node Sensing Function (SF). The SF register/deregister/update itself to the NRF as defined in clause 4.17.1.1, 4.17.2</w:t>
      </w:r>
      <w:del w:id="5931" w:author="Diff_100-200" w:date="2025-12-01T14:18:00Z" w16du:dateUtc="2025-12-01T14:18:00Z">
        <w:r>
          <w:delText>,</w:delText>
        </w:r>
      </w:del>
      <w:r>
        <w:t xml:space="preserve"> and 4.17.3 of </w:t>
      </w:r>
      <w:r w:rsidR="00905479">
        <w:t>TS 23.502 [</w:t>
      </w:r>
      <w:r>
        <w:t>10], respectively. In case of registration or update the Sensing Function include its supported sensing capabilities to the NRF to be stored in the SF profile at the NRF. The NRF is used for the discovery of SF</w:t>
      </w:r>
      <w:r w:rsidR="00082BEF">
        <w:t>'</w:t>
      </w:r>
      <w:r>
        <w:t>s and may be used by any NF including Sensing Entities, trusted AF or by the NEF for any AF</w:t>
      </w:r>
      <w:r w:rsidR="00082BEF">
        <w:t>'</w:t>
      </w:r>
      <w:r>
        <w:t>s.</w:t>
      </w:r>
    </w:p>
    <w:p w14:paraId="4BA6B6FF" w14:textId="77777777" w:rsidR="00D85C66" w:rsidRDefault="00D85C66" w:rsidP="00D85C66">
      <w:r>
        <w:t>The capabilities in the SF profile may include:</w:t>
      </w:r>
    </w:p>
    <w:p w14:paraId="56A4EC11" w14:textId="77777777" w:rsidR="00D85C66" w:rsidRDefault="00D85C66" w:rsidP="00D85C66">
      <w:pPr>
        <w:pStyle w:val="B1"/>
      </w:pPr>
      <w:r>
        <w:t>-</w:t>
      </w:r>
      <w:r>
        <w:tab/>
        <w:t>Supported area</w:t>
      </w:r>
    </w:p>
    <w:p w14:paraId="5544623B" w14:textId="629C656D" w:rsidR="00D85C66" w:rsidRDefault="00D85C66" w:rsidP="00D85C66">
      <w:r>
        <w:t xml:space="preserve">Sensing service type (e.g. motion monitoring, object detection and tracking as defined in </w:t>
      </w:r>
      <w:r w:rsidR="00905479">
        <w:t>TS 22.137 [</w:t>
      </w:r>
      <w:r>
        <w:t>2]).The Sensing Entities register/deregister to the SF and the SF keeps an inventory of available Sensing Entities and their capabilities. The Sensing Entities discover the SF via local configuration or use the NRF for that.</w:t>
      </w:r>
    </w:p>
    <w:p w14:paraId="56C4FC07" w14:textId="689856F2" w:rsidR="00F92B4B" w:rsidRPr="00415549" w:rsidRDefault="00F92B4B" w:rsidP="00D85C66">
      <w:pPr>
        <w:pStyle w:val="EditorsNote"/>
      </w:pPr>
      <w:r w:rsidRPr="00415549">
        <w:t xml:space="preserve"> </w:t>
      </w:r>
      <w:r w:rsidR="00D85C66">
        <w:t>Editor</w:t>
      </w:r>
      <w:r w:rsidR="00082BEF">
        <w:t>'</w:t>
      </w:r>
      <w:r w:rsidR="00D85C66">
        <w:t>s note:</w:t>
      </w:r>
      <w:r w:rsidR="00D85C66">
        <w:tab/>
        <w:t>Weather and how a Sensing Entity can register with multiple SF or not is FFS.</w:t>
      </w:r>
    </w:p>
    <w:p w14:paraId="27DC75AF" w14:textId="77777777" w:rsidR="00D85C66" w:rsidRDefault="00D85C66" w:rsidP="00D85C66">
      <w:r>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Default="00D85C66" w:rsidP="00D85C66">
      <w:r>
        <w:t>The profile for each Sensing Entity may include the following capabilities:</w:t>
      </w:r>
    </w:p>
    <w:p w14:paraId="2275E22B" w14:textId="531495B9" w:rsidR="00D85C66" w:rsidRDefault="00D85C66" w:rsidP="00D85C66">
      <w:pPr>
        <w:pStyle w:val="B1"/>
      </w:pPr>
      <w:r>
        <w:t>-</w:t>
      </w:r>
      <w:r>
        <w:tab/>
        <w:t>Sensing Transmitter and/or Sensing Receiver.</w:t>
      </w:r>
    </w:p>
    <w:p w14:paraId="013E21F8" w14:textId="31653C6B" w:rsidR="00D85C66" w:rsidRDefault="00D85C66" w:rsidP="00D85C66">
      <w:pPr>
        <w:pStyle w:val="B1"/>
      </w:pPr>
      <w:r>
        <w:t>-</w:t>
      </w:r>
      <w:r>
        <w:tab/>
        <w:t>Supported sensing area.</w:t>
      </w:r>
    </w:p>
    <w:p w14:paraId="58139D27" w14:textId="77777777" w:rsidR="00D85C66" w:rsidRDefault="00D85C66" w:rsidP="00D85C66">
      <w:pPr>
        <w:pStyle w:val="NO"/>
      </w:pPr>
      <w:r>
        <w:t>NOTE:</w:t>
      </w:r>
      <w:r>
        <w:tab/>
        <w:t>Additional capabilities will be decided by RAN.</w:t>
      </w:r>
    </w:p>
    <w:p w14:paraId="7D12C638" w14:textId="172CD1E1" w:rsidR="00F92B4B" w:rsidRPr="00415549" w:rsidRDefault="00F92B4B" w:rsidP="00451B45">
      <w:pPr>
        <w:pStyle w:val="Heading3"/>
      </w:pPr>
      <w:bookmarkStart w:id="5932" w:name="_Toc199433894"/>
      <w:bookmarkStart w:id="5933" w:name="_Toc208040287"/>
      <w:bookmarkStart w:id="5934" w:name="_Toc215490746"/>
      <w:r w:rsidRPr="00415549">
        <w:t>6.</w:t>
      </w:r>
      <w:r w:rsidR="002C4757" w:rsidRPr="00415549">
        <w:t>15</w:t>
      </w:r>
      <w:r w:rsidRPr="00415549">
        <w:t>.2</w:t>
      </w:r>
      <w:r w:rsidR="002C4757" w:rsidRPr="00415549">
        <w:tab/>
      </w:r>
      <w:r w:rsidRPr="00415549">
        <w:t>Procedures</w:t>
      </w:r>
      <w:bookmarkEnd w:id="5932"/>
      <w:bookmarkEnd w:id="5933"/>
      <w:bookmarkEnd w:id="5934"/>
    </w:p>
    <w:p w14:paraId="544B5C36" w14:textId="5E5410E3" w:rsidR="00F92B4B" w:rsidRPr="00415549" w:rsidRDefault="00F92B4B" w:rsidP="00F92B4B">
      <w:pPr>
        <w:pStyle w:val="Heading4"/>
      </w:pPr>
      <w:bookmarkStart w:id="5935" w:name="_Toc199433895"/>
      <w:bookmarkStart w:id="5936" w:name="_Toc208040288"/>
      <w:bookmarkStart w:id="5937" w:name="_Toc215490747"/>
      <w:r w:rsidRPr="00415549">
        <w:t>6.</w:t>
      </w:r>
      <w:r w:rsidR="002C4757" w:rsidRPr="00415549">
        <w:t>15</w:t>
      </w:r>
      <w:r w:rsidRPr="00415549">
        <w:t>.2.1</w:t>
      </w:r>
      <w:r w:rsidRPr="00415549">
        <w:tab/>
        <w:t>Sensing entity selection Procedure</w:t>
      </w:r>
      <w:bookmarkEnd w:id="5935"/>
      <w:bookmarkEnd w:id="5936"/>
      <w:bookmarkEnd w:id="5937"/>
    </w:p>
    <w:p w14:paraId="6A1D65D9" w14:textId="77777777" w:rsidR="00F92B4B" w:rsidRPr="00415549" w:rsidRDefault="00F92B4B" w:rsidP="00F92B4B">
      <w:r w:rsidRPr="00415549">
        <w:t>The procedure for the discover and selection mechanism:</w:t>
      </w:r>
    </w:p>
    <w:p w14:paraId="04D914B2" w14:textId="77777777" w:rsidR="00F92B4B" w:rsidRPr="00415549" w:rsidRDefault="0080381D" w:rsidP="00D85C66">
      <w:pPr>
        <w:pStyle w:val="TH"/>
      </w:pPr>
      <w:r w:rsidRPr="00415549">
        <w:rPr>
          <w:noProof/>
        </w:rPr>
        <w:object w:dxaOrig="8445" w:dyaOrig="8895" w14:anchorId="15F6CFB7">
          <v:shape id="_x0000_i1052" type="#_x0000_t75" alt="" style="width:423.15pt;height:445.6pt;mso-width-percent:0;mso-height-percent:0;mso-width-percent:0;mso-height-percent:0" o:ole="">
            <v:imagedata r:id="rId69" o:title=""/>
          </v:shape>
          <o:OLEObject Type="Embed" ProgID="Visio.Drawing.15" ShapeID="_x0000_i1052" DrawAspect="Content" ObjectID="_1826104480" r:id="rId70"/>
        </w:object>
      </w:r>
    </w:p>
    <w:p w14:paraId="16FBA27F" w14:textId="34BAB008" w:rsidR="00F92B4B" w:rsidRDefault="00F92B4B" w:rsidP="00D85C66">
      <w:pPr>
        <w:pStyle w:val="TF"/>
      </w:pPr>
      <w:r w:rsidRPr="00415549">
        <w:t>Figure 6.</w:t>
      </w:r>
      <w:r w:rsidR="002C4757" w:rsidRPr="00415549">
        <w:t>15</w:t>
      </w:r>
      <w:r w:rsidRPr="00415549">
        <w:t>.2.1-1: Procedure to support sensing service selection</w:t>
      </w:r>
    </w:p>
    <w:p w14:paraId="0191C0B7" w14:textId="77777777" w:rsidR="00D85C66" w:rsidRDefault="00D85C66" w:rsidP="00D85C66">
      <w:pPr>
        <w:pStyle w:val="B1"/>
      </w:pPr>
      <w:r>
        <w:t>1.</w:t>
      </w:r>
      <w:r>
        <w:tab/>
        <w:t xml:space="preserve">NEF sends the </w:t>
      </w:r>
      <w:proofErr w:type="spellStart"/>
      <w:r>
        <w:t>Nnrf_NFDiscovery_Request</w:t>
      </w:r>
      <w:proofErr w:type="spellEnd"/>
      <w:r>
        <w:t xml:space="preserve"> to the NRF.</w:t>
      </w:r>
    </w:p>
    <w:p w14:paraId="048B804D" w14:textId="77777777" w:rsidR="00D85C66" w:rsidRDefault="00D85C66" w:rsidP="00D85C66">
      <w:pPr>
        <w:pStyle w:val="B1"/>
      </w:pPr>
      <w:r>
        <w:t>2.</w:t>
      </w:r>
      <w:r>
        <w:tab/>
        <w:t>NRF respond with supported SF(s) and their capabilities.</w:t>
      </w:r>
    </w:p>
    <w:p w14:paraId="1A0D6172" w14:textId="0B795DF9" w:rsidR="00D85C66" w:rsidRDefault="00D85C66" w:rsidP="00D85C66">
      <w:pPr>
        <w:pStyle w:val="B1"/>
      </w:pPr>
      <w:r>
        <w:t>3.</w:t>
      </w:r>
      <w:r>
        <w:tab/>
        <w:t>NEF may select a SF based on local configuration or supported SF capabilities and the consumer</w:t>
      </w:r>
      <w:r w:rsidR="00082BEF">
        <w:t>'</w:t>
      </w:r>
      <w:r>
        <w:t>s request</w:t>
      </w:r>
    </w:p>
    <w:p w14:paraId="11BC261D" w14:textId="685637C5" w:rsidR="00D85C66" w:rsidRDefault="00D85C66" w:rsidP="00D85C66">
      <w:pPr>
        <w:pStyle w:val="B1"/>
      </w:pPr>
      <w:r>
        <w:t>4.</w:t>
      </w:r>
      <w:r>
        <w:tab/>
        <w:t xml:space="preserve">NEF sends </w:t>
      </w:r>
      <w:proofErr w:type="spellStart"/>
      <w:r>
        <w:t>Nsf_Activate_Subscribe</w:t>
      </w:r>
      <w:proofErr w:type="spellEnd"/>
      <w:r>
        <w:t xml:space="preserve"> to the SF to initiate a sensing session with the based on the sensing consumer</w:t>
      </w:r>
      <w:r w:rsidR="00082BEF">
        <w:t>'</w:t>
      </w:r>
      <w:r>
        <w:t>s request.</w:t>
      </w:r>
    </w:p>
    <w:p w14:paraId="288C02B8" w14:textId="77777777" w:rsidR="00D85C66" w:rsidRDefault="00D85C66" w:rsidP="00D85C66">
      <w:pPr>
        <w:pStyle w:val="B1"/>
      </w:pPr>
      <w:r>
        <w:t>5.</w:t>
      </w:r>
      <w:r>
        <w:tab/>
        <w:t>SF verify that the AF is authorized for the requested sensing service request as part of solutions of KI#2</w:t>
      </w:r>
    </w:p>
    <w:p w14:paraId="3BB4503C" w14:textId="77777777" w:rsidR="00D85C66" w:rsidRDefault="00D85C66" w:rsidP="00D85C66">
      <w:pPr>
        <w:pStyle w:val="B1"/>
      </w:pPr>
      <w:r>
        <w:t>6.</w:t>
      </w:r>
      <w:r>
        <w:tab/>
        <w:t>SF decide from its inventory of available Sensing Entities which one to activate/deactivate or reconfigure based on the decided sensing service request.</w:t>
      </w:r>
    </w:p>
    <w:p w14:paraId="29D2F2A4" w14:textId="77777777" w:rsidR="00D85C66" w:rsidRDefault="00D85C66" w:rsidP="00D85C66">
      <w:pPr>
        <w:pStyle w:val="B1"/>
      </w:pPr>
      <w:r>
        <w:t>7.</w:t>
      </w:r>
      <w:r>
        <w:tab/>
        <w:t>SF sends Activate to activate all needed Sensing Entities that will be included for the sensing service. This may also include deactivation or reconfiguration of already active Sensing Entities.</w:t>
      </w:r>
    </w:p>
    <w:p w14:paraId="25560AC1" w14:textId="77777777" w:rsidR="00D85C66" w:rsidRDefault="00D85C66" w:rsidP="00D85C66">
      <w:pPr>
        <w:pStyle w:val="B1"/>
      </w:pPr>
      <w:r>
        <w:t>8.</w:t>
      </w:r>
      <w:r>
        <w:tab/>
        <w:t>Sensing Entity perform the requested configuration and starts the requested sensing service</w:t>
      </w:r>
    </w:p>
    <w:p w14:paraId="7647276F" w14:textId="41ED74E2" w:rsidR="00D85C66" w:rsidRDefault="00D85C66" w:rsidP="00D85C66">
      <w:pPr>
        <w:pStyle w:val="B1"/>
      </w:pPr>
      <w:r>
        <w:t>9.</w:t>
      </w:r>
      <w:r>
        <w:tab/>
        <w:t>Sensing Entity deliver the requested sensing data according to solutions for KI#4 and KI#5.</w:t>
      </w:r>
    </w:p>
    <w:p w14:paraId="7CEA73AB" w14:textId="388B565F" w:rsidR="00F92B4B" w:rsidRPr="00D85C66" w:rsidRDefault="00F92B4B" w:rsidP="00451B45">
      <w:pPr>
        <w:pStyle w:val="Heading4"/>
      </w:pPr>
      <w:bookmarkStart w:id="5938" w:name="_Toc199433896"/>
      <w:bookmarkStart w:id="5939" w:name="_Toc208040289"/>
      <w:bookmarkStart w:id="5940" w:name="_Toc215490748"/>
      <w:r w:rsidRPr="00D85C66">
        <w:lastRenderedPageBreak/>
        <w:t>6.</w:t>
      </w:r>
      <w:r w:rsidR="002C4757" w:rsidRPr="00D85C66">
        <w:t>15</w:t>
      </w:r>
      <w:r w:rsidRPr="00D85C66">
        <w:t>.2.2</w:t>
      </w:r>
      <w:r w:rsidRPr="00D85C66">
        <w:tab/>
        <w:t>Sensing Function registration procedure</w:t>
      </w:r>
      <w:bookmarkEnd w:id="5938"/>
      <w:bookmarkEnd w:id="5939"/>
      <w:bookmarkEnd w:id="5940"/>
    </w:p>
    <w:p w14:paraId="496452F1" w14:textId="77777777" w:rsidR="00F92B4B" w:rsidRPr="00D85C66" w:rsidRDefault="00F92B4B" w:rsidP="00F92B4B">
      <w:r w:rsidRPr="00D85C66">
        <w:t>The procedure for Sensing Function Registration:</w:t>
      </w:r>
    </w:p>
    <w:p w14:paraId="28CED014" w14:textId="77777777" w:rsidR="00F92B4B" w:rsidRPr="00415549" w:rsidRDefault="0080381D" w:rsidP="00D85C66">
      <w:pPr>
        <w:pStyle w:val="TH"/>
      </w:pPr>
      <w:r w:rsidRPr="00415549">
        <w:rPr>
          <w:noProof/>
        </w:rPr>
        <w:object w:dxaOrig="7604" w:dyaOrig="4110" w14:anchorId="02B33B3C">
          <v:shape id="_x0000_i1053" type="#_x0000_t75" alt="" style="width:378.35pt;height:204.45pt;mso-width-percent:0;mso-height-percent:0;mso-width-percent:0;mso-height-percent:0" o:ole="">
            <v:imagedata r:id="rId71" o:title=""/>
          </v:shape>
          <o:OLEObject Type="Embed" ProgID="Visio.Drawing.15" ShapeID="_x0000_i1053" DrawAspect="Content" ObjectID="_1826104481" r:id="rId72"/>
        </w:object>
      </w:r>
    </w:p>
    <w:p w14:paraId="211151A8" w14:textId="72538AEA" w:rsidR="00F92B4B" w:rsidRPr="00D85C66" w:rsidRDefault="00F92B4B" w:rsidP="00F92B4B">
      <w:pPr>
        <w:pStyle w:val="TF"/>
      </w:pPr>
      <w:r w:rsidRPr="00D85C66">
        <w:t>Figure 6.</w:t>
      </w:r>
      <w:r w:rsidR="002C4757" w:rsidRPr="00D85C66">
        <w:t>15</w:t>
      </w:r>
      <w:r w:rsidRPr="00D85C66">
        <w:t>.</w:t>
      </w:r>
      <w:r w:rsidRPr="00D85C66">
        <w:rPr>
          <w:rFonts w:hint="eastAsia"/>
        </w:rPr>
        <w:t>2</w:t>
      </w:r>
      <w:r w:rsidRPr="00D85C66">
        <w:t xml:space="preserve">.2-1: </w:t>
      </w:r>
      <w:r w:rsidRPr="00D85C66">
        <w:rPr>
          <w:rFonts w:hint="eastAsia"/>
        </w:rPr>
        <w:t xml:space="preserve">Procedure </w:t>
      </w:r>
      <w:r w:rsidRPr="00D85C66">
        <w:t>to support Sensing Entity registration</w:t>
      </w:r>
    </w:p>
    <w:p w14:paraId="30764AF6" w14:textId="64E3B702" w:rsidR="00F92B4B" w:rsidRPr="00415549" w:rsidRDefault="00D85C66" w:rsidP="00D85C66">
      <w:pPr>
        <w:pStyle w:val="B1"/>
      </w:pPr>
      <w:r>
        <w:t>1.</w:t>
      </w:r>
      <w:r>
        <w:tab/>
        <w:t xml:space="preserve">SF sends </w:t>
      </w:r>
      <w:proofErr w:type="spellStart"/>
      <w:r>
        <w:t>Nnrf_NFManagement_NFRegister</w:t>
      </w:r>
      <w:proofErr w:type="spellEnd"/>
      <w:r>
        <w:t xml:space="preserve"> and include the supported capabilities as defined in clause 6.15.1 that will be stored in the SF profile at the NRF.</w:t>
      </w:r>
    </w:p>
    <w:p w14:paraId="45268A4C" w14:textId="2FE19DF0" w:rsidR="00F92B4B" w:rsidRPr="00415549" w:rsidRDefault="00F92B4B" w:rsidP="00451B45">
      <w:pPr>
        <w:pStyle w:val="Heading4"/>
      </w:pPr>
      <w:bookmarkStart w:id="5941" w:name="_Toc199433897"/>
      <w:bookmarkStart w:id="5942" w:name="_Toc208040290"/>
      <w:bookmarkStart w:id="5943" w:name="_Toc215490749"/>
      <w:r w:rsidRPr="00415549">
        <w:t>6.</w:t>
      </w:r>
      <w:r w:rsidR="000347E7" w:rsidRPr="00415549">
        <w:t>15</w:t>
      </w:r>
      <w:r w:rsidRPr="00415549">
        <w:t>.2.3</w:t>
      </w:r>
      <w:r w:rsidRPr="00415549">
        <w:tab/>
        <w:t>Sensing Entity registration procedure</w:t>
      </w:r>
      <w:bookmarkEnd w:id="5941"/>
      <w:bookmarkEnd w:id="5942"/>
      <w:bookmarkEnd w:id="5943"/>
    </w:p>
    <w:p w14:paraId="729451A9" w14:textId="77777777" w:rsidR="00F92B4B" w:rsidRPr="00D85C66" w:rsidRDefault="00F92B4B" w:rsidP="00F92B4B">
      <w:r w:rsidRPr="00D85C66">
        <w:t>The procedure for Sensing Entity Registration:</w:t>
      </w:r>
    </w:p>
    <w:p w14:paraId="3F0DA83F" w14:textId="77777777" w:rsidR="00F92B4B" w:rsidRPr="00D85C66" w:rsidRDefault="0080381D" w:rsidP="00D85C66">
      <w:pPr>
        <w:pStyle w:val="TH"/>
      </w:pPr>
      <w:r w:rsidRPr="00D85C66">
        <w:rPr>
          <w:noProof/>
        </w:rPr>
        <w:object w:dxaOrig="7604" w:dyaOrig="4110" w14:anchorId="16147602">
          <v:shape id="_x0000_i1054" type="#_x0000_t75" alt="" style="width:378.35pt;height:204.45pt;mso-width-percent:0;mso-height-percent:0;mso-width-percent:0;mso-height-percent:0" o:ole="">
            <v:imagedata r:id="rId73" o:title=""/>
          </v:shape>
          <o:OLEObject Type="Embed" ProgID="Visio.Drawing.15" ShapeID="_x0000_i1054" DrawAspect="Content" ObjectID="_1826104482" r:id="rId74"/>
        </w:object>
      </w:r>
    </w:p>
    <w:p w14:paraId="09FC494A" w14:textId="6C44C7F2" w:rsidR="00F92B4B" w:rsidRPr="00D85C66" w:rsidRDefault="00F92B4B" w:rsidP="00F92B4B">
      <w:pPr>
        <w:pStyle w:val="TF"/>
      </w:pPr>
      <w:r w:rsidRPr="00D85C66">
        <w:t>Figure 6.</w:t>
      </w:r>
      <w:r w:rsidR="004B49B6" w:rsidRPr="00D85C66">
        <w:t>15</w:t>
      </w:r>
      <w:r w:rsidRPr="00D85C66">
        <w:t>.</w:t>
      </w:r>
      <w:r w:rsidRPr="00D85C66">
        <w:rPr>
          <w:rFonts w:hint="eastAsia"/>
        </w:rPr>
        <w:t>2</w:t>
      </w:r>
      <w:r w:rsidRPr="00D85C66">
        <w:t xml:space="preserve">.3-1: </w:t>
      </w:r>
      <w:r w:rsidRPr="00D85C66">
        <w:rPr>
          <w:rFonts w:hint="eastAsia"/>
        </w:rPr>
        <w:t xml:space="preserve">Procedure </w:t>
      </w:r>
      <w:r w:rsidRPr="00D85C66">
        <w:t>to support Sensing Entity registration</w:t>
      </w:r>
    </w:p>
    <w:p w14:paraId="2E944B8A" w14:textId="4FD759FE" w:rsidR="00F92B4B" w:rsidRPr="00415549" w:rsidRDefault="00D85C66" w:rsidP="00D85C66">
      <w:pPr>
        <w:pStyle w:val="B1"/>
      </w:pPr>
      <w:r>
        <w:t>1.</w:t>
      </w:r>
      <w:r>
        <w:tab/>
        <w:t>Sensing Entities sends Register and include supported capabilities to the SF as defined in clause 6.15.1.</w:t>
      </w:r>
    </w:p>
    <w:p w14:paraId="707AAFAF" w14:textId="61373ECF" w:rsidR="00F92B4B" w:rsidRPr="00415549" w:rsidRDefault="00D85C66" w:rsidP="00D85C66">
      <w:pPr>
        <w:pStyle w:val="EditorsNote"/>
      </w:pPr>
      <w:r>
        <w:t>Editor</w:t>
      </w:r>
      <w:r w:rsidR="00082BEF">
        <w:t>'</w:t>
      </w:r>
      <w:r>
        <w:t>s note:</w:t>
      </w:r>
      <w:r>
        <w:tab/>
        <w:t>It is FFS if additional configuration or local conditions at the Sensing Entity is included with the capabilities.</w:t>
      </w:r>
    </w:p>
    <w:p w14:paraId="3ACC3510" w14:textId="5A762C23" w:rsidR="00F92B4B" w:rsidRPr="00415549" w:rsidRDefault="00F92B4B" w:rsidP="00451B45">
      <w:pPr>
        <w:pStyle w:val="Heading3"/>
      </w:pPr>
      <w:bookmarkStart w:id="5944" w:name="_Toc199433898"/>
      <w:bookmarkStart w:id="5945" w:name="_Toc208040291"/>
      <w:bookmarkStart w:id="5946" w:name="_Toc215490750"/>
      <w:r w:rsidRPr="00415549">
        <w:t>6.</w:t>
      </w:r>
      <w:r w:rsidR="004B49B6" w:rsidRPr="00415549">
        <w:t>15</w:t>
      </w:r>
      <w:r w:rsidRPr="00415549">
        <w:t>.3</w:t>
      </w:r>
      <w:r w:rsidRPr="00415549">
        <w:tab/>
        <w:t>Impacts on Services, Entities and Interfaces</w:t>
      </w:r>
      <w:bookmarkEnd w:id="5944"/>
      <w:bookmarkEnd w:id="5945"/>
      <w:bookmarkEnd w:id="5946"/>
    </w:p>
    <w:p w14:paraId="4831BF68" w14:textId="77777777" w:rsidR="00D85C66" w:rsidRPr="00D85C66" w:rsidRDefault="00D85C66" w:rsidP="00D85C66">
      <w:pPr>
        <w:rPr>
          <w:b/>
          <w:bCs/>
        </w:rPr>
      </w:pPr>
      <w:r w:rsidRPr="00D85C66">
        <w:rPr>
          <w:b/>
          <w:bCs/>
        </w:rPr>
        <w:t>SF:</w:t>
      </w:r>
    </w:p>
    <w:p w14:paraId="17E52559" w14:textId="77777777" w:rsidR="00D85C66" w:rsidRDefault="00D85C66" w:rsidP="00D85C66">
      <w:pPr>
        <w:pStyle w:val="B1"/>
      </w:pPr>
      <w:r>
        <w:lastRenderedPageBreak/>
        <w:t>-</w:t>
      </w:r>
      <w:r>
        <w:tab/>
        <w:t>Inventory of available Sensing entities and corresponding capabilities.</w:t>
      </w:r>
    </w:p>
    <w:p w14:paraId="5EB30085" w14:textId="77777777" w:rsidR="00D85C66" w:rsidRDefault="00D85C66" w:rsidP="00D85C66">
      <w:pPr>
        <w:pStyle w:val="B1"/>
      </w:pPr>
      <w:r>
        <w:t>-</w:t>
      </w:r>
      <w:r>
        <w:tab/>
        <w:t>Selection logic to select appropriate Sensing Entities and methods based on consumer request.</w:t>
      </w:r>
    </w:p>
    <w:p w14:paraId="57EE18E8" w14:textId="77777777" w:rsidR="00D85C66" w:rsidRDefault="00D85C66" w:rsidP="00D85C66">
      <w:pPr>
        <w:pStyle w:val="B1"/>
      </w:pPr>
      <w:r>
        <w:t>-</w:t>
      </w:r>
      <w:r>
        <w:tab/>
        <w:t>Authorization of sensing service request.</w:t>
      </w:r>
    </w:p>
    <w:p w14:paraId="336266A7" w14:textId="77777777" w:rsidR="00D85C66" w:rsidRDefault="00D85C66" w:rsidP="00D85C66">
      <w:pPr>
        <w:pStyle w:val="B1"/>
      </w:pPr>
      <w:r>
        <w:t>-</w:t>
      </w:r>
      <w:r>
        <w:tab/>
        <w:t>Activation/deactivation of Sensing Entities including configuration of Sensing entities.</w:t>
      </w:r>
    </w:p>
    <w:p w14:paraId="2CBBB988" w14:textId="77777777" w:rsidR="00D85C66" w:rsidRPr="00D85C66" w:rsidRDefault="00D85C66" w:rsidP="00D85C66">
      <w:pPr>
        <w:rPr>
          <w:b/>
          <w:bCs/>
        </w:rPr>
      </w:pPr>
      <w:r w:rsidRPr="00D85C66">
        <w:rPr>
          <w:b/>
          <w:bCs/>
        </w:rPr>
        <w:t>NRF:</w:t>
      </w:r>
    </w:p>
    <w:p w14:paraId="21AAA0A8" w14:textId="77777777" w:rsidR="00D85C66" w:rsidRDefault="00D85C66" w:rsidP="00D85C66">
      <w:pPr>
        <w:pStyle w:val="B1"/>
      </w:pPr>
      <w:r>
        <w:t>-</w:t>
      </w:r>
      <w:r>
        <w:tab/>
        <w:t>Support for storing a profile of the SF capabilities.</w:t>
      </w:r>
    </w:p>
    <w:p w14:paraId="623C7EBA" w14:textId="77777777" w:rsidR="00D85C66" w:rsidRPr="00D85C66" w:rsidRDefault="00D85C66" w:rsidP="00D85C66">
      <w:pPr>
        <w:rPr>
          <w:b/>
          <w:bCs/>
        </w:rPr>
      </w:pPr>
      <w:r w:rsidRPr="00D85C66">
        <w:rPr>
          <w:b/>
          <w:bCs/>
        </w:rPr>
        <w:t>NEF:</w:t>
      </w:r>
    </w:p>
    <w:p w14:paraId="548EA687" w14:textId="77777777" w:rsidR="00D85C66" w:rsidRDefault="00D85C66" w:rsidP="00D85C66">
      <w:pPr>
        <w:pStyle w:val="B1"/>
      </w:pPr>
      <w:r>
        <w:t>-</w:t>
      </w:r>
      <w:r>
        <w:tab/>
        <w:t>Discovery and selection of SF based on SF profile.</w:t>
      </w:r>
    </w:p>
    <w:p w14:paraId="4E923F22" w14:textId="4EF7BA3A" w:rsidR="005A4A52" w:rsidRPr="00415549" w:rsidRDefault="005A4A52" w:rsidP="00451B45">
      <w:pPr>
        <w:pStyle w:val="Heading2"/>
      </w:pPr>
      <w:bookmarkStart w:id="5947" w:name="_Toc208040292"/>
      <w:bookmarkStart w:id="5948" w:name="_Toc215490751"/>
      <w:r w:rsidRPr="00415549">
        <w:t>6.16</w:t>
      </w:r>
      <w:r w:rsidRPr="00415549">
        <w:tab/>
        <w:t>Solution #16: Sensing entity discovery and selection assuming Sensing Entities are registered with the Sensing Function</w:t>
      </w:r>
      <w:bookmarkEnd w:id="5947"/>
      <w:bookmarkEnd w:id="5948"/>
    </w:p>
    <w:p w14:paraId="5B8CDB69" w14:textId="2D7C71D7" w:rsidR="005A4A52" w:rsidRPr="00415549" w:rsidRDefault="005A4A52" w:rsidP="00451B45">
      <w:pPr>
        <w:pStyle w:val="Heading3"/>
      </w:pPr>
      <w:bookmarkStart w:id="5949" w:name="_Toc208040293"/>
      <w:bookmarkStart w:id="5950" w:name="_Toc215490752"/>
      <w:r w:rsidRPr="00415549">
        <w:t>6.16.0</w:t>
      </w:r>
      <w:r w:rsidR="00C92BD6" w:rsidRPr="00415549">
        <w:tab/>
      </w:r>
      <w:r w:rsidRPr="00415549">
        <w:t>High-level solution principles</w:t>
      </w:r>
      <w:bookmarkEnd w:id="5949"/>
      <w:bookmarkEnd w:id="5950"/>
    </w:p>
    <w:p w14:paraId="3E9E94D1" w14:textId="77777777" w:rsidR="00D85C66" w:rsidRDefault="00D85C66" w:rsidP="00D85C66">
      <w:r>
        <w:t>The sensing entity (SE) discovery and selection functionality is supported by the sensing function (SF). For each sensing service the SF selects a sensing entity to handle sensing service.</w:t>
      </w:r>
    </w:p>
    <w:p w14:paraId="6FE4705D" w14:textId="77777777" w:rsidR="00D85C66" w:rsidRDefault="00D85C66" w:rsidP="00D85C66">
      <w:r>
        <w:t>For a sensing service request the SF performs the following functionality for SE discovery and selection:</w:t>
      </w:r>
    </w:p>
    <w:p w14:paraId="037A217A" w14:textId="77777777" w:rsidR="00D85C66" w:rsidRDefault="00D85C66" w:rsidP="00D85C66">
      <w:pPr>
        <w:pStyle w:val="B1"/>
      </w:pPr>
      <w:r>
        <w:t>-</w:t>
      </w:r>
      <w:r>
        <w:tab/>
        <w:t>SF may have obtained SE information based on SE association procedure, which provides sensing entity ID, sensing capability information and the served sensing area.</w:t>
      </w:r>
    </w:p>
    <w:p w14:paraId="511AA084" w14:textId="77777777" w:rsidR="00D85C66" w:rsidRDefault="00D85C66" w:rsidP="00D85C66">
      <w:pPr>
        <w:pStyle w:val="B1"/>
      </w:pPr>
      <w:r>
        <w:t>-</w:t>
      </w:r>
      <w:r>
        <w:tab/>
        <w:t>When receiving a sensing service request, the SF may perform an independent discovery procedure to multiple SEs to discover the best suitable entity for the specific sensing service.</w:t>
      </w:r>
    </w:p>
    <w:p w14:paraId="5365C3FE" w14:textId="31484D1E" w:rsidR="00D85C66" w:rsidRDefault="00D85C66" w:rsidP="00D85C66">
      <w:pPr>
        <w:pStyle w:val="NO"/>
      </w:pPr>
      <w:r>
        <w:t>NOTE 1:</w:t>
      </w:r>
      <w:r>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Default="00D85C66" w:rsidP="00D85C66">
      <w:pPr>
        <w:pStyle w:val="B1"/>
      </w:pPr>
      <w:r>
        <w:t>-</w:t>
      </w:r>
      <w:r>
        <w:tab/>
        <w:t>The SF performs selection of the appropriate SE(s) for a specific sensing service by applying one of the following options:</w:t>
      </w:r>
    </w:p>
    <w:p w14:paraId="608539B0" w14:textId="77777777" w:rsidR="00D85C66" w:rsidRDefault="00D85C66" w:rsidP="00D85C66">
      <w:pPr>
        <w:pStyle w:val="B2"/>
      </w:pPr>
      <w:r>
        <w:t>-</w:t>
      </w:r>
      <w:r>
        <w:tab/>
        <w:t>Option 1: the SF may select a primary Sensing Entity and delegates further decisions like sensing mode, sensing transmitter(s) and sensing receiver(s) selection to the primary Sensing Entity.</w:t>
      </w:r>
    </w:p>
    <w:p w14:paraId="70448F46" w14:textId="77777777" w:rsidR="00D85C66" w:rsidRDefault="00D85C66" w:rsidP="00D85C66">
      <w:pPr>
        <w:pStyle w:val="B2"/>
      </w:pPr>
      <w:r>
        <w:t>-</w:t>
      </w:r>
      <w:r>
        <w:tab/>
        <w:t>Option 2: the SF may select one or more Sensing Entities to act as sensing transmitter(s) and sensing receiver(s) and the sensing mode.</w:t>
      </w:r>
    </w:p>
    <w:p w14:paraId="76307245" w14:textId="1CDC3DC1" w:rsidR="005A4A52" w:rsidRDefault="00D85C66" w:rsidP="00D85C66">
      <w:r>
        <w:t>The SE performs the following functionality:</w:t>
      </w:r>
    </w:p>
    <w:p w14:paraId="656D5604" w14:textId="77777777" w:rsidR="00D85C66" w:rsidRDefault="00D85C66" w:rsidP="00D85C66">
      <w:pPr>
        <w:pStyle w:val="B1"/>
      </w:pPr>
      <w:r>
        <w:t>-</w:t>
      </w:r>
      <w:r>
        <w:tab/>
        <w:t>It registers with a SF and provides the sensing capabilities and radio serving area to the SF.</w:t>
      </w:r>
    </w:p>
    <w:p w14:paraId="5AB5EC76" w14:textId="435FF04F" w:rsidR="00D85C66" w:rsidRDefault="00D85C66" w:rsidP="00D85C66">
      <w:pPr>
        <w:pStyle w:val="B1"/>
      </w:pPr>
      <w:r>
        <w:t>-</w:t>
      </w:r>
      <w:r>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Default="00D85C66" w:rsidP="00D85C66">
      <w:pPr>
        <w:pStyle w:val="NO"/>
      </w:pPr>
      <w:r>
        <w:t>NOTE 2:</w:t>
      </w:r>
      <w:r>
        <w:tab/>
        <w:t>The purpose of the primary sensing entity is to hide the sensing radio topology from the CN and may distribute the sensing measurement to one or multiple Transmission Reception Points (TRPs).</w:t>
      </w:r>
    </w:p>
    <w:p w14:paraId="10674771" w14:textId="04A10955" w:rsidR="00D85C66" w:rsidRDefault="00D85C66" w:rsidP="00D85C66">
      <w:pPr>
        <w:pStyle w:val="B1"/>
      </w:pPr>
      <w:r>
        <w:t>-</w:t>
      </w:r>
      <w:r>
        <w:tab/>
        <w:t>In the case of Option 2, the SE may receive from the SF the sensing service request indicating whether to act as sensing transmitter and/or sensing receiver, configuration information.</w:t>
      </w:r>
    </w:p>
    <w:p w14:paraId="766C8EF3" w14:textId="77777777" w:rsidR="00D85C66" w:rsidRDefault="00D85C66" w:rsidP="00D85C66">
      <w:pPr>
        <w:pStyle w:val="B1"/>
      </w:pPr>
      <w:r>
        <w:t>-</w:t>
      </w:r>
      <w:r>
        <w:tab/>
        <w:t>It collects the reports from one or multiple sensing receivers and to prepare the sensing data for transmission to the CN.</w:t>
      </w:r>
    </w:p>
    <w:p w14:paraId="07F7FEAB" w14:textId="043FEF7D" w:rsidR="005A4A52" w:rsidRPr="00415549" w:rsidRDefault="005A4A52" w:rsidP="00451B45">
      <w:pPr>
        <w:pStyle w:val="Heading3"/>
      </w:pPr>
      <w:bookmarkStart w:id="5951" w:name="_Toc208040294"/>
      <w:bookmarkStart w:id="5952" w:name="_Toc215490753"/>
      <w:r w:rsidRPr="00415549">
        <w:lastRenderedPageBreak/>
        <w:t>6.16.1</w:t>
      </w:r>
      <w:r w:rsidRPr="00415549">
        <w:tab/>
        <w:t>Description</w:t>
      </w:r>
      <w:bookmarkEnd w:id="5951"/>
      <w:bookmarkEnd w:id="5952"/>
    </w:p>
    <w:p w14:paraId="5765AA78" w14:textId="77777777" w:rsidR="00D85C66" w:rsidRDefault="00D85C66" w:rsidP="005A4A52">
      <w:r>
        <w:t>This solution addresses key issue#3 on sensing entity and Sensing Function Discovery and (Re-)Selection.</w:t>
      </w:r>
    </w:p>
    <w:p w14:paraId="6FB299DE" w14:textId="77777777" w:rsidR="00D85C66" w:rsidRDefault="00D85C66" w:rsidP="005A4A52">
      <w:r>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415549" w:rsidRDefault="005A4A52" w:rsidP="00451B45">
      <w:pPr>
        <w:pStyle w:val="Heading3"/>
      </w:pPr>
      <w:bookmarkStart w:id="5953" w:name="_Toc208040295"/>
      <w:bookmarkStart w:id="5954" w:name="_Toc215490754"/>
      <w:r w:rsidRPr="00415549">
        <w:t>6.16.2</w:t>
      </w:r>
      <w:r w:rsidRPr="00415549">
        <w:tab/>
        <w:t>Procedures</w:t>
      </w:r>
      <w:bookmarkEnd w:id="5953"/>
      <w:bookmarkEnd w:id="5954"/>
    </w:p>
    <w:p w14:paraId="655CACAF" w14:textId="77777777" w:rsidR="00D85C66" w:rsidRDefault="00D85C66" w:rsidP="00D85C66">
      <w:r>
        <w:t>The Figure 6.16.2-1 shows the signalling flow for the sensing entity discovery and selection procedure.</w:t>
      </w:r>
    </w:p>
    <w:p w14:paraId="72CC9FBF" w14:textId="77777777" w:rsidR="00D85C66" w:rsidRDefault="00D85C66" w:rsidP="00D85C66">
      <w:r>
        <w:t>It is shown that only sensing entity A establishes an association with the SF, but it is also assumed that Sensing Entities B and C has also established an association in advance.</w:t>
      </w:r>
    </w:p>
    <w:p w14:paraId="18D56B7A" w14:textId="77777777" w:rsidR="005A4A52" w:rsidRPr="00D85C66" w:rsidRDefault="0080381D" w:rsidP="00D85C66">
      <w:pPr>
        <w:pStyle w:val="TH"/>
      </w:pPr>
      <w:r w:rsidRPr="00D85C66">
        <w:rPr>
          <w:noProof/>
          <w:highlight w:val="yellow"/>
        </w:rPr>
        <w:object w:dxaOrig="11263" w:dyaOrig="11779" w14:anchorId="598B4E48">
          <v:shape id="_x0000_i1055" type="#_x0000_t75" alt="" style="width:395.3pt;height:412.3pt;mso-width-percent:0;mso-height-percent:0;mso-width-percent:0;mso-height-percent:0" o:ole="">
            <v:imagedata r:id="rId75" o:title=""/>
          </v:shape>
          <o:OLEObject Type="Embed" ProgID="Visio.Drawing.15" ShapeID="_x0000_i1055" DrawAspect="Content" ObjectID="_1826104483" r:id="rId76"/>
        </w:object>
      </w:r>
    </w:p>
    <w:p w14:paraId="4E88E044" w14:textId="28E2F041" w:rsidR="005A4A52" w:rsidRPr="00D85C66" w:rsidRDefault="005A4A52" w:rsidP="005A4A52">
      <w:pPr>
        <w:pStyle w:val="TF"/>
      </w:pPr>
      <w:r w:rsidRPr="00D85C66">
        <w:t xml:space="preserve">Figure 6.16.2-1: </w:t>
      </w:r>
      <w:r w:rsidRPr="00D85C66">
        <w:rPr>
          <w:rFonts w:hint="eastAsia"/>
        </w:rPr>
        <w:t xml:space="preserve">Sensing Entity </w:t>
      </w:r>
      <w:r w:rsidRPr="00D85C66">
        <w:t xml:space="preserve">(SE) </w:t>
      </w:r>
      <w:r w:rsidRPr="00D85C66">
        <w:rPr>
          <w:rFonts w:hint="eastAsia"/>
        </w:rPr>
        <w:t>discovery and selection</w:t>
      </w:r>
      <w:r w:rsidRPr="00D85C66">
        <w:t xml:space="preserve"> procedure</w:t>
      </w:r>
    </w:p>
    <w:p w14:paraId="74106C56" w14:textId="64B94783" w:rsidR="005A4A52" w:rsidRDefault="00D85C66" w:rsidP="00D85C66">
      <w:pPr>
        <w:pStyle w:val="B1"/>
      </w:pPr>
      <w:r>
        <w:t>1.</w:t>
      </w:r>
      <w:r>
        <w:tab/>
        <w:t>The SE selects of one or more SFs to which an association (e.g. transport network layer association, TNLA) should be established. The SE may use one of the following methods for SF selection:</w:t>
      </w:r>
    </w:p>
    <w:p w14:paraId="7979C340" w14:textId="77777777" w:rsidR="00D85C66" w:rsidRDefault="00D85C66" w:rsidP="00D85C66">
      <w:pPr>
        <w:pStyle w:val="B2"/>
      </w:pPr>
      <w:r>
        <w:lastRenderedPageBreak/>
        <w:t>a)</w:t>
      </w:r>
      <w:r>
        <w:tab/>
        <w:t>The OAM system may (pre-)configure the SE with a list of SF IDs to which the association needs to be established.</w:t>
      </w:r>
    </w:p>
    <w:p w14:paraId="3E78A934" w14:textId="77777777" w:rsidR="00D85C66" w:rsidRDefault="00D85C66" w:rsidP="00D85C66">
      <w:pPr>
        <w:pStyle w:val="B2"/>
      </w:pPr>
      <w:r>
        <w:t>b)</w:t>
      </w:r>
      <w:r>
        <w:tab/>
        <w:t>In 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612EC966" w:rsidR="00D85C66" w:rsidRDefault="003D43B7" w:rsidP="003D43B7">
      <w:pPr>
        <w:pStyle w:val="EditorsNote"/>
      </w:pPr>
      <w:r>
        <w:t>Editor</w:t>
      </w:r>
      <w:r w:rsidR="00082BEF">
        <w:t>'</w:t>
      </w:r>
      <w:r>
        <w:t>s note:</w:t>
      </w:r>
      <w:r>
        <w:tab/>
        <w:t>The details of the SF selection are FFS in the cases of a) the SE is a UE or b) the AMF is on the path between SE and SF.</w:t>
      </w:r>
    </w:p>
    <w:p w14:paraId="28902C7C" w14:textId="77777777" w:rsidR="003D43B7" w:rsidRDefault="003D43B7" w:rsidP="003D43B7">
      <w:pPr>
        <w:pStyle w:val="B1"/>
      </w:pPr>
      <w:r>
        <w:t>2.</w:t>
      </w:r>
      <w:r>
        <w:tab/>
        <w:t>The SE sends sensing entity association request to the SF, which includes SE ID, sensing capability information, supported sensing service area, supported sensing service type.</w:t>
      </w:r>
    </w:p>
    <w:p w14:paraId="28B68B41" w14:textId="77777777" w:rsidR="003D43B7" w:rsidRDefault="003D43B7" w:rsidP="003D43B7">
      <w:pPr>
        <w:pStyle w:val="B1"/>
      </w:pPr>
      <w:r>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w:t>
      </w:r>
      <w:proofErr w:type="spellStart"/>
      <w:r>
        <w:t>Tx+Rx</w:t>
      </w:r>
      <w:proofErr w:type="spellEnd"/>
      <w:r>
        <w:t>); 3) whether the (R)AN node is mobile or stationary, 4) what is the supported reporting path for the sensing data.</w:t>
      </w:r>
    </w:p>
    <w:p w14:paraId="38682E99" w14:textId="74BBDE03" w:rsidR="003D43B7" w:rsidRDefault="003D43B7" w:rsidP="003D43B7">
      <w:pPr>
        <w:pStyle w:val="EditorsNote"/>
      </w:pPr>
      <w:r>
        <w:t>Editor</w:t>
      </w:r>
      <w:r w:rsidR="00082BEF">
        <w:t>'</w:t>
      </w:r>
      <w:r>
        <w:t>s note:</w:t>
      </w:r>
      <w:r>
        <w:tab/>
        <w:t>The details of the signalling procedure are FFS in the cases of a) the SE is a UE or b) the AMF is on the path between SE and SF.</w:t>
      </w:r>
    </w:p>
    <w:p w14:paraId="6AFCE7F8" w14:textId="77777777" w:rsidR="003D43B7" w:rsidRDefault="003D43B7" w:rsidP="003D43B7">
      <w:pPr>
        <w:pStyle w:val="B1"/>
      </w:pPr>
      <w:r>
        <w:t>3.</w:t>
      </w:r>
      <w:r>
        <w:tab/>
        <w:t>The SF may perform authorization for the SE.</w:t>
      </w:r>
    </w:p>
    <w:p w14:paraId="7C79DE8B" w14:textId="77777777" w:rsidR="003D43B7" w:rsidRDefault="003D43B7" w:rsidP="003D43B7">
      <w:pPr>
        <w:pStyle w:val="B1"/>
      </w:pPr>
      <w:r>
        <w:t>4.</w:t>
      </w:r>
      <w:r>
        <w:tab/>
        <w:t>The SF sends sensing entity association response to the SE. The SF may include a result indication for the registration (or association establishment) request. The result indication may include a positive result or negative result. In case of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Default="003D43B7" w:rsidP="003D43B7">
      <w:pPr>
        <w:pStyle w:val="B1"/>
      </w:pPr>
      <w:r>
        <w:t>5.</w:t>
      </w:r>
      <w:r>
        <w:tab/>
        <w:t xml:space="preserve">The SF receives a sensing service request message from the from NEF/AF, e.g. using the </w:t>
      </w:r>
      <w:proofErr w:type="spellStart"/>
      <w:r>
        <w:t>Nsf_SensingService_Request</w:t>
      </w:r>
      <w:proofErr w:type="spellEnd"/>
      <w:r>
        <w:t xml:space="preserve"> service. The sensing service request message includes sensing object description, target sensing area and sensing service KPIs.</w:t>
      </w:r>
    </w:p>
    <w:p w14:paraId="516234DC" w14:textId="7B428E09" w:rsidR="003D43B7" w:rsidRDefault="003D43B7" w:rsidP="003D43B7">
      <w:pPr>
        <w:pStyle w:val="B1"/>
      </w:pPr>
      <w:r>
        <w:t>6a.</w:t>
      </w:r>
      <w:r>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Default="003D43B7" w:rsidP="003D43B7">
      <w:pPr>
        <w:pStyle w:val="B1"/>
      </w:pPr>
      <w:r>
        <w:t>6b.</w:t>
      </w:r>
      <w:r>
        <w:tab/>
        <w:t>The Sensing entities send a response message including the sensing service ID and the result or confidence level for potential performing the requested sensing service as per discovery request message.</w:t>
      </w:r>
    </w:p>
    <w:p w14:paraId="42A91F73" w14:textId="3966F0D6" w:rsidR="003D43B7" w:rsidRDefault="003D43B7" w:rsidP="003D43B7">
      <w:pPr>
        <w:pStyle w:val="B1"/>
      </w:pPr>
      <w:r>
        <w:t>7.</w:t>
      </w:r>
      <w:r>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Default="003D43B7" w:rsidP="003D43B7">
      <w:pPr>
        <w:pStyle w:val="B1"/>
      </w:pPr>
      <w:r>
        <w:t>8.</w:t>
      </w:r>
      <w:r>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415549" w:rsidRDefault="005A4A52" w:rsidP="00451B45">
      <w:pPr>
        <w:pStyle w:val="Heading3"/>
        <w:rPr>
          <w:lang w:eastAsia="zh-CN"/>
        </w:rPr>
      </w:pPr>
      <w:bookmarkStart w:id="5955" w:name="_Toc208040296"/>
      <w:bookmarkStart w:id="5956" w:name="_Toc215490755"/>
      <w:r w:rsidRPr="00415549">
        <w:rPr>
          <w:lang w:eastAsia="zh-CN"/>
        </w:rPr>
        <w:t>6.</w:t>
      </w:r>
      <w:r w:rsidR="00D61217" w:rsidRPr="00415549">
        <w:rPr>
          <w:lang w:eastAsia="zh-CN"/>
        </w:rPr>
        <w:t>16</w:t>
      </w:r>
      <w:r w:rsidRPr="00415549">
        <w:rPr>
          <w:lang w:eastAsia="zh-CN"/>
        </w:rPr>
        <w:t>.3</w:t>
      </w:r>
      <w:r w:rsidRPr="00415549">
        <w:rPr>
          <w:lang w:eastAsia="zh-CN"/>
        </w:rPr>
        <w:tab/>
      </w:r>
      <w:r w:rsidRPr="00415549">
        <w:t>Impacts on Services, Entities and Interfaces</w:t>
      </w:r>
      <w:bookmarkEnd w:id="5955"/>
      <w:bookmarkEnd w:id="5956"/>
    </w:p>
    <w:p w14:paraId="752D36B4" w14:textId="77777777" w:rsidR="005A4A52" w:rsidRPr="003D43B7" w:rsidRDefault="005A4A52" w:rsidP="003D43B7">
      <w:r w:rsidRPr="003D43B7">
        <w:t xml:space="preserve">Impacts to the </w:t>
      </w:r>
      <w:r w:rsidRPr="003D43B7">
        <w:rPr>
          <w:rFonts w:hint="eastAsia"/>
        </w:rPr>
        <w:t>Sensing Function:</w:t>
      </w:r>
    </w:p>
    <w:p w14:paraId="40EDFDC8" w14:textId="77777777" w:rsidR="003D43B7" w:rsidRDefault="003D43B7" w:rsidP="003D43B7">
      <w:pPr>
        <w:pStyle w:val="B1"/>
      </w:pPr>
      <w:r>
        <w:t>-</w:t>
      </w:r>
      <w:r>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Default="003D43B7" w:rsidP="003D43B7">
      <w:pPr>
        <w:pStyle w:val="B1"/>
      </w:pPr>
      <w:r>
        <w:t>-</w:t>
      </w:r>
      <w:r>
        <w:tab/>
        <w:t>select one or more appropriate sensing entities for a specific sensing service as follows:</w:t>
      </w:r>
    </w:p>
    <w:p w14:paraId="59381C2A" w14:textId="77777777" w:rsidR="003D43B7" w:rsidRDefault="003D43B7" w:rsidP="003D43B7">
      <w:pPr>
        <w:pStyle w:val="B2"/>
      </w:pPr>
      <w:r>
        <w:t>-</w:t>
      </w:r>
      <w:r>
        <w:tab/>
        <w:t>Option 1: select a primary sensing entity and delegates further sensing decisions to the primary sensing entity.</w:t>
      </w:r>
    </w:p>
    <w:p w14:paraId="633B61AA" w14:textId="77777777" w:rsidR="003D43B7" w:rsidRDefault="003D43B7" w:rsidP="003D43B7">
      <w:pPr>
        <w:pStyle w:val="B2"/>
      </w:pPr>
      <w:r>
        <w:t>-</w:t>
      </w:r>
      <w:r>
        <w:tab/>
        <w:t>Option 2: select one or more sensing entities to act as sensing transmitter(s) and receiver(s) and the sensing mode.</w:t>
      </w:r>
    </w:p>
    <w:p w14:paraId="162F524A" w14:textId="77777777" w:rsidR="003D43B7" w:rsidRPr="00415549" w:rsidRDefault="003D43B7" w:rsidP="003D43B7">
      <w:r w:rsidRPr="00415549">
        <w:t>Impacts to the Sensing Entity:</w:t>
      </w:r>
    </w:p>
    <w:p w14:paraId="0D41FCA9" w14:textId="77777777" w:rsidR="003D43B7" w:rsidRDefault="003D43B7" w:rsidP="003D43B7">
      <w:pPr>
        <w:pStyle w:val="B1"/>
      </w:pPr>
      <w:r>
        <w:lastRenderedPageBreak/>
        <w:t>-</w:t>
      </w:r>
      <w:r>
        <w:tab/>
        <w:t>establishing association with the SF and providing the sensing capabilities and radio serving area.</w:t>
      </w:r>
    </w:p>
    <w:p w14:paraId="57F2E50E" w14:textId="77777777" w:rsidR="003D43B7" w:rsidRDefault="003D43B7" w:rsidP="003D43B7">
      <w:pPr>
        <w:pStyle w:val="B1"/>
      </w:pPr>
      <w:r>
        <w:t>-</w:t>
      </w:r>
      <w:r>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Default="003D43B7" w:rsidP="003D43B7">
      <w:pPr>
        <w:pStyle w:val="B1"/>
      </w:pPr>
      <w:r>
        <w:t>-</w:t>
      </w:r>
      <w:r>
        <w:tab/>
        <w:t>In Option 2: receiving from the SF the sensing service request indicating whether to act as sensing transmitter and/or sensing receiver, configuration information.</w:t>
      </w:r>
    </w:p>
    <w:p w14:paraId="63450E63" w14:textId="77777777" w:rsidR="003D43B7" w:rsidRDefault="003D43B7" w:rsidP="003D43B7">
      <w:pPr>
        <w:pStyle w:val="B1"/>
      </w:pPr>
      <w:r>
        <w:t>-</w:t>
      </w:r>
      <w:r>
        <w:tab/>
        <w:t>collecting and preparing the sensing data for transmission to the SF.</w:t>
      </w:r>
    </w:p>
    <w:p w14:paraId="72545861" w14:textId="77777777" w:rsidR="003D43B7" w:rsidRDefault="003D43B7" w:rsidP="003D43B7">
      <w:r>
        <w:t>Impacts to the AMF:</w:t>
      </w:r>
    </w:p>
    <w:p w14:paraId="3AA8A92E" w14:textId="77777777" w:rsidR="003D43B7" w:rsidRDefault="003D43B7" w:rsidP="003D43B7">
      <w:pPr>
        <w:pStyle w:val="B1"/>
      </w:pPr>
      <w:r>
        <w:t>-</w:t>
      </w:r>
      <w:r>
        <w:tab/>
        <w:t>In case of Indirect Connectivity when the SE communicates with the SF via the AMF, the AMF supports forwarding of signalling between the SE and SF.</w:t>
      </w:r>
    </w:p>
    <w:p w14:paraId="4AC97127" w14:textId="21EFC7B5" w:rsidR="008B0D19" w:rsidRPr="003D43B7" w:rsidRDefault="008B0D19" w:rsidP="00451B45">
      <w:pPr>
        <w:pStyle w:val="Heading2"/>
      </w:pPr>
      <w:bookmarkStart w:id="5957" w:name="_Toc208040297"/>
      <w:bookmarkStart w:id="5958" w:name="_Toc215490756"/>
      <w:r w:rsidRPr="003D43B7">
        <w:t>6.17</w:t>
      </w:r>
      <w:r w:rsidRPr="003D43B7">
        <w:rPr>
          <w:rFonts w:hint="eastAsia"/>
        </w:rPr>
        <w:tab/>
      </w:r>
      <w:r w:rsidRPr="003D43B7">
        <w:t>Solution</w:t>
      </w:r>
      <w:r w:rsidRPr="003D43B7">
        <w:rPr>
          <w:rFonts w:hint="eastAsia"/>
        </w:rPr>
        <w:t xml:space="preserve"> #</w:t>
      </w:r>
      <w:r w:rsidRPr="003D43B7">
        <w:t>17: Sensing Function Discovery and Sensing Entity Selection for 5GA</w:t>
      </w:r>
      <w:bookmarkEnd w:id="5957"/>
      <w:bookmarkEnd w:id="5958"/>
    </w:p>
    <w:p w14:paraId="4F9208EF" w14:textId="77777777" w:rsidR="003D43B7" w:rsidRDefault="003D43B7" w:rsidP="003D43B7">
      <w:pPr>
        <w:pStyle w:val="Heading3"/>
      </w:pPr>
      <w:bookmarkStart w:id="5959" w:name="_Toc208040298"/>
      <w:bookmarkStart w:id="5960" w:name="_Toc215490757"/>
      <w:r>
        <w:t>6.17.0</w:t>
      </w:r>
      <w:r>
        <w:tab/>
        <w:t>High Level Principles</w:t>
      </w:r>
      <w:bookmarkEnd w:id="5959"/>
      <w:bookmarkEnd w:id="5960"/>
    </w:p>
    <w:p w14:paraId="78F35AA8" w14:textId="7E51327C" w:rsidR="003D43B7" w:rsidRDefault="003D43B7" w:rsidP="003D43B7">
      <w:r>
        <w:t xml:space="preserve">For the Sensing feature to be supported in the network, a NF namely </w:t>
      </w:r>
      <w:r w:rsidR="00082BEF">
        <w:t>"</w:t>
      </w:r>
      <w:proofErr w:type="spellStart"/>
      <w:r>
        <w:t>SeMF</w:t>
      </w:r>
      <w:proofErr w:type="spellEnd"/>
      <w:r>
        <w:t xml:space="preserve"> (Sensing Management Function)</w:t>
      </w:r>
      <w:r w:rsidR="00082BEF">
        <w:t>"</w:t>
      </w:r>
      <w:r>
        <w:t xml:space="preserve"> introduced to control and manage sensing service operations.</w:t>
      </w:r>
    </w:p>
    <w:p w14:paraId="361996DF" w14:textId="77777777" w:rsidR="003D43B7" w:rsidRDefault="003D43B7" w:rsidP="003D43B7">
      <w:r>
        <w:t xml:space="preserve">During a sensing procedure, the </w:t>
      </w:r>
      <w:proofErr w:type="spellStart"/>
      <w:r>
        <w:t>SeMF</w:t>
      </w:r>
      <w:proofErr w:type="spellEnd"/>
      <w:r>
        <w:t xml:space="preserve"> discovery and selection happens as one of the initial steps to choose the appropriate </w:t>
      </w:r>
      <w:proofErr w:type="spellStart"/>
      <w:r>
        <w:t>SeMF</w:t>
      </w:r>
      <w:proofErr w:type="spellEnd"/>
      <w:r>
        <w:t xml:space="preserve"> based on multiple selection criteria. The NF service consumer discovers and selects the </w:t>
      </w:r>
      <w:proofErr w:type="spellStart"/>
      <w:r>
        <w:t>SeMF</w:t>
      </w:r>
      <w:proofErr w:type="spellEnd"/>
      <w:r>
        <w:t xml:space="preserve"> either by querying the NRF or based on local configuration.</w:t>
      </w:r>
    </w:p>
    <w:p w14:paraId="083C3819" w14:textId="77777777" w:rsidR="003D43B7" w:rsidRDefault="003D43B7" w:rsidP="003D43B7">
      <w:proofErr w:type="spellStart"/>
      <w:r>
        <w:t>SeMF</w:t>
      </w:r>
      <w:proofErr w:type="spellEnd"/>
      <w:r>
        <w:t xml:space="preserve"> selects appropriate Sensing Entity(</w:t>
      </w:r>
      <w:proofErr w:type="spellStart"/>
      <w:r>
        <w:t>ies</w:t>
      </w:r>
      <w:proofErr w:type="spellEnd"/>
      <w:r>
        <w:t>) with the support of AMF during the sensing procedure. The Sensing Entity(</w:t>
      </w:r>
      <w:proofErr w:type="spellStart"/>
      <w:r>
        <w:t>ies</w:t>
      </w:r>
      <w:proofErr w:type="spellEnd"/>
      <w:r>
        <w:t>) selection can take place based on multiple selection criteria. The sensing capabilities of the Sensing Entity(</w:t>
      </w:r>
      <w:proofErr w:type="spellStart"/>
      <w:r>
        <w:t>ies</w:t>
      </w:r>
      <w:proofErr w:type="spellEnd"/>
      <w:r>
        <w:t>) are provided to the AMF in the initial steps during the registration of Sensing Entity(</w:t>
      </w:r>
      <w:proofErr w:type="spellStart"/>
      <w:r>
        <w:t>ies</w:t>
      </w:r>
      <w:proofErr w:type="spellEnd"/>
      <w:r>
        <w:t>) with AMF. The AMF provides the list of candidate Sensing Entity(</w:t>
      </w:r>
      <w:proofErr w:type="spellStart"/>
      <w:r>
        <w:t>ies</w:t>
      </w:r>
      <w:proofErr w:type="spellEnd"/>
      <w:r>
        <w:t xml:space="preserve">) along with their sensing capabilities to </w:t>
      </w:r>
      <w:proofErr w:type="spellStart"/>
      <w:r>
        <w:t>SeMF</w:t>
      </w:r>
      <w:proofErr w:type="spellEnd"/>
      <w:r>
        <w:t xml:space="preserve">. Then, the </w:t>
      </w:r>
      <w:proofErr w:type="spellStart"/>
      <w:r>
        <w:t>SeMF</w:t>
      </w:r>
      <w:proofErr w:type="spellEnd"/>
      <w:r>
        <w:t xml:space="preserve"> chooses the appropriate Sensing Entity based on the sensing capabilities and other selection criteria.</w:t>
      </w:r>
    </w:p>
    <w:p w14:paraId="15658499" w14:textId="6618D62B" w:rsidR="003D43B7" w:rsidRDefault="003D43B7" w:rsidP="003D43B7">
      <w:pPr>
        <w:pStyle w:val="EditorsNote"/>
      </w:pPr>
      <w:r>
        <w:t>Editor</w:t>
      </w:r>
      <w:r w:rsidR="00082BEF">
        <w:t>'</w:t>
      </w:r>
      <w:r>
        <w:t>s note:</w:t>
      </w:r>
      <w:r>
        <w:tab/>
        <w:t>The expansion of the procedures to UE based sensing is FFS.</w:t>
      </w:r>
    </w:p>
    <w:p w14:paraId="5C6F42A6" w14:textId="037F090A" w:rsidR="008B0D19" w:rsidRPr="00415549" w:rsidRDefault="008B0D19" w:rsidP="00451B45">
      <w:pPr>
        <w:pStyle w:val="Heading3"/>
      </w:pPr>
      <w:bookmarkStart w:id="5961" w:name="_Toc199433899"/>
      <w:bookmarkStart w:id="5962" w:name="_Toc208040299"/>
      <w:bookmarkStart w:id="5963" w:name="_Toc215490758"/>
      <w:r w:rsidRPr="00415549">
        <w:t>6.</w:t>
      </w:r>
      <w:r w:rsidR="006F0E7C" w:rsidRPr="00415549">
        <w:t>17</w:t>
      </w:r>
      <w:r w:rsidRPr="00415549">
        <w:t>.1</w:t>
      </w:r>
      <w:r w:rsidRPr="00415549">
        <w:tab/>
        <w:t>Description</w:t>
      </w:r>
      <w:bookmarkEnd w:id="5961"/>
      <w:bookmarkEnd w:id="5962"/>
      <w:bookmarkEnd w:id="5963"/>
    </w:p>
    <w:p w14:paraId="623F10BE" w14:textId="77777777" w:rsidR="003D43B7" w:rsidRDefault="003D43B7" w:rsidP="003D43B7">
      <w:r>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Default="003D43B7" w:rsidP="003D43B7">
      <w:r>
        <w:t>In general, this solution is to be considered as common for Discovery and (Re)Selection of both NG-RAN and UE as sensing entity(</w:t>
      </w:r>
      <w:proofErr w:type="spellStart"/>
      <w:r>
        <w:t>ies</w:t>
      </w:r>
      <w:proofErr w:type="spellEnd"/>
      <w:r>
        <w:t>).</w:t>
      </w:r>
    </w:p>
    <w:p w14:paraId="2BB15B5E" w14:textId="0DFE6E73" w:rsidR="008B0D19" w:rsidRPr="00415549" w:rsidRDefault="008B0D19" w:rsidP="00451B45">
      <w:pPr>
        <w:pStyle w:val="Heading3"/>
      </w:pPr>
      <w:bookmarkStart w:id="5964" w:name="_Toc199433900"/>
      <w:bookmarkStart w:id="5965" w:name="_Toc208040300"/>
      <w:bookmarkStart w:id="5966" w:name="_Toc215490759"/>
      <w:r w:rsidRPr="00415549">
        <w:t>6.</w:t>
      </w:r>
      <w:r w:rsidR="006F0E7C" w:rsidRPr="00415549">
        <w:t>17</w:t>
      </w:r>
      <w:r w:rsidRPr="00415549">
        <w:t>.2</w:t>
      </w:r>
      <w:r w:rsidRPr="00415549">
        <w:tab/>
        <w:t>Procedures</w:t>
      </w:r>
      <w:bookmarkEnd w:id="5964"/>
      <w:bookmarkEnd w:id="5965"/>
      <w:bookmarkEnd w:id="5966"/>
    </w:p>
    <w:p w14:paraId="4E0AE270" w14:textId="4A2BFABD" w:rsidR="008B0D19" w:rsidRPr="00415549" w:rsidRDefault="008B0D19" w:rsidP="00451B45">
      <w:pPr>
        <w:pStyle w:val="Heading4"/>
      </w:pPr>
      <w:bookmarkStart w:id="5967" w:name="_Toc199433901"/>
      <w:bookmarkStart w:id="5968" w:name="_Toc208040301"/>
      <w:bookmarkStart w:id="5969" w:name="_Toc215490760"/>
      <w:r w:rsidRPr="00415549">
        <w:t>6.</w:t>
      </w:r>
      <w:r w:rsidR="006F0E7C" w:rsidRPr="00415549">
        <w:t>17</w:t>
      </w:r>
      <w:r w:rsidRPr="00415549">
        <w:t>.2.</w:t>
      </w:r>
      <w:r w:rsidR="006F0E7C" w:rsidRPr="00415549">
        <w:t>1</w:t>
      </w:r>
      <w:r w:rsidRPr="00415549">
        <w:tab/>
      </w:r>
      <w:proofErr w:type="spellStart"/>
      <w:r w:rsidRPr="00415549">
        <w:t>SeMF</w:t>
      </w:r>
      <w:proofErr w:type="spellEnd"/>
      <w:r w:rsidRPr="00415549">
        <w:t xml:space="preserve"> Discovery and Selection</w:t>
      </w:r>
      <w:bookmarkEnd w:id="5967"/>
      <w:bookmarkEnd w:id="5968"/>
      <w:bookmarkEnd w:id="5969"/>
    </w:p>
    <w:p w14:paraId="1F51AC10" w14:textId="77777777" w:rsidR="003D43B7" w:rsidRDefault="003D43B7" w:rsidP="003D43B7">
      <w:proofErr w:type="spellStart"/>
      <w:r>
        <w:t>SeMF</w:t>
      </w:r>
      <w:proofErr w:type="spellEnd"/>
      <w:r>
        <w:t xml:space="preserve"> selection and discovery happens during a Sensing procedure. The Sensing Function selection functionality may be supported by the NF service consumer.</w:t>
      </w:r>
    </w:p>
    <w:p w14:paraId="5135E27D" w14:textId="77777777" w:rsidR="003D43B7" w:rsidRDefault="003D43B7" w:rsidP="003D43B7">
      <w:r>
        <w:t xml:space="preserve">Sensing Function re-selection is a functionality may be supported by the NF service consumer, when necessary, e.g. due to unavailability of </w:t>
      </w:r>
      <w:proofErr w:type="spellStart"/>
      <w:r>
        <w:t>SeMF</w:t>
      </w:r>
      <w:proofErr w:type="spellEnd"/>
      <w:r>
        <w:t xml:space="preserve"> to serve a specific area during a procedure.</w:t>
      </w:r>
    </w:p>
    <w:p w14:paraId="40BE7FAA" w14:textId="77777777" w:rsidR="003D43B7" w:rsidRDefault="003D43B7" w:rsidP="003D43B7">
      <w:r>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Default="003D43B7" w:rsidP="003D43B7">
      <w:r>
        <w:t xml:space="preserve">The following factors may be considered during the </w:t>
      </w:r>
      <w:proofErr w:type="spellStart"/>
      <w:r>
        <w:t>SeMF</w:t>
      </w:r>
      <w:proofErr w:type="spellEnd"/>
      <w:r>
        <w:t xml:space="preserve"> selection:</w:t>
      </w:r>
    </w:p>
    <w:p w14:paraId="21F49B43" w14:textId="465782E5" w:rsidR="003D43B7" w:rsidRDefault="003D43B7" w:rsidP="003D43B7">
      <w:pPr>
        <w:pStyle w:val="B1"/>
      </w:pPr>
      <w:r>
        <w:lastRenderedPageBreak/>
        <w:t>-</w:t>
      </w:r>
      <w:r>
        <w:tab/>
      </w:r>
      <w:proofErr w:type="spellStart"/>
      <w:r>
        <w:t>SeMF</w:t>
      </w:r>
      <w:proofErr w:type="spellEnd"/>
      <w:r>
        <w:t xml:space="preserve"> Target Service Area consisting of geographical co-ordinates-based representation of the sensing service area, one or more Cell ID(s), Tracking Area(s).</w:t>
      </w:r>
    </w:p>
    <w:p w14:paraId="371BFE0C" w14:textId="7CA32D47" w:rsidR="003D43B7" w:rsidRDefault="003D43B7" w:rsidP="003D43B7">
      <w:pPr>
        <w:pStyle w:val="EditorsNote"/>
      </w:pPr>
      <w:r>
        <w:t>Editor</w:t>
      </w:r>
      <w:r w:rsidR="00082BEF">
        <w:t>'</w:t>
      </w:r>
      <w:r>
        <w:t>s note:</w:t>
      </w:r>
      <w:r>
        <w:tab/>
        <w:t>It is FFS if the Tracking area definition for sensing would be redefined.</w:t>
      </w:r>
    </w:p>
    <w:p w14:paraId="59B5F4C1" w14:textId="609954AA" w:rsidR="003D43B7" w:rsidRDefault="003D43B7" w:rsidP="003D43B7">
      <w:pPr>
        <w:pStyle w:val="B1"/>
      </w:pPr>
      <w:r>
        <w:t>-</w:t>
      </w:r>
      <w:r>
        <w:tab/>
        <w:t>Supported Quality of Service information to indicate the accuracy of the sensing e.g. as listed below:</w:t>
      </w:r>
    </w:p>
    <w:p w14:paraId="7EB91A81" w14:textId="3D74FEFE" w:rsidR="003D43B7" w:rsidRDefault="003D43B7" w:rsidP="003D43B7">
      <w:pPr>
        <w:pStyle w:val="B2"/>
      </w:pPr>
      <w:r>
        <w:t>-</w:t>
      </w:r>
      <w:r>
        <w:tab/>
        <w:t>Sensing range.</w:t>
      </w:r>
    </w:p>
    <w:p w14:paraId="51FBF170" w14:textId="2C9392D8" w:rsidR="003D43B7" w:rsidRDefault="003D43B7" w:rsidP="003D43B7">
      <w:pPr>
        <w:pStyle w:val="B2"/>
      </w:pPr>
      <w:r>
        <w:t>-</w:t>
      </w:r>
      <w:r>
        <w:tab/>
        <w:t>Sensing resolution (range and angle).</w:t>
      </w:r>
    </w:p>
    <w:p w14:paraId="0CD01BA3" w14:textId="61C22041" w:rsidR="003D43B7" w:rsidRDefault="003D43B7" w:rsidP="003D43B7">
      <w:pPr>
        <w:pStyle w:val="B1"/>
      </w:pPr>
      <w:r>
        <w:t>-</w:t>
      </w:r>
      <w:r>
        <w:tab/>
        <w:t>Response time (latency).</w:t>
      </w:r>
    </w:p>
    <w:p w14:paraId="52D209CF" w14:textId="77777777" w:rsidR="003D43B7" w:rsidRDefault="003D43B7" w:rsidP="003D43B7">
      <w:pPr>
        <w:pStyle w:val="B1"/>
      </w:pPr>
      <w:r>
        <w:t>-</w:t>
      </w:r>
      <w:r>
        <w:tab/>
        <w:t>Identity of the applications supported by the network.</w:t>
      </w:r>
    </w:p>
    <w:p w14:paraId="4BC603E2" w14:textId="77777777" w:rsidR="003D43B7" w:rsidRDefault="003D43B7" w:rsidP="003D43B7">
      <w:pPr>
        <w:pStyle w:val="B1"/>
      </w:pPr>
      <w:r>
        <w:t>-</w:t>
      </w:r>
      <w:r>
        <w:tab/>
      </w:r>
      <w:proofErr w:type="spellStart"/>
      <w:r>
        <w:t>SeMF</w:t>
      </w:r>
      <w:proofErr w:type="spellEnd"/>
      <w:r>
        <w:t xml:space="preserve"> load.</w:t>
      </w:r>
    </w:p>
    <w:p w14:paraId="1E1A01EC" w14:textId="77777777" w:rsidR="003D43B7" w:rsidRDefault="003D43B7" w:rsidP="003D43B7">
      <w:pPr>
        <w:pStyle w:val="B1"/>
      </w:pPr>
      <w:r>
        <w:t>-</w:t>
      </w:r>
      <w:r>
        <w:tab/>
        <w:t>Indication of either a single event report or multiple event reports i.e. duration of event reporting.</w:t>
      </w:r>
    </w:p>
    <w:bookmarkStart w:id="5970" w:name="_MON_1808033811"/>
    <w:bookmarkEnd w:id="5970"/>
    <w:p w14:paraId="07BE5398" w14:textId="77777777" w:rsidR="008B0D19" w:rsidRPr="00415549" w:rsidRDefault="0080381D" w:rsidP="003D43B7">
      <w:pPr>
        <w:pStyle w:val="TH"/>
      </w:pPr>
      <w:r w:rsidRPr="00415549">
        <w:rPr>
          <w:noProof/>
        </w:rPr>
        <w:object w:dxaOrig="8011" w:dyaOrig="5281" w14:anchorId="3912E0BC">
          <v:shape id="_x0000_i1056" type="#_x0000_t75" alt="" style="width:400.75pt;height:263.55pt;mso-width-percent:0;mso-height-percent:0;mso-width-percent:0;mso-height-percent:0" o:ole="">
            <v:imagedata r:id="rId77" o:title=""/>
          </v:shape>
          <o:OLEObject Type="Embed" ProgID="Visio.Drawing.15" ShapeID="_x0000_i1056" DrawAspect="Content" ObjectID="_1826104484" r:id="rId78"/>
        </w:object>
      </w:r>
    </w:p>
    <w:p w14:paraId="2B99AF8F" w14:textId="352BA137" w:rsidR="008B0D19" w:rsidRPr="003D43B7" w:rsidRDefault="008B0D19" w:rsidP="003D43B7">
      <w:pPr>
        <w:pStyle w:val="TF"/>
      </w:pPr>
      <w:r w:rsidRPr="003D43B7">
        <w:t>Figure 6.</w:t>
      </w:r>
      <w:r w:rsidR="006F0E7C" w:rsidRPr="003D43B7">
        <w:t>17</w:t>
      </w:r>
      <w:r w:rsidRPr="003D43B7">
        <w:t>.2.</w:t>
      </w:r>
      <w:r w:rsidR="006F0E7C" w:rsidRPr="003D43B7">
        <w:t>1</w:t>
      </w:r>
      <w:r w:rsidRPr="003D43B7">
        <w:t xml:space="preserve">: Procedure to support </w:t>
      </w:r>
      <w:proofErr w:type="spellStart"/>
      <w:r w:rsidRPr="003D43B7">
        <w:t>SeMF</w:t>
      </w:r>
      <w:proofErr w:type="spellEnd"/>
      <w:r w:rsidRPr="003D43B7">
        <w:t xml:space="preserve"> Discovery and Selection</w:t>
      </w:r>
    </w:p>
    <w:p w14:paraId="7B6BCC9F" w14:textId="5DD0E31B" w:rsidR="003D43B7" w:rsidRDefault="003D43B7" w:rsidP="003D43B7">
      <w:pPr>
        <w:pStyle w:val="B1"/>
      </w:pPr>
      <w:r>
        <w:t>1.</w:t>
      </w:r>
      <w:r>
        <w:tab/>
        <w:t xml:space="preserve">A pre-requisite step for </w:t>
      </w:r>
      <w:proofErr w:type="spellStart"/>
      <w:r>
        <w:t>SeMF</w:t>
      </w:r>
      <w:proofErr w:type="spellEnd"/>
      <w:r>
        <w:t xml:space="preserve"> Discovery would be </w:t>
      </w:r>
      <w:proofErr w:type="spellStart"/>
      <w:r>
        <w:t>SeMF</w:t>
      </w:r>
      <w:proofErr w:type="spellEnd"/>
      <w:r>
        <w:t xml:space="preserve"> registration to NRF with a profile containing it</w:t>
      </w:r>
      <w:r w:rsidR="00082BEF">
        <w:t>'</w:t>
      </w:r>
      <w:r>
        <w:t xml:space="preserve">s Sensing parameters. Upon a sensing request, the NF service consumer decides to select an appropriate </w:t>
      </w:r>
      <w:proofErr w:type="spellStart"/>
      <w:r>
        <w:t>SeMF</w:t>
      </w:r>
      <w:proofErr w:type="spellEnd"/>
      <w:r>
        <w:t xml:space="preserve"> to initiate sensing request.</w:t>
      </w:r>
    </w:p>
    <w:p w14:paraId="326A5AA2" w14:textId="33E80F8D" w:rsidR="003D43B7" w:rsidRDefault="003D43B7" w:rsidP="003D43B7">
      <w:pPr>
        <w:pStyle w:val="EditorsNote"/>
      </w:pPr>
      <w:r>
        <w:t>Editor</w:t>
      </w:r>
      <w:r w:rsidR="00082BEF">
        <w:t>'</w:t>
      </w:r>
      <w:r>
        <w:t>s note:</w:t>
      </w:r>
      <w:r>
        <w:tab/>
        <w:t xml:space="preserve">The details of parameters provided by </w:t>
      </w:r>
      <w:proofErr w:type="spellStart"/>
      <w:r>
        <w:t>SeMF</w:t>
      </w:r>
      <w:proofErr w:type="spellEnd"/>
      <w:r>
        <w:t xml:space="preserve"> during registration to NRF is FFS.</w:t>
      </w:r>
    </w:p>
    <w:p w14:paraId="52924B01" w14:textId="77777777" w:rsidR="003D43B7" w:rsidRDefault="003D43B7" w:rsidP="003D43B7">
      <w:pPr>
        <w:pStyle w:val="B1"/>
      </w:pPr>
      <w:r>
        <w:t>2.</w:t>
      </w:r>
      <w:r>
        <w:tab/>
        <w:t xml:space="preserve">The NF service consumer invokes a </w:t>
      </w:r>
      <w:proofErr w:type="spellStart"/>
      <w:r>
        <w:t>Nnrf_NFDiscovery_Request</w:t>
      </w:r>
      <w:proofErr w:type="spellEnd"/>
      <w:r>
        <w:t xml:space="preserve"> service operation to an NRF to discover a </w:t>
      </w:r>
      <w:proofErr w:type="spellStart"/>
      <w:r>
        <w:t>SeMF</w:t>
      </w:r>
      <w:proofErr w:type="spellEnd"/>
      <w:r>
        <w:t>, the service operation includes the discovery parameters as listed above.</w:t>
      </w:r>
    </w:p>
    <w:p w14:paraId="29B2EC6D" w14:textId="77777777" w:rsidR="003D43B7" w:rsidRDefault="003D43B7" w:rsidP="003D43B7">
      <w:pPr>
        <w:pStyle w:val="B1"/>
      </w:pPr>
      <w:r>
        <w:t>3.</w:t>
      </w:r>
      <w:r>
        <w:tab/>
        <w:t xml:space="preserve">The NRF sends a </w:t>
      </w:r>
      <w:proofErr w:type="spellStart"/>
      <w:r>
        <w:t>Nnrf_NFDiscovery_Request</w:t>
      </w:r>
      <w:proofErr w:type="spellEnd"/>
      <w:r>
        <w:t xml:space="preserve"> response which includes the profiles of the selected </w:t>
      </w:r>
      <w:proofErr w:type="spellStart"/>
      <w:r>
        <w:t>SeMFs</w:t>
      </w:r>
      <w:proofErr w:type="spellEnd"/>
      <w:r>
        <w:t xml:space="preserve"> to the NF service consumer.</w:t>
      </w:r>
    </w:p>
    <w:p w14:paraId="2E2D75A0" w14:textId="14BA95A8" w:rsidR="003D43B7" w:rsidRDefault="003D43B7" w:rsidP="003D43B7">
      <w:pPr>
        <w:pStyle w:val="B1"/>
      </w:pPr>
      <w:r>
        <w:t>4.</w:t>
      </w:r>
      <w:r>
        <w:tab/>
        <w:t xml:space="preserve">The NF service consumer selects the appropriate </w:t>
      </w:r>
      <w:proofErr w:type="spellStart"/>
      <w:r>
        <w:t>SeMF</w:t>
      </w:r>
      <w:proofErr w:type="spellEnd"/>
      <w:r>
        <w:t xml:space="preserve"> instance from the list of candidate </w:t>
      </w:r>
      <w:proofErr w:type="spellStart"/>
      <w:r>
        <w:t>SeMFs</w:t>
      </w:r>
      <w:proofErr w:type="spellEnd"/>
      <w:r>
        <w:t xml:space="preserve"> provided by NRF.</w:t>
      </w:r>
    </w:p>
    <w:p w14:paraId="7E6A8B2E" w14:textId="77777777" w:rsidR="003D43B7" w:rsidRDefault="003D43B7" w:rsidP="003D43B7">
      <w:pPr>
        <w:pStyle w:val="B1"/>
      </w:pPr>
      <w:r>
        <w:t>5.</w:t>
      </w:r>
      <w:r>
        <w:tab/>
        <w:t xml:space="preserve">The NF service consumer invokes the </w:t>
      </w:r>
      <w:proofErr w:type="spellStart"/>
      <w:r>
        <w:t>Nsemf_Sensing</w:t>
      </w:r>
      <w:proofErr w:type="spellEnd"/>
      <w:r>
        <w:t xml:space="preserve"> Request for initiating sensing procedure.</w:t>
      </w:r>
    </w:p>
    <w:p w14:paraId="5A1BB5F7" w14:textId="644A53F8" w:rsidR="008B0D19" w:rsidRPr="003D43B7" w:rsidRDefault="008B0D19" w:rsidP="00451B45">
      <w:pPr>
        <w:pStyle w:val="Heading4"/>
      </w:pPr>
      <w:bookmarkStart w:id="5971" w:name="_Toc199433902"/>
      <w:bookmarkStart w:id="5972" w:name="_Toc208040302"/>
      <w:bookmarkStart w:id="5973" w:name="_Toc215490761"/>
      <w:r w:rsidRPr="003D43B7">
        <w:lastRenderedPageBreak/>
        <w:t>6.</w:t>
      </w:r>
      <w:r w:rsidR="006F0E7C" w:rsidRPr="003D43B7">
        <w:t>17</w:t>
      </w:r>
      <w:r w:rsidRPr="003D43B7">
        <w:t>.2.</w:t>
      </w:r>
      <w:r w:rsidR="006F0E7C" w:rsidRPr="003D43B7">
        <w:t>2</w:t>
      </w:r>
      <w:r w:rsidRPr="003D43B7">
        <w:tab/>
        <w:t>Sensing Entity Discovery and Selection</w:t>
      </w:r>
      <w:bookmarkEnd w:id="5971"/>
      <w:bookmarkEnd w:id="5972"/>
      <w:bookmarkEnd w:id="5973"/>
    </w:p>
    <w:p w14:paraId="6F5876AB" w14:textId="77777777" w:rsidR="003D43B7" w:rsidRDefault="003D43B7" w:rsidP="003D43B7">
      <w:r>
        <w:t xml:space="preserve">Sensing Entity selection and discovery happens during a sensing service to collect sensing data to compute the sensing result. The Sensing Entity selection shall be performed by </w:t>
      </w:r>
      <w:proofErr w:type="spellStart"/>
      <w:r>
        <w:t>SeMF</w:t>
      </w:r>
      <w:proofErr w:type="spellEnd"/>
      <w:r>
        <w:t>.</w:t>
      </w:r>
    </w:p>
    <w:p w14:paraId="0B2B7C8A" w14:textId="77777777" w:rsidR="003D43B7" w:rsidRDefault="003D43B7" w:rsidP="003D43B7">
      <w:r>
        <w:t xml:space="preserve">Sensing Entity re-selection is a functionality shall be supported by the </w:t>
      </w:r>
      <w:proofErr w:type="spellStart"/>
      <w:r>
        <w:t>SeMF</w:t>
      </w:r>
      <w:proofErr w:type="spellEnd"/>
      <w:r>
        <w:t xml:space="preserve"> when necessary, e.g. when the sensing measurement result does not meet the requested accuracy.</w:t>
      </w:r>
    </w:p>
    <w:p w14:paraId="4CD3DCEE" w14:textId="77777777" w:rsidR="003D43B7" w:rsidRDefault="003D43B7" w:rsidP="003D43B7">
      <w:proofErr w:type="spellStart"/>
      <w:r>
        <w:t>SeMF</w:t>
      </w:r>
      <w:proofErr w:type="spellEnd"/>
      <w:r>
        <w:t xml:space="preserve"> may obtain information about the sensing capabilities of Sensing Entity(</w:t>
      </w:r>
      <w:proofErr w:type="spellStart"/>
      <w:r>
        <w:t>ies</w:t>
      </w:r>
      <w:proofErr w:type="spellEnd"/>
      <w:r>
        <w:t>).</w:t>
      </w:r>
    </w:p>
    <w:p w14:paraId="5F3A24DF" w14:textId="77777777" w:rsidR="003D43B7" w:rsidRDefault="003D43B7" w:rsidP="003D43B7">
      <w:r>
        <w:t>The following factors may be considered during the Sensing Entity selection:</w:t>
      </w:r>
    </w:p>
    <w:p w14:paraId="282E9CC2" w14:textId="3108170F" w:rsidR="003D43B7" w:rsidRDefault="003D43B7" w:rsidP="003D43B7">
      <w:pPr>
        <w:pStyle w:val="B1"/>
      </w:pPr>
      <w:r>
        <w:t>-</w:t>
      </w:r>
      <w:r>
        <w:tab/>
        <w:t>Sensing Entity(</w:t>
      </w:r>
      <w:proofErr w:type="spellStart"/>
      <w:r>
        <w:t>ies</w:t>
      </w:r>
      <w:proofErr w:type="spellEnd"/>
      <w:r>
        <w:t>) Capabilities.</w:t>
      </w:r>
    </w:p>
    <w:p w14:paraId="0782C241" w14:textId="77777777" w:rsidR="003D43B7" w:rsidRDefault="003D43B7" w:rsidP="003D43B7">
      <w:pPr>
        <w:pStyle w:val="B1"/>
      </w:pPr>
      <w:r>
        <w:t>-</w:t>
      </w:r>
      <w:r>
        <w:tab/>
        <w:t>Requested Service Area consisting of one or more Cell ID(s), Tracking Area(s).</w:t>
      </w:r>
    </w:p>
    <w:p w14:paraId="74ADB9D8" w14:textId="43A033A3" w:rsidR="003D43B7" w:rsidRDefault="003D43B7" w:rsidP="003D43B7">
      <w:pPr>
        <w:pStyle w:val="EditorsNote"/>
      </w:pPr>
      <w:r>
        <w:t>Editor</w:t>
      </w:r>
      <w:r w:rsidR="00082BEF">
        <w:t>'</w:t>
      </w:r>
      <w:r>
        <w:t>s note:</w:t>
      </w:r>
      <w:r>
        <w:tab/>
        <w:t>It is FFS if the Tracking area definition for sensing would be redefined.</w:t>
      </w:r>
    </w:p>
    <w:p w14:paraId="17E50973" w14:textId="77777777" w:rsidR="003D43B7" w:rsidRDefault="003D43B7" w:rsidP="003D43B7">
      <w:pPr>
        <w:pStyle w:val="B1"/>
      </w:pPr>
      <w:r>
        <w:t>-</w:t>
      </w:r>
      <w:r>
        <w:tab/>
        <w:t>Sensing Entity(</w:t>
      </w:r>
      <w:proofErr w:type="spellStart"/>
      <w:r>
        <w:t>ies</w:t>
      </w:r>
      <w:proofErr w:type="spellEnd"/>
      <w:r>
        <w:t>) location.</w:t>
      </w:r>
    </w:p>
    <w:p w14:paraId="5C42BD60" w14:textId="04C2D61D" w:rsidR="008B0D19" w:rsidRPr="003D43B7" w:rsidRDefault="003D43B7" w:rsidP="003D43B7">
      <w:r>
        <w:t xml:space="preserve">Sensing Entity selection/re-selection can also be based on locally configured information at </w:t>
      </w:r>
      <w:proofErr w:type="spellStart"/>
      <w:r>
        <w:t>SeMF</w:t>
      </w:r>
      <w:proofErr w:type="spellEnd"/>
      <w:r>
        <w:t>.</w:t>
      </w:r>
    </w:p>
    <w:p w14:paraId="0767F022" w14:textId="77777777" w:rsidR="008B0D19" w:rsidRPr="00415549" w:rsidRDefault="0080381D" w:rsidP="003D43B7">
      <w:pPr>
        <w:pStyle w:val="TH"/>
      </w:pPr>
      <w:r w:rsidRPr="00415549">
        <w:rPr>
          <w:noProof/>
        </w:rPr>
        <w:object w:dxaOrig="7846" w:dyaOrig="8566" w14:anchorId="0E4D7F22">
          <v:shape id="_x0000_i1057" type="#_x0000_t75" alt="" style="width:333.5pt;height:365.45pt;mso-width-percent:0;mso-height-percent:0;mso-width-percent:0;mso-height-percent:0" o:ole="">
            <v:imagedata r:id="rId79" o:title=""/>
          </v:shape>
          <o:OLEObject Type="Embed" ProgID="Visio.Drawing.15" ShapeID="_x0000_i1057" DrawAspect="Content" ObjectID="_1826104485" r:id="rId80"/>
        </w:object>
      </w:r>
    </w:p>
    <w:p w14:paraId="31C4835C" w14:textId="6C9797A9" w:rsidR="008B0D19" w:rsidRPr="003D43B7" w:rsidRDefault="008B0D19" w:rsidP="003D43B7">
      <w:pPr>
        <w:pStyle w:val="TF"/>
      </w:pPr>
      <w:r w:rsidRPr="003D43B7">
        <w:t>Figure 6.</w:t>
      </w:r>
      <w:r w:rsidR="006F0E7C" w:rsidRPr="003D43B7">
        <w:t>17</w:t>
      </w:r>
      <w:r w:rsidRPr="003D43B7">
        <w:t>.2.</w:t>
      </w:r>
      <w:r w:rsidR="006F0E7C" w:rsidRPr="003D43B7">
        <w:t>2</w:t>
      </w:r>
      <w:r w:rsidRPr="003D43B7">
        <w:t>: Procedure to support Sensing Entity Discovery and Selection</w:t>
      </w:r>
    </w:p>
    <w:p w14:paraId="014A6EB4" w14:textId="77777777" w:rsidR="003D43B7" w:rsidRDefault="003D43B7" w:rsidP="003D43B7">
      <w:pPr>
        <w:pStyle w:val="B1"/>
      </w:pPr>
      <w:r>
        <w:t>0.</w:t>
      </w:r>
      <w:r>
        <w:tab/>
        <w:t>The sensing capabilities are provided to the AMF by SE(s) in prior. AMF would store these capabilities and expose it as part of AMF Event exposure service.</w:t>
      </w:r>
    </w:p>
    <w:p w14:paraId="63557F3E" w14:textId="69B87618" w:rsidR="003D43B7" w:rsidRDefault="003D43B7" w:rsidP="003D43B7">
      <w:pPr>
        <w:pStyle w:val="EditorsNote"/>
      </w:pPr>
      <w:r>
        <w:t>Editor</w:t>
      </w:r>
      <w:r w:rsidR="00082BEF">
        <w:t>'</w:t>
      </w:r>
      <w:r>
        <w:t>s note:</w:t>
      </w:r>
      <w:r>
        <w:tab/>
        <w:t>The procedure of how SE(s) provides the sensing capabilities to AMF and where these sensing capabilities are stored is FFS.</w:t>
      </w:r>
    </w:p>
    <w:p w14:paraId="1DA8BB30" w14:textId="77777777" w:rsidR="003D43B7" w:rsidRDefault="003D43B7" w:rsidP="003D43B7">
      <w:pPr>
        <w:pStyle w:val="B1"/>
      </w:pPr>
      <w:r>
        <w:t>1.</w:t>
      </w:r>
      <w:r>
        <w:tab/>
        <w:t xml:space="preserve">Upon a sensing request, the </w:t>
      </w:r>
      <w:proofErr w:type="spellStart"/>
      <w:r>
        <w:t>SeMF</w:t>
      </w:r>
      <w:proofErr w:type="spellEnd"/>
      <w:r>
        <w:t xml:space="preserve"> decides to select an appropriate Sensing Entity(</w:t>
      </w:r>
      <w:proofErr w:type="spellStart"/>
      <w:r>
        <w:t>ies</w:t>
      </w:r>
      <w:proofErr w:type="spellEnd"/>
      <w:r>
        <w:t>) for the sensing procedure.</w:t>
      </w:r>
    </w:p>
    <w:p w14:paraId="06F4844A" w14:textId="77777777" w:rsidR="003D43B7" w:rsidRDefault="003D43B7" w:rsidP="003D43B7">
      <w:pPr>
        <w:pStyle w:val="B1"/>
      </w:pPr>
      <w:r>
        <w:lastRenderedPageBreak/>
        <w:t>2.</w:t>
      </w:r>
      <w:r>
        <w:tab/>
        <w:t xml:space="preserve">The </w:t>
      </w:r>
      <w:proofErr w:type="spellStart"/>
      <w:r>
        <w:t>SeMF</w:t>
      </w:r>
      <w:proofErr w:type="spellEnd"/>
      <w:r>
        <w:t xml:space="preserve"> discovers an appropriate AMF based on the target sensing area by querying NRF or using local configuration.</w:t>
      </w:r>
    </w:p>
    <w:p w14:paraId="7335F510" w14:textId="2016604A" w:rsidR="003D43B7" w:rsidRDefault="003D43B7" w:rsidP="003D43B7">
      <w:pPr>
        <w:pStyle w:val="EditorsNote"/>
      </w:pPr>
      <w:r>
        <w:t>Editor</w:t>
      </w:r>
      <w:r w:rsidR="00082BEF">
        <w:t>'</w:t>
      </w:r>
      <w:r>
        <w:t>s note:</w:t>
      </w:r>
      <w:r>
        <w:tab/>
        <w:t>Further Clarity on what other parameters are required to select AMF is FFS.</w:t>
      </w:r>
    </w:p>
    <w:p w14:paraId="7D62A870" w14:textId="77777777" w:rsidR="003D43B7" w:rsidRDefault="003D43B7" w:rsidP="003D43B7">
      <w:pPr>
        <w:pStyle w:val="B1"/>
      </w:pPr>
      <w:r>
        <w:t>3.</w:t>
      </w:r>
      <w:r>
        <w:tab/>
        <w:t xml:space="preserve">The </w:t>
      </w:r>
      <w:proofErr w:type="spellStart"/>
      <w:r>
        <w:t>SeMF</w:t>
      </w:r>
      <w:proofErr w:type="spellEnd"/>
      <w:r>
        <w:t xml:space="preserve"> requests the AMF to provide the sensing entities present in the target sensing area (Area of Interest) using </w:t>
      </w:r>
      <w:proofErr w:type="spellStart"/>
      <w:r>
        <w:t>Namf_EventExposure</w:t>
      </w:r>
      <w:proofErr w:type="spellEnd"/>
      <w:r>
        <w:t xml:space="preserve"> service. </w:t>
      </w:r>
      <w:proofErr w:type="spellStart"/>
      <w:r>
        <w:t>SeMF</w:t>
      </w:r>
      <w:proofErr w:type="spellEnd"/>
      <w:r>
        <w:t xml:space="preserve"> can also request to provide the sensing capabilities of sensing entities if available at AMF.4.</w:t>
      </w:r>
      <w:r>
        <w:tab/>
        <w:t>The AMF checks for the sensing entities available in the requested target sensing area and provides the list of Sensing Entity(</w:t>
      </w:r>
      <w:proofErr w:type="spellStart"/>
      <w:r>
        <w:t>ies</w:t>
      </w:r>
      <w:proofErr w:type="spellEnd"/>
      <w:r>
        <w:t xml:space="preserve">) along with their respective sensing capabilities to </w:t>
      </w:r>
      <w:proofErr w:type="spellStart"/>
      <w:r>
        <w:t>SeMF</w:t>
      </w:r>
      <w:proofErr w:type="spellEnd"/>
    </w:p>
    <w:p w14:paraId="7E882B18" w14:textId="77777777" w:rsidR="003D43B7" w:rsidRDefault="003D43B7" w:rsidP="003D43B7">
      <w:pPr>
        <w:pStyle w:val="B1"/>
      </w:pPr>
      <w:r>
        <w:t>5.</w:t>
      </w:r>
      <w:r>
        <w:tab/>
        <w:t xml:space="preserve">The </w:t>
      </w:r>
      <w:proofErr w:type="spellStart"/>
      <w:r>
        <w:t>SeMF</w:t>
      </w:r>
      <w:proofErr w:type="spellEnd"/>
      <w:r>
        <w:t xml:space="preserve"> selects the appropriate Sensing Entity(</w:t>
      </w:r>
      <w:proofErr w:type="spellStart"/>
      <w:r>
        <w:t>ies</w:t>
      </w:r>
      <w:proofErr w:type="spellEnd"/>
      <w:r>
        <w:t>) from the list of candidates provided by AMF, based on the selection criteria provided</w:t>
      </w:r>
    </w:p>
    <w:p w14:paraId="4CBA19B3" w14:textId="77777777" w:rsidR="003D43B7" w:rsidRDefault="003D43B7" w:rsidP="003D43B7">
      <w:pPr>
        <w:pStyle w:val="B1"/>
      </w:pPr>
      <w:r>
        <w:t>6.</w:t>
      </w:r>
      <w:r>
        <w:tab/>
        <w:t xml:space="preserve">The </w:t>
      </w:r>
      <w:proofErr w:type="spellStart"/>
      <w:r>
        <w:t>SeMF</w:t>
      </w:r>
      <w:proofErr w:type="spellEnd"/>
      <w:r>
        <w:t xml:space="preserve"> requests and co-ordinates with the selected Sensing Entity(</w:t>
      </w:r>
      <w:proofErr w:type="spellStart"/>
      <w:r>
        <w:t>ies</w:t>
      </w:r>
      <w:proofErr w:type="spellEnd"/>
      <w:r>
        <w:t>) to provide sensing measurement data.</w:t>
      </w:r>
    </w:p>
    <w:p w14:paraId="4455D3DF" w14:textId="7AA36D1C" w:rsidR="008B0D19" w:rsidRPr="003D43B7" w:rsidRDefault="008B0D19" w:rsidP="003D43B7">
      <w:pPr>
        <w:pStyle w:val="Heading3"/>
      </w:pPr>
      <w:bookmarkStart w:id="5974" w:name="_Toc208040303"/>
      <w:bookmarkStart w:id="5975" w:name="_Toc215490762"/>
      <w:r w:rsidRPr="003D43B7">
        <w:t>6.</w:t>
      </w:r>
      <w:r w:rsidR="006F0E7C" w:rsidRPr="003D43B7">
        <w:t>17</w:t>
      </w:r>
      <w:r w:rsidRPr="003D43B7">
        <w:t>.3</w:t>
      </w:r>
      <w:r w:rsidRPr="003D43B7">
        <w:tab/>
        <w:t>Impacts on Services, Entities and Interfaces</w:t>
      </w:r>
      <w:bookmarkEnd w:id="5974"/>
      <w:bookmarkEnd w:id="5975"/>
    </w:p>
    <w:p w14:paraId="16900083" w14:textId="77777777" w:rsidR="003D43B7" w:rsidRDefault="003D43B7" w:rsidP="003D43B7">
      <w:r>
        <w:t xml:space="preserve">The following impacts may be present for sensing entity and </w:t>
      </w:r>
      <w:proofErr w:type="spellStart"/>
      <w:r>
        <w:t>SeMF</w:t>
      </w:r>
      <w:proofErr w:type="spellEnd"/>
      <w:r>
        <w:t xml:space="preserve"> discovery,</w:t>
      </w:r>
    </w:p>
    <w:p w14:paraId="4C89BFB2" w14:textId="77777777" w:rsidR="003D43B7" w:rsidRPr="003D43B7" w:rsidRDefault="003D43B7" w:rsidP="003D43B7">
      <w:pPr>
        <w:rPr>
          <w:b/>
          <w:bCs/>
        </w:rPr>
      </w:pPr>
      <w:r w:rsidRPr="003D43B7">
        <w:rPr>
          <w:b/>
          <w:bCs/>
        </w:rPr>
        <w:t>NF Service Consumer:</w:t>
      </w:r>
    </w:p>
    <w:p w14:paraId="234BA743" w14:textId="145FEFEF" w:rsidR="003D43B7" w:rsidRDefault="003D43B7" w:rsidP="003D43B7">
      <w:pPr>
        <w:pStyle w:val="B1"/>
      </w:pPr>
      <w:r>
        <w:t>-</w:t>
      </w:r>
      <w:r>
        <w:tab/>
        <w:t xml:space="preserve">NEF/AF/NF can be NF service consumer supporting the discovery and selection of </w:t>
      </w:r>
      <w:proofErr w:type="spellStart"/>
      <w:r>
        <w:t>SeMF</w:t>
      </w:r>
      <w:proofErr w:type="spellEnd"/>
      <w:r>
        <w:t>.</w:t>
      </w:r>
    </w:p>
    <w:p w14:paraId="7CCE5928" w14:textId="77777777" w:rsidR="003D43B7" w:rsidRDefault="003D43B7" w:rsidP="003D43B7">
      <w:pPr>
        <w:pStyle w:val="B1"/>
      </w:pPr>
      <w:r>
        <w:t>-</w:t>
      </w:r>
      <w:r>
        <w:tab/>
        <w:t xml:space="preserve">NF Service Consumer queries NRF with required filters for </w:t>
      </w:r>
      <w:proofErr w:type="spellStart"/>
      <w:r>
        <w:t>SeMF</w:t>
      </w:r>
      <w:proofErr w:type="spellEnd"/>
      <w:r>
        <w:t xml:space="preserve"> Discovery.</w:t>
      </w:r>
    </w:p>
    <w:p w14:paraId="0039DC83" w14:textId="374C14B3" w:rsidR="003D43B7" w:rsidRDefault="003D43B7" w:rsidP="003D43B7">
      <w:pPr>
        <w:pStyle w:val="B1"/>
      </w:pPr>
      <w:r>
        <w:t>-</w:t>
      </w:r>
      <w:r>
        <w:tab/>
        <w:t xml:space="preserve">Support at NF Service Consumer for Discovery and Selection of </w:t>
      </w:r>
      <w:proofErr w:type="spellStart"/>
      <w:r>
        <w:t>SeMF</w:t>
      </w:r>
      <w:proofErr w:type="spellEnd"/>
      <w:r>
        <w:t>.</w:t>
      </w:r>
    </w:p>
    <w:p w14:paraId="4BBBD58C" w14:textId="77777777" w:rsidR="003D43B7" w:rsidRPr="003D43B7" w:rsidRDefault="003D43B7" w:rsidP="003D43B7">
      <w:pPr>
        <w:rPr>
          <w:b/>
          <w:bCs/>
        </w:rPr>
      </w:pPr>
      <w:proofErr w:type="spellStart"/>
      <w:r w:rsidRPr="003D43B7">
        <w:rPr>
          <w:b/>
          <w:bCs/>
        </w:rPr>
        <w:t>SeMF</w:t>
      </w:r>
      <w:proofErr w:type="spellEnd"/>
      <w:r w:rsidRPr="003D43B7">
        <w:rPr>
          <w:b/>
          <w:bCs/>
        </w:rPr>
        <w:t>:</w:t>
      </w:r>
    </w:p>
    <w:p w14:paraId="0968886B" w14:textId="373D0922" w:rsidR="003D43B7" w:rsidRDefault="003D43B7" w:rsidP="003D43B7">
      <w:pPr>
        <w:pStyle w:val="B1"/>
      </w:pPr>
      <w:r>
        <w:t>-</w:t>
      </w:r>
      <w:r>
        <w:tab/>
        <w:t>Support for discovery and selection of Sensing Entity(</w:t>
      </w:r>
      <w:proofErr w:type="spellStart"/>
      <w:r>
        <w:t>ies</w:t>
      </w:r>
      <w:proofErr w:type="spellEnd"/>
      <w:r>
        <w:t>).</w:t>
      </w:r>
    </w:p>
    <w:p w14:paraId="41576BB6" w14:textId="07C8A4A6" w:rsidR="003D43B7" w:rsidRDefault="003D43B7" w:rsidP="003D43B7">
      <w:pPr>
        <w:pStyle w:val="B1"/>
      </w:pPr>
      <w:r>
        <w:t>-</w:t>
      </w:r>
      <w:r>
        <w:tab/>
        <w:t>Support for Sensing entity/AMF discovery and selection.</w:t>
      </w:r>
    </w:p>
    <w:p w14:paraId="0F01CADB" w14:textId="7666CD34" w:rsidR="003D43B7" w:rsidRDefault="003D43B7" w:rsidP="003D43B7">
      <w:pPr>
        <w:pStyle w:val="B1"/>
      </w:pPr>
      <w:r>
        <w:t>-</w:t>
      </w:r>
      <w:r>
        <w:tab/>
        <w:t>Support for Event subscription for obtaining candidate sensing entities from AMF.</w:t>
      </w:r>
    </w:p>
    <w:p w14:paraId="0CA87867" w14:textId="77777777" w:rsidR="003D43B7" w:rsidRPr="003D43B7" w:rsidRDefault="003D43B7" w:rsidP="003D43B7">
      <w:pPr>
        <w:rPr>
          <w:b/>
          <w:bCs/>
        </w:rPr>
      </w:pPr>
      <w:r w:rsidRPr="003D43B7">
        <w:rPr>
          <w:b/>
          <w:bCs/>
        </w:rPr>
        <w:t>NRF:</w:t>
      </w:r>
    </w:p>
    <w:p w14:paraId="7A7CD2EC" w14:textId="6202FEE8" w:rsidR="003D43B7" w:rsidRDefault="003D43B7" w:rsidP="003D43B7">
      <w:pPr>
        <w:pStyle w:val="B1"/>
      </w:pPr>
      <w:r>
        <w:t>-</w:t>
      </w:r>
      <w:r>
        <w:tab/>
        <w:t xml:space="preserve">Support of NF Profile of </w:t>
      </w:r>
      <w:proofErr w:type="spellStart"/>
      <w:r>
        <w:t>SeMF</w:t>
      </w:r>
      <w:proofErr w:type="spellEnd"/>
      <w:r>
        <w:t>.</w:t>
      </w:r>
    </w:p>
    <w:p w14:paraId="27067D1E" w14:textId="77777777" w:rsidR="003D43B7" w:rsidRPr="003D43B7" w:rsidRDefault="003D43B7" w:rsidP="003D43B7">
      <w:pPr>
        <w:rPr>
          <w:b/>
          <w:bCs/>
        </w:rPr>
      </w:pPr>
      <w:r w:rsidRPr="003D43B7">
        <w:rPr>
          <w:b/>
          <w:bCs/>
        </w:rPr>
        <w:t>AMF:</w:t>
      </w:r>
    </w:p>
    <w:p w14:paraId="30A0129B" w14:textId="77777777" w:rsidR="003D43B7" w:rsidRDefault="003D43B7" w:rsidP="003D43B7">
      <w:pPr>
        <w:pStyle w:val="B1"/>
      </w:pPr>
      <w:r>
        <w:t>-</w:t>
      </w:r>
      <w:r>
        <w:tab/>
        <w:t xml:space="preserve">Support for Sensing Entity Selection/Re-Selection by </w:t>
      </w:r>
      <w:proofErr w:type="spellStart"/>
      <w:r>
        <w:t>SeMF</w:t>
      </w:r>
      <w:proofErr w:type="spellEnd"/>
      <w:r>
        <w:t xml:space="preserve"> through SE(s) capability exposure using Event exposure service.</w:t>
      </w:r>
    </w:p>
    <w:p w14:paraId="5FBEFD69" w14:textId="77777777" w:rsidR="003D43B7" w:rsidRDefault="003D43B7" w:rsidP="003D43B7">
      <w:pPr>
        <w:pStyle w:val="B1"/>
      </w:pPr>
      <w:r>
        <w:t>-</w:t>
      </w:r>
      <w:r>
        <w:tab/>
        <w:t>Support for storage and retrieval of sensing capabilities of Sensing Entities.</w:t>
      </w:r>
    </w:p>
    <w:p w14:paraId="4B4248B8" w14:textId="75C9C7A5" w:rsidR="006F2ACE" w:rsidRPr="003D43B7" w:rsidRDefault="006F2ACE" w:rsidP="006F2ACE">
      <w:pPr>
        <w:pStyle w:val="Heading2"/>
      </w:pPr>
      <w:bookmarkStart w:id="5976" w:name="_Toc153818406"/>
      <w:bookmarkStart w:id="5977" w:name="_Toc199433903"/>
      <w:bookmarkStart w:id="5978" w:name="_Toc208040304"/>
      <w:bookmarkStart w:id="5979" w:name="_Toc215490763"/>
      <w:r w:rsidRPr="003D43B7">
        <w:t>6.18</w:t>
      </w:r>
      <w:r w:rsidRPr="003D43B7">
        <w:rPr>
          <w:rFonts w:hint="eastAsia"/>
        </w:rPr>
        <w:tab/>
      </w:r>
      <w:r w:rsidRPr="003D43B7">
        <w:t>Solution</w:t>
      </w:r>
      <w:r w:rsidRPr="003D43B7">
        <w:rPr>
          <w:rFonts w:hint="eastAsia"/>
        </w:rPr>
        <w:t xml:space="preserve"> #</w:t>
      </w:r>
      <w:r w:rsidRPr="003D43B7">
        <w:t xml:space="preserve">18: </w:t>
      </w:r>
      <w:bookmarkEnd w:id="5976"/>
      <w:r w:rsidRPr="003D43B7">
        <w:rPr>
          <w:rFonts w:hint="eastAsia"/>
        </w:rPr>
        <w:t>Sensing data and associated information transport via data connection</w:t>
      </w:r>
      <w:bookmarkEnd w:id="5977"/>
      <w:bookmarkEnd w:id="5978"/>
      <w:bookmarkEnd w:id="5979"/>
    </w:p>
    <w:p w14:paraId="48ECA817" w14:textId="43D5D3F6" w:rsidR="006F2ACE" w:rsidRPr="003D43B7" w:rsidRDefault="006F2ACE" w:rsidP="00751286">
      <w:pPr>
        <w:pStyle w:val="Heading3"/>
      </w:pPr>
      <w:bookmarkStart w:id="5980" w:name="_Toc199433904"/>
      <w:bookmarkStart w:id="5981" w:name="_Toc208040305"/>
      <w:bookmarkStart w:id="5982" w:name="_Toc153818408"/>
      <w:bookmarkStart w:id="5983" w:name="_Toc215490764"/>
      <w:r w:rsidRPr="003D43B7">
        <w:rPr>
          <w:rFonts w:hint="eastAsia"/>
        </w:rPr>
        <w:t>6.</w:t>
      </w:r>
      <w:r w:rsidRPr="003D43B7">
        <w:t>18</w:t>
      </w:r>
      <w:r w:rsidRPr="003D43B7">
        <w:rPr>
          <w:rFonts w:hint="eastAsia"/>
        </w:rPr>
        <w:t>.0</w:t>
      </w:r>
      <w:r w:rsidRPr="003D43B7">
        <w:tab/>
        <w:t>High-level solution Principles</w:t>
      </w:r>
      <w:bookmarkEnd w:id="5980"/>
      <w:bookmarkEnd w:id="5981"/>
      <w:bookmarkEnd w:id="5983"/>
    </w:p>
    <w:p w14:paraId="785BFF16" w14:textId="77777777" w:rsidR="003D43B7" w:rsidRDefault="003D43B7" w:rsidP="003D43B7">
      <w:r>
        <w:t>The solution is based on the following general principles to support sensing service:</w:t>
      </w:r>
    </w:p>
    <w:p w14:paraId="04FD42FD" w14:textId="77777777" w:rsidR="003D43B7" w:rsidRDefault="003D43B7" w:rsidP="003D43B7">
      <w:pPr>
        <w:pStyle w:val="B1"/>
      </w:pPr>
      <w:r>
        <w:t>1)</w:t>
      </w:r>
      <w:r>
        <w:tab/>
        <w:t>The sensing data and associated information are transmitted between the Sensing Entity and the Sensing Function via data connection.</w:t>
      </w:r>
    </w:p>
    <w:p w14:paraId="6ABBCB1A" w14:textId="77777777" w:rsidR="003D43B7" w:rsidRDefault="003D43B7" w:rsidP="003D43B7">
      <w:pPr>
        <w:pStyle w:val="B1"/>
      </w:pPr>
      <w:r>
        <w:t>2)</w:t>
      </w:r>
      <w:r>
        <w:tab/>
        <w:t>The data connection establishment procedure is carried out on control plane signalling interaction.</w:t>
      </w:r>
    </w:p>
    <w:p w14:paraId="7789B512" w14:textId="77777777" w:rsidR="003D43B7" w:rsidRDefault="003D43B7" w:rsidP="003D43B7">
      <w:pPr>
        <w:pStyle w:val="B1"/>
      </w:pPr>
      <w:r>
        <w:t>3)</w:t>
      </w:r>
      <w:r>
        <w:tab/>
        <w:t>The Sensing Function provides its connection information (e.g. IP address) for data connection and binding information (e.g. Sensing Entity ID, connection ID or specific binding ID) to the Sensing Entity.</w:t>
      </w:r>
    </w:p>
    <w:p w14:paraId="52209331" w14:textId="77777777" w:rsidR="003D43B7" w:rsidRDefault="003D43B7" w:rsidP="003D43B7">
      <w:pPr>
        <w:pStyle w:val="B1"/>
      </w:pPr>
      <w:r>
        <w:t>4)</w:t>
      </w:r>
      <w:r>
        <w:tab/>
        <w:t>The Sensing Entity sends binding information via established data connection to sensing function for connection binding.</w:t>
      </w:r>
    </w:p>
    <w:p w14:paraId="3CA52557" w14:textId="418272A7" w:rsidR="006F2ACE" w:rsidRPr="003D43B7" w:rsidRDefault="006F2ACE" w:rsidP="006F2ACE">
      <w:pPr>
        <w:pStyle w:val="Heading3"/>
      </w:pPr>
      <w:bookmarkStart w:id="5984" w:name="_Toc199433905"/>
      <w:bookmarkStart w:id="5985" w:name="_Toc208040306"/>
      <w:bookmarkStart w:id="5986" w:name="_Toc215490765"/>
      <w:r w:rsidRPr="003D43B7">
        <w:lastRenderedPageBreak/>
        <w:t>6.18.</w:t>
      </w:r>
      <w:r w:rsidRPr="003D43B7">
        <w:rPr>
          <w:rFonts w:hint="eastAsia"/>
        </w:rPr>
        <w:t>1</w:t>
      </w:r>
      <w:r w:rsidRPr="003D43B7">
        <w:rPr>
          <w:rFonts w:hint="eastAsia"/>
        </w:rPr>
        <w:tab/>
        <w:t>Description</w:t>
      </w:r>
      <w:bookmarkEnd w:id="5982"/>
      <w:bookmarkEnd w:id="5984"/>
      <w:bookmarkEnd w:id="5985"/>
      <w:bookmarkEnd w:id="5986"/>
    </w:p>
    <w:p w14:paraId="5330D617" w14:textId="6AF4EA96" w:rsidR="006F2ACE" w:rsidRPr="00415549" w:rsidRDefault="003D43B7" w:rsidP="003D43B7">
      <w:pPr>
        <w:rPr>
          <w:lang w:eastAsia="zh-CN"/>
        </w:rPr>
      </w:pPr>
      <w:bookmarkStart w:id="5987" w:name="_Toc153818409"/>
      <w:r>
        <w:rPr>
          <w:lang w:eastAsia="zh-CN"/>
        </w:rPr>
        <w:t>This solution is to address KI#4 on sensing data and the associated information transport.</w:t>
      </w:r>
    </w:p>
    <w:p w14:paraId="269653D9" w14:textId="334031C6" w:rsidR="006F2ACE" w:rsidRPr="003D43B7" w:rsidRDefault="006F2ACE" w:rsidP="006F2ACE">
      <w:pPr>
        <w:pStyle w:val="Heading3"/>
      </w:pPr>
      <w:bookmarkStart w:id="5988" w:name="_Toc199433906"/>
      <w:bookmarkStart w:id="5989" w:name="_Toc208040307"/>
      <w:bookmarkStart w:id="5990" w:name="_Toc215490766"/>
      <w:r w:rsidRPr="003D43B7">
        <w:t>6.18.</w:t>
      </w:r>
      <w:r w:rsidRPr="003D43B7">
        <w:rPr>
          <w:rFonts w:hint="eastAsia"/>
        </w:rPr>
        <w:t>2</w:t>
      </w:r>
      <w:r w:rsidRPr="003D43B7">
        <w:tab/>
        <w:t>Procedures</w:t>
      </w:r>
      <w:bookmarkEnd w:id="5987"/>
      <w:bookmarkEnd w:id="5988"/>
      <w:bookmarkEnd w:id="5989"/>
      <w:bookmarkEnd w:id="5990"/>
    </w:p>
    <w:p w14:paraId="701B6C1E" w14:textId="77777777" w:rsidR="006F2ACE" w:rsidRPr="00415549" w:rsidRDefault="006F2ACE" w:rsidP="003D43B7">
      <w:pPr>
        <w:pStyle w:val="TH"/>
      </w:pPr>
      <w:r w:rsidRPr="00415549">
        <w:t xml:space="preserve"> </w:t>
      </w:r>
      <w:r w:rsidR="0080381D" w:rsidRPr="00415549">
        <w:rPr>
          <w:noProof/>
        </w:rPr>
        <w:object w:dxaOrig="8436" w:dyaOrig="6121" w14:anchorId="1BA26FF5">
          <v:shape id="_x0000_i1058" type="#_x0000_t75" alt="" style="width:421.15pt;height:306.35pt;mso-width-percent:0;mso-height-percent:0;mso-width-percent:0;mso-height-percent:0" o:ole="">
            <v:imagedata r:id="rId81" o:title=""/>
          </v:shape>
          <o:OLEObject Type="Embed" ProgID="Visio.Drawing.15" ShapeID="_x0000_i1058" DrawAspect="Content" ObjectID="_1826104486" r:id="rId82"/>
        </w:object>
      </w:r>
    </w:p>
    <w:p w14:paraId="670FB541" w14:textId="715A858B" w:rsidR="006F2ACE" w:rsidRPr="00415549" w:rsidRDefault="006F2ACE" w:rsidP="003D43B7">
      <w:pPr>
        <w:pStyle w:val="TF"/>
        <w:rPr>
          <w:lang w:eastAsia="zh-CN"/>
        </w:rPr>
      </w:pPr>
      <w:r w:rsidRPr="00415549">
        <w:rPr>
          <w:lang w:eastAsia="zh-CN"/>
        </w:rPr>
        <w:t>Figure 6.18.2-1: Procedure to establish data connection between Sensing Function and Sensing Entity</w:t>
      </w:r>
    </w:p>
    <w:p w14:paraId="44BE23A2" w14:textId="77777777" w:rsidR="003D43B7" w:rsidRDefault="003D43B7" w:rsidP="003D43B7">
      <w:pPr>
        <w:pStyle w:val="B1"/>
        <w:rPr>
          <w:lang w:eastAsia="zh-CN"/>
        </w:rPr>
      </w:pPr>
      <w:r>
        <w:rPr>
          <w:lang w:eastAsia="zh-CN"/>
        </w:rPr>
        <w:t>1.</w:t>
      </w:r>
      <w:r>
        <w:rPr>
          <w:lang w:eastAsia="zh-CN"/>
        </w:rPr>
        <w:tab/>
        <w:t>The Sensing Function determines to establish data connection for sensing data and associated information transport.</w:t>
      </w:r>
    </w:p>
    <w:p w14:paraId="47F8CC03" w14:textId="77777777" w:rsidR="003D43B7" w:rsidRDefault="003D43B7" w:rsidP="003D43B7">
      <w:pPr>
        <w:pStyle w:val="B1"/>
        <w:rPr>
          <w:lang w:eastAsia="zh-CN"/>
        </w:rPr>
      </w:pPr>
      <w:r>
        <w:rPr>
          <w:lang w:eastAsia="zh-CN"/>
        </w:rPr>
        <w:t>2a1.</w:t>
      </w:r>
      <w:r>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Default="003D43B7" w:rsidP="003D43B7">
      <w:pPr>
        <w:pStyle w:val="B1"/>
        <w:rPr>
          <w:lang w:eastAsia="zh-CN"/>
        </w:rPr>
      </w:pPr>
      <w:r>
        <w:rPr>
          <w:lang w:eastAsia="zh-CN"/>
        </w:rPr>
        <w:t>2a2.</w:t>
      </w:r>
      <w:r>
        <w:rPr>
          <w:lang w:eastAsia="zh-CN"/>
        </w:rPr>
        <w:tab/>
        <w:t>[Conditional] AMF sends the connection information to the Sensing Entity via N1 or N2 message.</w:t>
      </w:r>
    </w:p>
    <w:p w14:paraId="08CCD7EB" w14:textId="77777777" w:rsidR="003D43B7" w:rsidRDefault="003D43B7" w:rsidP="003D43B7">
      <w:pPr>
        <w:pStyle w:val="B1"/>
        <w:rPr>
          <w:lang w:eastAsia="zh-CN"/>
        </w:rPr>
      </w:pPr>
      <w:r>
        <w:rPr>
          <w:lang w:eastAsia="zh-CN"/>
        </w:rPr>
        <w:t>2b.</w:t>
      </w:r>
      <w:r>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415549" w:rsidRDefault="006F2ACE" w:rsidP="006F2ACE">
      <w:pPr>
        <w:pStyle w:val="NO"/>
        <w:rPr>
          <w:lang w:eastAsia="zh-CN"/>
        </w:rPr>
      </w:pPr>
      <w:r w:rsidRPr="00415549">
        <w:rPr>
          <w:lang w:eastAsia="zh-CN"/>
        </w:rPr>
        <w:t>NOTE</w:t>
      </w:r>
      <w:r w:rsidR="003D43B7">
        <w:rPr>
          <w:lang w:eastAsia="zh-CN"/>
        </w:rPr>
        <w:t> </w:t>
      </w:r>
      <w:r w:rsidRPr="00415549">
        <w:rPr>
          <w:lang w:eastAsia="zh-CN"/>
        </w:rPr>
        <w:t>1:</w:t>
      </w:r>
      <w:r w:rsidRPr="00415549">
        <w:rPr>
          <w:lang w:eastAsia="zh-CN"/>
        </w:rPr>
        <w:tab/>
        <w:t>For Sensing Entity as UE, only 2a1 and 2a2 will be performed.</w:t>
      </w:r>
    </w:p>
    <w:p w14:paraId="7B8236B6" w14:textId="41269AA8" w:rsidR="003D43B7" w:rsidRDefault="003D43B7" w:rsidP="003D43B7">
      <w:pPr>
        <w:pStyle w:val="B1"/>
        <w:rPr>
          <w:lang w:eastAsia="zh-CN"/>
        </w:rPr>
      </w:pPr>
      <w:r>
        <w:rPr>
          <w:lang w:eastAsia="zh-CN"/>
        </w:rPr>
        <w:t>3.</w:t>
      </w:r>
      <w:r>
        <w:rPr>
          <w:lang w:eastAsia="zh-CN"/>
        </w:rPr>
        <w:tab/>
        <w:t xml:space="preserve">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w:t>
      </w:r>
      <w:proofErr w:type="spellStart"/>
      <w:r>
        <w:rPr>
          <w:lang w:eastAsia="zh-CN"/>
        </w:rPr>
        <w:t>gNB</w:t>
      </w:r>
      <w:proofErr w:type="spellEnd"/>
      <w:r>
        <w:rPr>
          <w:lang w:eastAsia="zh-CN"/>
        </w:rPr>
        <w:t>,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4E103306" w:rsidR="006F2ACE" w:rsidRPr="00415549" w:rsidRDefault="003D43B7" w:rsidP="003D43B7">
      <w:pPr>
        <w:pStyle w:val="NO"/>
      </w:pPr>
      <w:r>
        <w:t>NOTE 2:</w:t>
      </w:r>
      <w:r>
        <w:tab/>
        <w:t>The PDU Session establishment procedure for the Sensing En</w:t>
      </w:r>
      <w:r w:rsidR="00D97369">
        <w:t>t</w:t>
      </w:r>
      <w:r>
        <w:t xml:space="preserve">ity as UE can refer to the LCS-UP connection establishment procedure in clause 6.18 of </w:t>
      </w:r>
      <w:r w:rsidR="00905479">
        <w:t>TS 23.273 [</w:t>
      </w:r>
      <w:r>
        <w:t>4].</w:t>
      </w:r>
    </w:p>
    <w:p w14:paraId="645DDBC6" w14:textId="5509309B" w:rsidR="00D97369" w:rsidRDefault="00D97369" w:rsidP="00D97369">
      <w:pPr>
        <w:pStyle w:val="EditorsNote"/>
      </w:pPr>
      <w:r>
        <w:lastRenderedPageBreak/>
        <w:t>Editor</w:t>
      </w:r>
      <w:r w:rsidR="00082BEF">
        <w:t>'</w:t>
      </w:r>
      <w:r>
        <w:t>s note:</w:t>
      </w:r>
      <w:r>
        <w:tab/>
        <w:t xml:space="preserve">Details for Sensing Entity as a </w:t>
      </w:r>
      <w:proofErr w:type="spellStart"/>
      <w:r>
        <w:t>gNB</w:t>
      </w:r>
      <w:proofErr w:type="spellEnd"/>
      <w:r>
        <w:t xml:space="preserve"> to establish the data connection is FFS.</w:t>
      </w:r>
    </w:p>
    <w:p w14:paraId="4BCDE0C8" w14:textId="77777777" w:rsidR="00D97369" w:rsidRDefault="00D97369" w:rsidP="00D97369">
      <w:pPr>
        <w:pStyle w:val="B1"/>
      </w:pPr>
      <w:r>
        <w:t>4a1.</w:t>
      </w:r>
      <w:r>
        <w:tab/>
        <w:t>The Sensing Entity sends an acknowledgement to Sensing Function to indicate a success of data connection establishment for sensing service.</w:t>
      </w:r>
    </w:p>
    <w:p w14:paraId="3F3E9D19" w14:textId="77777777" w:rsidR="00D97369" w:rsidRDefault="00D97369" w:rsidP="00D97369">
      <w:pPr>
        <w:pStyle w:val="B1"/>
      </w:pPr>
      <w:r>
        <w:t>4a2.</w:t>
      </w:r>
      <w:r>
        <w:tab/>
        <w:t>[Conditional] AMF sends the acknowledgement received in step 4a1 to the Sensing Function.</w:t>
      </w:r>
    </w:p>
    <w:p w14:paraId="6B32F3E8" w14:textId="77777777" w:rsidR="00D97369" w:rsidRDefault="00D97369" w:rsidP="00D97369">
      <w:pPr>
        <w:pStyle w:val="B1"/>
      </w:pPr>
      <w:r>
        <w:t>4b.</w:t>
      </w:r>
      <w:r>
        <w:tab/>
        <w:t>[Conditional] If there is direct interface between the Sensing Function and Sensing Entity, the Sensing Entity can send the acknowledgement to the Sensing Function directly.</w:t>
      </w:r>
    </w:p>
    <w:p w14:paraId="57BD88D6" w14:textId="77777777" w:rsidR="00D97369" w:rsidRDefault="00D97369" w:rsidP="00D97369">
      <w:pPr>
        <w:pStyle w:val="B1"/>
      </w:pPr>
      <w:r>
        <w:t>5.</w:t>
      </w:r>
      <w:r>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D97369" w:rsidRDefault="006F2ACE" w:rsidP="006F2ACE">
      <w:pPr>
        <w:pStyle w:val="Heading3"/>
      </w:pPr>
      <w:bookmarkStart w:id="5991" w:name="_Toc153818410"/>
      <w:bookmarkStart w:id="5992" w:name="_Toc199433907"/>
      <w:bookmarkStart w:id="5993" w:name="_Toc208040308"/>
      <w:bookmarkStart w:id="5994" w:name="_Toc215490767"/>
      <w:r w:rsidRPr="00D97369">
        <w:t>6.18.</w:t>
      </w:r>
      <w:r w:rsidRPr="00D97369">
        <w:rPr>
          <w:rFonts w:hint="eastAsia"/>
        </w:rPr>
        <w:t>3</w:t>
      </w:r>
      <w:r w:rsidRPr="00D97369">
        <w:tab/>
        <w:t>Impacts on services, entities and interfaces</w:t>
      </w:r>
      <w:bookmarkEnd w:id="5991"/>
      <w:bookmarkEnd w:id="5992"/>
      <w:bookmarkEnd w:id="5993"/>
      <w:bookmarkEnd w:id="5994"/>
    </w:p>
    <w:p w14:paraId="291426E2" w14:textId="77777777" w:rsidR="00D97369" w:rsidRDefault="00D97369" w:rsidP="00D97369">
      <w:r>
        <w:t>The solution has impacts on the following entities:</w:t>
      </w:r>
    </w:p>
    <w:p w14:paraId="65641E06" w14:textId="77777777" w:rsidR="00D97369" w:rsidRPr="00D97369" w:rsidRDefault="00D97369" w:rsidP="00D97369">
      <w:pPr>
        <w:rPr>
          <w:b/>
          <w:bCs/>
        </w:rPr>
      </w:pPr>
      <w:r w:rsidRPr="00D97369">
        <w:rPr>
          <w:b/>
          <w:bCs/>
        </w:rPr>
        <w:t>AMF:</w:t>
      </w:r>
    </w:p>
    <w:p w14:paraId="623C74C1" w14:textId="77777777" w:rsidR="00D97369" w:rsidRDefault="00D97369" w:rsidP="00D97369">
      <w:pPr>
        <w:pStyle w:val="B1"/>
      </w:pPr>
      <w:r>
        <w:t>-</w:t>
      </w:r>
      <w:r>
        <w:tab/>
        <w:t>Support to send the connection information received from Sensing Function to Sensing Entity via N1 or N2 message.</w:t>
      </w:r>
    </w:p>
    <w:p w14:paraId="7C216286" w14:textId="77777777" w:rsidR="00D97369" w:rsidRPr="00D97369" w:rsidRDefault="00D97369" w:rsidP="00D97369">
      <w:pPr>
        <w:rPr>
          <w:b/>
          <w:bCs/>
        </w:rPr>
      </w:pPr>
      <w:r w:rsidRPr="00D97369">
        <w:rPr>
          <w:b/>
          <w:bCs/>
        </w:rPr>
        <w:t>Sensing Function:</w:t>
      </w:r>
    </w:p>
    <w:p w14:paraId="59005B4B" w14:textId="77777777" w:rsidR="00D97369" w:rsidRDefault="00D97369" w:rsidP="00D97369">
      <w:pPr>
        <w:pStyle w:val="B1"/>
      </w:pPr>
      <w:r>
        <w:t>-</w:t>
      </w:r>
      <w:r>
        <w:tab/>
        <w:t>Support to provide connection information to Sensing Entity directly or via AMF in N1 or N2 container.</w:t>
      </w:r>
    </w:p>
    <w:p w14:paraId="12DB8732" w14:textId="77777777" w:rsidR="00D97369" w:rsidRDefault="00D97369" w:rsidP="00D97369">
      <w:pPr>
        <w:pStyle w:val="B1"/>
      </w:pPr>
      <w:r>
        <w:t>-</w:t>
      </w:r>
      <w:r>
        <w:tab/>
        <w:t>Support to receive binding information from the Sensing Entity via data connection for connection binding.</w:t>
      </w:r>
    </w:p>
    <w:p w14:paraId="3D5E7EB7" w14:textId="77777777" w:rsidR="00D97369" w:rsidRDefault="00D97369" w:rsidP="00D97369">
      <w:pPr>
        <w:pStyle w:val="B1"/>
      </w:pPr>
      <w:r>
        <w:t>-</w:t>
      </w:r>
      <w:r>
        <w:tab/>
        <w:t>Support to transfer sensing data and the associated information with the Sensing Entity via data connection.</w:t>
      </w:r>
    </w:p>
    <w:p w14:paraId="68554BF3" w14:textId="77777777" w:rsidR="00D97369" w:rsidRPr="00D97369" w:rsidRDefault="00D97369" w:rsidP="00D97369">
      <w:pPr>
        <w:rPr>
          <w:b/>
          <w:bCs/>
        </w:rPr>
      </w:pPr>
      <w:r w:rsidRPr="00D97369">
        <w:rPr>
          <w:b/>
          <w:bCs/>
        </w:rPr>
        <w:t>Sensing Entity:</w:t>
      </w:r>
    </w:p>
    <w:p w14:paraId="26DE4B1F" w14:textId="77777777" w:rsidR="00D97369" w:rsidRDefault="00D97369" w:rsidP="00D97369">
      <w:pPr>
        <w:pStyle w:val="B1"/>
      </w:pPr>
      <w:r>
        <w:t>-</w:t>
      </w:r>
      <w:r>
        <w:tab/>
        <w:t>Support to establish data connection with the Sensing Function according to the connection information received from Sensing Function.</w:t>
      </w:r>
    </w:p>
    <w:p w14:paraId="6EF8815E" w14:textId="77777777" w:rsidR="00D97369" w:rsidRDefault="00D97369" w:rsidP="00D97369">
      <w:pPr>
        <w:pStyle w:val="B1"/>
      </w:pPr>
      <w:r>
        <w:t>-</w:t>
      </w:r>
      <w:r>
        <w:tab/>
        <w:t>Support to send binding information to the Sensing Function via established data connection for connection binding.</w:t>
      </w:r>
    </w:p>
    <w:p w14:paraId="4D8A584E" w14:textId="77777777" w:rsidR="00D97369" w:rsidRDefault="00D97369" w:rsidP="00D97369">
      <w:pPr>
        <w:pStyle w:val="B1"/>
      </w:pPr>
      <w:r>
        <w:t>-</w:t>
      </w:r>
      <w:r>
        <w:tab/>
        <w:t>Support to transfer sensing data and the associated information with the Sensing Function via data connection.</w:t>
      </w:r>
    </w:p>
    <w:p w14:paraId="49E62F0C" w14:textId="514122A4" w:rsidR="002B659C" w:rsidRPr="00D97369" w:rsidRDefault="002B659C" w:rsidP="002B659C">
      <w:pPr>
        <w:pStyle w:val="Heading2"/>
      </w:pPr>
      <w:bookmarkStart w:id="5995" w:name="_Toc199433908"/>
      <w:bookmarkStart w:id="5996" w:name="_Toc208040309"/>
      <w:bookmarkStart w:id="5997" w:name="_Toc215490768"/>
      <w:r w:rsidRPr="00D97369">
        <w:t>6.19</w:t>
      </w:r>
      <w:r w:rsidRPr="00D97369">
        <w:tab/>
        <w:t>Solution #19: Sensing Request and Exposure Procedure</w:t>
      </w:r>
      <w:bookmarkEnd w:id="5995"/>
      <w:bookmarkEnd w:id="5996"/>
      <w:bookmarkEnd w:id="5997"/>
    </w:p>
    <w:p w14:paraId="1EA7C0D9" w14:textId="77777777" w:rsidR="002B659C" w:rsidRPr="00D97369" w:rsidRDefault="002B659C" w:rsidP="00D97369">
      <w:bookmarkStart w:id="5998" w:name="_Toc122508452"/>
      <w:r w:rsidRPr="00D97369">
        <w:t>This solution addresses KIs #1, #2</w:t>
      </w:r>
      <w:del w:id="5999" w:author="Diff_100-200" w:date="2025-12-01T14:18:00Z" w16du:dateUtc="2025-12-01T14:18:00Z">
        <w:r w:rsidRPr="00D97369">
          <w:delText>,</w:delText>
        </w:r>
      </w:del>
      <w:r w:rsidRPr="00D97369">
        <w:t xml:space="preserve"> and #5.</w:t>
      </w:r>
    </w:p>
    <w:p w14:paraId="249DF503" w14:textId="5B929AAC" w:rsidR="002B659C" w:rsidRPr="00D97369" w:rsidRDefault="002B659C" w:rsidP="002B659C">
      <w:pPr>
        <w:pStyle w:val="Heading3"/>
      </w:pPr>
      <w:bookmarkStart w:id="6000" w:name="_Toc199433909"/>
      <w:bookmarkStart w:id="6001" w:name="_Toc208040310"/>
      <w:bookmarkStart w:id="6002" w:name="_Toc215490769"/>
      <w:r w:rsidRPr="00D97369">
        <w:t>6.19.1</w:t>
      </w:r>
      <w:r w:rsidRPr="00D97369">
        <w:tab/>
        <w:t>High-level solution principles</w:t>
      </w:r>
      <w:bookmarkEnd w:id="6000"/>
      <w:bookmarkEnd w:id="6001"/>
      <w:bookmarkEnd w:id="6002"/>
    </w:p>
    <w:bookmarkEnd w:id="5998"/>
    <w:p w14:paraId="69F71336" w14:textId="77777777" w:rsidR="00D97369" w:rsidRDefault="00D97369" w:rsidP="00D97369">
      <w:r>
        <w:t>The following high-level solution principles apply to this solution:</w:t>
      </w:r>
    </w:p>
    <w:p w14:paraId="5A89E3E0" w14:textId="77777777" w:rsidR="00D97369" w:rsidRDefault="00D97369" w:rsidP="00D97369">
      <w:pPr>
        <w:pStyle w:val="B1"/>
      </w:pPr>
      <w:r>
        <w:t>-</w:t>
      </w:r>
      <w:r>
        <w:tab/>
        <w:t>A high-level procedure for sensing request and exposure is proposed with a generic Sensing Entity (SE), i.e. with no assumptions on the supported sensing mode(s) by this solution.</w:t>
      </w:r>
    </w:p>
    <w:p w14:paraId="45514778" w14:textId="77777777" w:rsidR="00D97369" w:rsidRDefault="00D97369" w:rsidP="00D97369">
      <w:pPr>
        <w:pStyle w:val="B1"/>
      </w:pPr>
      <w:r>
        <w:t>-</w:t>
      </w:r>
      <w:r>
        <w:tab/>
        <w:t>The solution proposes a split of the sensing management and sensing processing functionality into two different Core Network entities, with the option of having the processing functionality at the SE.</w:t>
      </w:r>
    </w:p>
    <w:p w14:paraId="369A7CE2" w14:textId="77777777" w:rsidR="00D97369" w:rsidRDefault="00D97369" w:rsidP="00D97369">
      <w:pPr>
        <w:pStyle w:val="B1"/>
      </w:pPr>
      <w:r>
        <w:t xml:space="preserve"> -</w:t>
      </w:r>
      <w:r>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Default="00D97369" w:rsidP="00D97369">
      <w:pPr>
        <w:pStyle w:val="B1"/>
      </w:pPr>
      <w:r>
        <w:t>-</w:t>
      </w:r>
      <w:r>
        <w:tab/>
        <w:t>The solution allows for the SE and SSC to be the same entity.</w:t>
      </w:r>
    </w:p>
    <w:p w14:paraId="6CF9A5A9" w14:textId="2F003526" w:rsidR="00D97369" w:rsidRDefault="00D97369" w:rsidP="00D97369">
      <w:pPr>
        <w:pStyle w:val="EditorsNote"/>
      </w:pPr>
      <w:r>
        <w:t>Editor</w:t>
      </w:r>
      <w:r w:rsidR="00082BEF">
        <w:t>'</w:t>
      </w:r>
      <w:r>
        <w:t>s note:</w:t>
      </w:r>
      <w:r>
        <w:tab/>
        <w:t>The above high-level solution principles may be revised based on potential updates of the SID scope.</w:t>
      </w:r>
    </w:p>
    <w:p w14:paraId="1E27C218" w14:textId="4B1F23FE" w:rsidR="00D97369" w:rsidRDefault="00D97369" w:rsidP="00D97369">
      <w:pPr>
        <w:pStyle w:val="EditorsNote"/>
      </w:pPr>
      <w:r>
        <w:lastRenderedPageBreak/>
        <w:t>Editor</w:t>
      </w:r>
      <w:r w:rsidR="00082BEF">
        <w:t>'</w:t>
      </w:r>
      <w:r>
        <w:t>s note:</w:t>
      </w:r>
      <w:r>
        <w:tab/>
        <w:t>It is FFS whether the proposed sensing NFs in this solution (</w:t>
      </w:r>
      <w:proofErr w:type="spellStart"/>
      <w:r>
        <w:t>SeMF</w:t>
      </w:r>
      <w:proofErr w:type="spellEnd"/>
      <w:r>
        <w:t>, SPF, SPAF) are standalone or can be co-located with other NFs.</w:t>
      </w:r>
    </w:p>
    <w:p w14:paraId="73661700" w14:textId="5EC8B52F" w:rsidR="002B659C" w:rsidRPr="00415549" w:rsidRDefault="002B659C" w:rsidP="00D97369">
      <w:pPr>
        <w:pStyle w:val="Heading3"/>
      </w:pPr>
      <w:bookmarkStart w:id="6003" w:name="_Toc50021750"/>
      <w:bookmarkStart w:id="6004" w:name="_Toc23190"/>
      <w:bookmarkStart w:id="6005" w:name="_Toc7924"/>
      <w:bookmarkStart w:id="6006" w:name="_Toc23359"/>
      <w:bookmarkStart w:id="6007" w:name="_Toc42779145"/>
      <w:bookmarkStart w:id="6008" w:name="_Toc44004388"/>
      <w:bookmarkStart w:id="6009" w:name="_Toc28937"/>
      <w:bookmarkStart w:id="6010" w:name="_Toc43393221"/>
      <w:bookmarkStart w:id="6011" w:name="_Toc26083"/>
      <w:bookmarkStart w:id="6012" w:name="_Toc50309756"/>
      <w:bookmarkStart w:id="6013" w:name="_Toc50022454"/>
      <w:bookmarkStart w:id="6014" w:name="_Toc50579488"/>
      <w:bookmarkStart w:id="6015" w:name="_Toc50021181"/>
      <w:bookmarkStart w:id="6016" w:name="_Toc6062"/>
      <w:bookmarkStart w:id="6017" w:name="_Toc4637"/>
      <w:bookmarkStart w:id="6018" w:name="_Toc29479"/>
      <w:bookmarkStart w:id="6019" w:name="_Toc8421"/>
      <w:bookmarkStart w:id="6020" w:name="_Toc54770082"/>
      <w:bookmarkStart w:id="6021" w:name="_Toc54779437"/>
      <w:bookmarkStart w:id="6022" w:name="_Toc54786397"/>
      <w:bookmarkStart w:id="6023" w:name="_Toc50023103"/>
      <w:bookmarkStart w:id="6024" w:name="_Toc50023688"/>
      <w:bookmarkStart w:id="6025" w:name="_Toc30443"/>
      <w:bookmarkStart w:id="6026" w:name="_Toc57201248"/>
      <w:bookmarkStart w:id="6027" w:name="_Toc28415"/>
      <w:bookmarkStart w:id="6028" w:name="_Toc1096"/>
      <w:bookmarkStart w:id="6029" w:name="_Toc42770089"/>
      <w:bookmarkStart w:id="6030" w:name="_Toc57641286"/>
      <w:bookmarkStart w:id="6031" w:name="_Toc59101639"/>
      <w:bookmarkStart w:id="6032" w:name="_Toc199433910"/>
      <w:bookmarkStart w:id="6033" w:name="_Toc208040311"/>
      <w:bookmarkStart w:id="6034" w:name="_Toc215490770"/>
      <w:r w:rsidRPr="00415549">
        <w:rPr>
          <w:lang w:eastAsia="zh-CN"/>
        </w:rPr>
        <w:t>6.19.2</w:t>
      </w:r>
      <w:r w:rsidRPr="00415549">
        <w:rPr>
          <w:lang w:eastAsia="zh-CN"/>
        </w:rPr>
        <w:tab/>
        <w:t>Procedure</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r w:rsidRPr="00415549">
        <w:rPr>
          <w:lang w:eastAsia="zh-CN"/>
        </w:rPr>
        <w:t>s</w:t>
      </w:r>
      <w:bookmarkEnd w:id="6032"/>
      <w:bookmarkEnd w:id="6033"/>
      <w:bookmarkEnd w:id="6034"/>
    </w:p>
    <w:p w14:paraId="7F35EAE5" w14:textId="77777777" w:rsidR="002B659C" w:rsidRPr="00D97369" w:rsidRDefault="0080381D" w:rsidP="00D97369">
      <w:pPr>
        <w:pStyle w:val="TH"/>
      </w:pPr>
      <w:r w:rsidRPr="00D97369">
        <w:rPr>
          <w:noProof/>
        </w:rPr>
        <w:object w:dxaOrig="24852" w:dyaOrig="22020" w14:anchorId="0F0A42F6">
          <v:shape id="_x0000_i1059" type="#_x0000_t75" alt="" style="width:480.9pt;height:425.9pt;mso-width-percent:0;mso-height-percent:0;mso-width-percent:0;mso-height-percent:0" o:ole="">
            <v:imagedata r:id="rId83" o:title=""/>
          </v:shape>
          <o:OLEObject Type="Embed" ProgID="Visio.Drawing.15" ShapeID="_x0000_i1059" DrawAspect="Content" ObjectID="_1826104487" r:id="rId84"/>
        </w:object>
      </w:r>
    </w:p>
    <w:p w14:paraId="5281423C" w14:textId="59D6F16C" w:rsidR="002B659C" w:rsidRPr="00D97369" w:rsidRDefault="002B659C" w:rsidP="00451B45">
      <w:pPr>
        <w:pStyle w:val="TF"/>
      </w:pPr>
      <w:r w:rsidRPr="00D97369">
        <w:t>Figure 6.19.2</w:t>
      </w:r>
      <w:r w:rsidRPr="00D97369">
        <w:noBreakHyphen/>
        <w:t>1: Procedure for sensing request and exposure</w:t>
      </w:r>
    </w:p>
    <w:p w14:paraId="43D6D8FB" w14:textId="2078E881" w:rsidR="002B659C" w:rsidRPr="00415549" w:rsidRDefault="00D97369" w:rsidP="00D97369">
      <w:pPr>
        <w:pStyle w:val="EditorsNote"/>
      </w:pPr>
      <w:r>
        <w:t>Editor</w:t>
      </w:r>
      <w:r w:rsidR="00082BEF">
        <w:t>'</w:t>
      </w:r>
      <w:r>
        <w:t>s note:</w:t>
      </w:r>
      <w:r>
        <w:tab/>
        <w:t>Details of each step in the procedure are FFS and will be provided once the SID scope update is clarified.</w:t>
      </w:r>
    </w:p>
    <w:p w14:paraId="244EDF37" w14:textId="77777777" w:rsidR="002B659C" w:rsidRPr="00415549" w:rsidRDefault="002B659C" w:rsidP="00D97369">
      <w:pPr>
        <w:rPr>
          <w:lang w:eastAsia="zh-CN"/>
        </w:rPr>
      </w:pPr>
      <w:r w:rsidRPr="00415549">
        <w:rPr>
          <w:lang w:eastAsia="zh-CN"/>
        </w:rPr>
        <w:t>The following two alternatives are considered for the Sensing Service Request (SSR):</w:t>
      </w:r>
    </w:p>
    <w:p w14:paraId="09434FB3" w14:textId="77777777" w:rsidR="00D97369" w:rsidRDefault="00D97369" w:rsidP="00D97369">
      <w:pPr>
        <w:pStyle w:val="B1"/>
        <w:rPr>
          <w:lang w:eastAsia="zh-CN"/>
        </w:rPr>
      </w:pPr>
      <w:r>
        <w:rPr>
          <w:lang w:eastAsia="zh-CN"/>
        </w:rPr>
        <w:t>1.</w:t>
      </w:r>
      <w:r>
        <w:rPr>
          <w:lang w:eastAsia="zh-CN"/>
        </w:rPr>
        <w:tab/>
        <w:t>[Alternative 1] The SSR is sent by a Sensing Service Consumer (SSC) UE to the Sensing Management Function (</w:t>
      </w:r>
      <w:proofErr w:type="spellStart"/>
      <w:r>
        <w:rPr>
          <w:lang w:eastAsia="zh-CN"/>
        </w:rPr>
        <w:t>SeMF</w:t>
      </w:r>
      <w:proofErr w:type="spellEnd"/>
      <w:r>
        <w:rPr>
          <w:lang w:eastAsia="zh-CN"/>
        </w:rPr>
        <w:t xml:space="preserve">). The </w:t>
      </w:r>
      <w:proofErr w:type="spellStart"/>
      <w:r>
        <w:rPr>
          <w:lang w:eastAsia="zh-CN"/>
        </w:rPr>
        <w:t>signaling</w:t>
      </w:r>
      <w:proofErr w:type="spellEnd"/>
      <w:r>
        <w:rPr>
          <w:lang w:eastAsia="zh-CN"/>
        </w:rPr>
        <w:t xml:space="preserve"> path of the SSR from source to destination may involve additional entities (e.g. Mobility Function).</w:t>
      </w:r>
    </w:p>
    <w:p w14:paraId="74A76DF0" w14:textId="117EE724"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The details of the procedure of how the SSC UE requests a sensing service are FFS.</w:t>
      </w:r>
    </w:p>
    <w:p w14:paraId="60E535DC" w14:textId="77777777" w:rsidR="00D97369" w:rsidRDefault="00D97369" w:rsidP="00D97369">
      <w:pPr>
        <w:pStyle w:val="B1"/>
        <w:rPr>
          <w:lang w:eastAsia="zh-CN"/>
        </w:rPr>
      </w:pPr>
      <w:r>
        <w:rPr>
          <w:lang w:eastAsia="zh-CN"/>
        </w:rPr>
        <w:t>2.</w:t>
      </w:r>
      <w:r>
        <w:rPr>
          <w:lang w:eastAsia="zh-CN"/>
        </w:rPr>
        <w:tab/>
        <w:t xml:space="preserve">[Alternative 2] The SSR is sent by a SSC at a 3rd Party AF to an Exposure Function in the Core Network (if acting as untrusted AF), as shown in step 2. In that case, the Exposure Function forwards the request to the </w:t>
      </w:r>
      <w:proofErr w:type="spellStart"/>
      <w:r>
        <w:rPr>
          <w:lang w:eastAsia="zh-CN"/>
        </w:rPr>
        <w:t>SeMF</w:t>
      </w:r>
      <w:proofErr w:type="spellEnd"/>
      <w:r>
        <w:rPr>
          <w:lang w:eastAsia="zh-CN"/>
        </w:rPr>
        <w:t xml:space="preserve"> as shown in step 2.2.</w:t>
      </w:r>
    </w:p>
    <w:p w14:paraId="1EDB554A" w14:textId="011A988A" w:rsidR="00D97369" w:rsidRDefault="00D97369" w:rsidP="00D97369">
      <w:pPr>
        <w:pStyle w:val="NO"/>
        <w:rPr>
          <w:lang w:eastAsia="zh-CN"/>
        </w:rPr>
      </w:pPr>
      <w:r>
        <w:rPr>
          <w:lang w:eastAsia="zh-CN"/>
        </w:rPr>
        <w:t>NOTE 1:</w:t>
      </w:r>
      <w:r>
        <w:rPr>
          <w:lang w:eastAsia="zh-CN"/>
        </w:rPr>
        <w:tab/>
        <w:t xml:space="preserve">If the 3rd Party SSC acts as trusted AF, the SSR is sent directly to the </w:t>
      </w:r>
      <w:proofErr w:type="spellStart"/>
      <w:r>
        <w:rPr>
          <w:lang w:eastAsia="zh-CN"/>
        </w:rPr>
        <w:t>SeMF</w:t>
      </w:r>
      <w:proofErr w:type="spellEnd"/>
      <w:r>
        <w:rPr>
          <w:lang w:eastAsia="zh-CN"/>
        </w:rPr>
        <w:t>.</w:t>
      </w:r>
    </w:p>
    <w:p w14:paraId="4A68F618" w14:textId="77777777" w:rsidR="00D97369" w:rsidRDefault="00D97369" w:rsidP="00D97369">
      <w:pPr>
        <w:pStyle w:val="B1"/>
        <w:rPr>
          <w:lang w:eastAsia="zh-CN"/>
        </w:rPr>
      </w:pPr>
      <w:r>
        <w:rPr>
          <w:lang w:eastAsia="zh-CN"/>
        </w:rPr>
        <w:lastRenderedPageBreak/>
        <w:t>3.</w:t>
      </w:r>
      <w:r>
        <w:rPr>
          <w:lang w:eastAsia="zh-CN"/>
        </w:rPr>
        <w:tab/>
        <w:t xml:space="preserve">The </w:t>
      </w:r>
      <w:proofErr w:type="spellStart"/>
      <w:r>
        <w:rPr>
          <w:lang w:eastAsia="zh-CN"/>
        </w:rPr>
        <w:t>SeMF</w:t>
      </w:r>
      <w:proofErr w:type="spellEnd"/>
      <w:r>
        <w:rPr>
          <w:lang w:eastAsia="zh-CN"/>
        </w:rPr>
        <w:t xml:space="preserve">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415549" w:rsidRDefault="00D97369" w:rsidP="00D97369">
      <w:pPr>
        <w:pStyle w:val="NO"/>
      </w:pPr>
      <w:r w:rsidRPr="00415549">
        <w:t>NOTE</w:t>
      </w:r>
      <w:r>
        <w:t> </w:t>
      </w:r>
      <w:r w:rsidRPr="00415549">
        <w:t>2:</w:t>
      </w:r>
      <w:r w:rsidRPr="00415549">
        <w:tab/>
        <w:t>The SPAF may be a standalone NF or co-located with another Policy Function.</w:t>
      </w:r>
    </w:p>
    <w:p w14:paraId="1A8FC9F3" w14:textId="77777777" w:rsidR="00D97369" w:rsidRDefault="00D97369" w:rsidP="00D97369">
      <w:pPr>
        <w:pStyle w:val="B1"/>
        <w:rPr>
          <w:lang w:eastAsia="zh-CN"/>
        </w:rPr>
      </w:pPr>
      <w:r>
        <w:rPr>
          <w:lang w:eastAsia="zh-CN"/>
        </w:rPr>
        <w:t>4.</w:t>
      </w:r>
      <w:r>
        <w:rPr>
          <w:lang w:eastAsia="zh-CN"/>
        </w:rPr>
        <w:tab/>
        <w:t xml:space="preserve">[Optional] In case the SSR requires the processing of Sensing Data in the Core Network, the </w:t>
      </w:r>
      <w:proofErr w:type="spellStart"/>
      <w:r>
        <w:rPr>
          <w:lang w:eastAsia="zh-CN"/>
        </w:rPr>
        <w:t>SeMF</w:t>
      </w:r>
      <w:proofErr w:type="spellEnd"/>
      <w:r>
        <w:rPr>
          <w:lang w:eastAsia="zh-CN"/>
        </w:rPr>
        <w:t xml:space="preserve"> may send a Sensing Processing configuration request to the Sensing Processing Function (SPF) including information relevant to the processing of Sensing Data for the received SSR.</w:t>
      </w:r>
    </w:p>
    <w:p w14:paraId="3FF513A6" w14:textId="699DCBC9" w:rsidR="00D97369" w:rsidRDefault="00D97369" w:rsidP="00D97369">
      <w:pPr>
        <w:pStyle w:val="B1"/>
        <w:rPr>
          <w:lang w:eastAsia="zh-CN"/>
        </w:rPr>
      </w:pPr>
      <w:r>
        <w:rPr>
          <w:lang w:eastAsia="zh-CN"/>
        </w:rPr>
        <w:t>5.</w:t>
      </w:r>
      <w:r>
        <w:rPr>
          <w:lang w:eastAsia="zh-CN"/>
        </w:rPr>
        <w:tab/>
        <w:t xml:space="preserve">The </w:t>
      </w:r>
      <w:proofErr w:type="spellStart"/>
      <w:r>
        <w:rPr>
          <w:lang w:eastAsia="zh-CN"/>
        </w:rPr>
        <w:t>SeMF</w:t>
      </w:r>
      <w:proofErr w:type="spellEnd"/>
      <w:r>
        <w:rPr>
          <w:lang w:eastAsia="zh-CN"/>
        </w:rPr>
        <w:t xml:space="preserve"> sends a configuration request to the Sensing Entity (SE) to configure one or more SE</w:t>
      </w:r>
      <w:r w:rsidR="00082BEF">
        <w:rPr>
          <w:lang w:eastAsia="zh-CN"/>
        </w:rPr>
        <w:t>'</w:t>
      </w:r>
      <w:r>
        <w:rPr>
          <w:lang w:eastAsia="zh-CN"/>
        </w:rPr>
        <w:t>s. It shall be noted that the SSC and the SE might be the same entity.</w:t>
      </w:r>
    </w:p>
    <w:p w14:paraId="0A2C3CD0" w14:textId="77777777" w:rsidR="00D97369" w:rsidRPr="00415549" w:rsidRDefault="00D97369" w:rsidP="00D97369">
      <w:pPr>
        <w:rPr>
          <w:lang w:eastAsia="zh-CN"/>
        </w:rPr>
      </w:pPr>
      <w:r w:rsidRPr="00415549">
        <w:rPr>
          <w:lang w:eastAsia="zh-CN"/>
        </w:rPr>
        <w:t>The following two alternatives are considered for the SSR response:</w:t>
      </w:r>
    </w:p>
    <w:p w14:paraId="12819024" w14:textId="77777777" w:rsidR="00D97369" w:rsidRDefault="00D97369" w:rsidP="00D97369">
      <w:pPr>
        <w:pStyle w:val="B1"/>
        <w:rPr>
          <w:lang w:eastAsia="zh-CN"/>
        </w:rPr>
      </w:pPr>
      <w:r>
        <w:rPr>
          <w:lang w:eastAsia="zh-CN"/>
        </w:rPr>
        <w:t>6.</w:t>
      </w:r>
      <w:r>
        <w:rPr>
          <w:lang w:eastAsia="zh-CN"/>
        </w:rPr>
        <w:tab/>
        <w:t xml:space="preserve">[Alternative 1] If step 1 was performed, an SSR response is sent by the </w:t>
      </w:r>
      <w:proofErr w:type="spellStart"/>
      <w:r>
        <w:rPr>
          <w:lang w:eastAsia="zh-CN"/>
        </w:rPr>
        <w:t>SeMF</w:t>
      </w:r>
      <w:proofErr w:type="spellEnd"/>
      <w:r>
        <w:rPr>
          <w:lang w:eastAsia="zh-CN"/>
        </w:rPr>
        <w:t xml:space="preserve"> to the SSC UE. The SSR response contains an ACK if steps 4 and 5 were successful, otherwise the SSR response contains a NACK</w:t>
      </w:r>
      <w:del w:id="6035" w:author="Diff_100-200" w:date="2025-12-01T14:18:00Z" w16du:dateUtc="2025-12-01T14:18:00Z">
        <w:r>
          <w:rPr>
            <w:lang w:eastAsia="zh-CN"/>
          </w:rPr>
          <w:delText>,</w:delText>
        </w:r>
      </w:del>
      <w:r>
        <w:rPr>
          <w:lang w:eastAsia="zh-CN"/>
        </w:rPr>
        <w:t xml:space="preserve"> and the procedure stops at this step.</w:t>
      </w:r>
    </w:p>
    <w:p w14:paraId="42A6E7D5" w14:textId="77777777" w:rsidR="00D97369" w:rsidRDefault="00D97369" w:rsidP="00D97369">
      <w:pPr>
        <w:pStyle w:val="B1"/>
        <w:rPr>
          <w:lang w:eastAsia="zh-CN"/>
        </w:rPr>
      </w:pPr>
      <w:r>
        <w:rPr>
          <w:lang w:eastAsia="zh-CN"/>
        </w:rPr>
        <w:t>7.</w:t>
      </w:r>
      <w:r>
        <w:rPr>
          <w:lang w:eastAsia="zh-CN"/>
        </w:rPr>
        <w:tab/>
        <w:t xml:space="preserve">[Alternative 2] If step 2 was performed, an SSR response is sent by the </w:t>
      </w:r>
      <w:proofErr w:type="spellStart"/>
      <w:r>
        <w:rPr>
          <w:lang w:eastAsia="zh-CN"/>
        </w:rPr>
        <w:t>SeMF</w:t>
      </w:r>
      <w:proofErr w:type="spellEnd"/>
      <w:r>
        <w:rPr>
          <w:lang w:eastAsia="zh-CN"/>
        </w:rPr>
        <w:t xml:space="preserve"> to the 3rd Party SSC AF via the Exposure Function if the 3rd Party SSC acts as untrusted AF, as shown in step 7.1. The SSR response contains an ACK if steps 4 and 5 were successful, otherwise the SSR response contains a NACK</w:t>
      </w:r>
      <w:del w:id="6036" w:author="Diff_100-200" w:date="2025-12-01T14:18:00Z" w16du:dateUtc="2025-12-01T14:18:00Z">
        <w:r>
          <w:rPr>
            <w:lang w:eastAsia="zh-CN"/>
          </w:rPr>
          <w:delText>,</w:delText>
        </w:r>
      </w:del>
      <w:r>
        <w:rPr>
          <w:lang w:eastAsia="zh-CN"/>
        </w:rPr>
        <w:t xml:space="preserve"> and the procedure stops at step 7.2.</w:t>
      </w:r>
    </w:p>
    <w:p w14:paraId="5BBCF5EF" w14:textId="7C69AF35" w:rsidR="002B659C" w:rsidRPr="00415549" w:rsidRDefault="002B659C" w:rsidP="00D97369">
      <w:pPr>
        <w:pStyle w:val="NO"/>
      </w:pPr>
      <w:r w:rsidRPr="00415549">
        <w:t>NOTE</w:t>
      </w:r>
      <w:r w:rsidR="00D97369">
        <w:t> </w:t>
      </w:r>
      <w:r w:rsidRPr="00415549">
        <w:t>3:</w:t>
      </w:r>
      <w:r w:rsidRPr="00415549">
        <w:tab/>
        <w:t>If the 3rd Party SSC acts as trusted AF, the SSR response is sent directly to the 3rd Party SSC.</w:t>
      </w:r>
    </w:p>
    <w:p w14:paraId="0C71B78B" w14:textId="77777777" w:rsidR="00D97369" w:rsidRDefault="00D97369" w:rsidP="00D97369">
      <w:pPr>
        <w:rPr>
          <w:lang w:eastAsia="zh-CN"/>
        </w:rPr>
      </w:pPr>
      <w:r>
        <w:rPr>
          <w:lang w:eastAsia="zh-CN"/>
        </w:rPr>
        <w:t>The actual sensing by the SE is performed at this stage.</w:t>
      </w:r>
    </w:p>
    <w:p w14:paraId="3499C770" w14:textId="77777777" w:rsidR="00D97369" w:rsidRDefault="00D97369" w:rsidP="00D97369">
      <w:pPr>
        <w:rPr>
          <w:lang w:eastAsia="zh-CN"/>
        </w:rPr>
      </w:pPr>
      <w:r>
        <w:rPr>
          <w:lang w:eastAsia="zh-CN"/>
        </w:rPr>
        <w:t>The following two alternatives are considered for processing of the Sensing Data:</w:t>
      </w:r>
    </w:p>
    <w:p w14:paraId="2773FE69" w14:textId="31A99A73" w:rsidR="00D97369" w:rsidRPr="00D97369" w:rsidRDefault="00D97369" w:rsidP="00D97369">
      <w:pPr>
        <w:pStyle w:val="B1"/>
        <w:rPr>
          <w:b/>
          <w:bCs/>
          <w:lang w:eastAsia="zh-CN"/>
        </w:rPr>
      </w:pPr>
      <w:r w:rsidRPr="00D97369">
        <w:rPr>
          <w:b/>
          <w:bCs/>
          <w:lang w:eastAsia="zh-CN"/>
        </w:rPr>
        <w:tab/>
        <w:t>[Alternative 1]</w:t>
      </w:r>
    </w:p>
    <w:p w14:paraId="7A25AF5F" w14:textId="77777777" w:rsidR="00D97369" w:rsidRDefault="00D97369" w:rsidP="00D97369">
      <w:pPr>
        <w:pStyle w:val="B1"/>
        <w:rPr>
          <w:lang w:eastAsia="zh-CN"/>
        </w:rPr>
      </w:pPr>
      <w:r>
        <w:rPr>
          <w:lang w:eastAsia="zh-CN"/>
        </w:rPr>
        <w:t>8.</w:t>
      </w:r>
      <w:r>
        <w:rPr>
          <w:lang w:eastAsia="zh-CN"/>
        </w:rPr>
        <w:tab/>
        <w:t>If Sensing Data is available at the SE and the Sensing Data is to be processed in the CN, the SE provides the Sensing Data to the SPF for processing.</w:t>
      </w:r>
    </w:p>
    <w:p w14:paraId="48A79DD9" w14:textId="77777777" w:rsidR="00D97369" w:rsidRDefault="00D97369" w:rsidP="00D97369">
      <w:pPr>
        <w:pStyle w:val="B1"/>
        <w:rPr>
          <w:lang w:eastAsia="zh-CN"/>
        </w:rPr>
      </w:pPr>
      <w:r>
        <w:rPr>
          <w:lang w:eastAsia="zh-CN"/>
        </w:rPr>
        <w:t>9.</w:t>
      </w:r>
      <w:r>
        <w:rPr>
          <w:lang w:eastAsia="zh-CN"/>
        </w:rPr>
        <w:tab/>
        <w:t>If step 8 is performed, the SPF has to process Sensing Data to produce Sensing Results.</w:t>
      </w:r>
    </w:p>
    <w:p w14:paraId="086C89B8" w14:textId="135F007C" w:rsidR="00D97369" w:rsidRPr="00D97369" w:rsidRDefault="00D97369" w:rsidP="00D97369">
      <w:pPr>
        <w:pStyle w:val="B1"/>
        <w:rPr>
          <w:b/>
          <w:bCs/>
          <w:lang w:eastAsia="zh-CN"/>
        </w:rPr>
      </w:pPr>
      <w:r w:rsidRPr="00D97369">
        <w:rPr>
          <w:b/>
          <w:bCs/>
          <w:lang w:eastAsia="zh-CN"/>
        </w:rPr>
        <w:tab/>
        <w:t>[Alternative 2]</w:t>
      </w:r>
    </w:p>
    <w:p w14:paraId="65EBB7F2" w14:textId="77777777" w:rsidR="00D97369" w:rsidRDefault="00D97369" w:rsidP="00D97369">
      <w:pPr>
        <w:pStyle w:val="B1"/>
        <w:rPr>
          <w:lang w:eastAsia="zh-CN"/>
        </w:rPr>
      </w:pPr>
      <w:r>
        <w:rPr>
          <w:lang w:eastAsia="zh-CN"/>
        </w:rPr>
        <w:t>10. If the Sensing Data is not to be processed in the CN, the SE processes the Sensing Data and produces the Sensing Result.</w:t>
      </w:r>
    </w:p>
    <w:p w14:paraId="5B97BA83" w14:textId="77777777" w:rsidR="00D97369" w:rsidRDefault="00D97369" w:rsidP="00D97369">
      <w:pPr>
        <w:pStyle w:val="B1"/>
        <w:rPr>
          <w:lang w:eastAsia="zh-CN"/>
        </w:rPr>
      </w:pPr>
      <w:r>
        <w:rPr>
          <w:lang w:eastAsia="zh-CN"/>
        </w:rPr>
        <w:t>11.</w:t>
      </w:r>
      <w:r>
        <w:rPr>
          <w:lang w:eastAsia="zh-CN"/>
        </w:rPr>
        <w:tab/>
        <w:t>If step 10 is performed, the Sensing Result may be provided by the SE to the SSC UE. Note that in this case the SE and the SSC UE are the same physical entity. For this Alternative, the procedure stops here</w:t>
      </w:r>
      <w:del w:id="6037" w:author="Diff_100-200" w:date="2025-12-01T14:18:00Z" w16du:dateUtc="2025-12-01T14:18:00Z">
        <w:r>
          <w:rPr>
            <w:lang w:eastAsia="zh-CN"/>
          </w:rPr>
          <w:delText>,</w:delText>
        </w:r>
      </w:del>
      <w:r>
        <w:rPr>
          <w:lang w:eastAsia="zh-CN"/>
        </w:rPr>
        <w:t xml:space="preserve"> and steps 12 and 13 are not performed.</w:t>
      </w:r>
    </w:p>
    <w:p w14:paraId="1B62436F" w14:textId="56C271EE" w:rsidR="00D97369" w:rsidRDefault="00D97369" w:rsidP="00D97369">
      <w:pPr>
        <w:rPr>
          <w:lang w:eastAsia="zh-CN"/>
        </w:rPr>
      </w:pPr>
      <w:r>
        <w:rPr>
          <w:lang w:eastAsia="zh-CN"/>
        </w:rPr>
        <w:t>If steps 8 and 9 are performed, the following two alternatives are considered for exposing the sensing result:</w:t>
      </w:r>
    </w:p>
    <w:p w14:paraId="30415586" w14:textId="3F5C968E"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Any potential privacy and security feasibility aspects regarding sensing data processing at the UE and sensing result exposure to the UE are FFS and requires coordination with SA WG3.</w:t>
      </w:r>
    </w:p>
    <w:p w14:paraId="727BA40A" w14:textId="0A633B16"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sensing result exposure to the UE needs to be checked with SA WG1</w:t>
      </w:r>
    </w:p>
    <w:p w14:paraId="1B874088" w14:textId="3EFBC65F"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It is FFS how the SE knows which entity is to process the Sensing Data.</w:t>
      </w:r>
    </w:p>
    <w:p w14:paraId="1B23EEE3" w14:textId="77777777" w:rsidR="00D97369" w:rsidRDefault="00D97369" w:rsidP="00D97369">
      <w:pPr>
        <w:pStyle w:val="B1"/>
        <w:rPr>
          <w:lang w:eastAsia="zh-CN"/>
        </w:rPr>
      </w:pPr>
      <w:r>
        <w:rPr>
          <w:lang w:eastAsia="zh-CN"/>
        </w:rPr>
        <w:t>12.</w:t>
      </w:r>
      <w:r>
        <w:rPr>
          <w:lang w:eastAsia="zh-CN"/>
        </w:rPr>
        <w:tab/>
        <w:t xml:space="preserve">[Alternative 1] If step 1 was performed, the Sensing Result is provided from the SPF to the SSC UE. The </w:t>
      </w:r>
      <w:proofErr w:type="spellStart"/>
      <w:r>
        <w:rPr>
          <w:lang w:eastAsia="zh-CN"/>
        </w:rPr>
        <w:t>signaling</w:t>
      </w:r>
      <w:proofErr w:type="spellEnd"/>
      <w:r>
        <w:rPr>
          <w:lang w:eastAsia="zh-CN"/>
        </w:rPr>
        <w:t xml:space="preserve"> path to provide the Sensing Result from source to destination may involve additional entities (e.g. Mobility Function).</w:t>
      </w:r>
    </w:p>
    <w:p w14:paraId="7CA715EE" w14:textId="77777777" w:rsidR="00D97369" w:rsidRDefault="00D97369" w:rsidP="00D97369">
      <w:pPr>
        <w:pStyle w:val="B1"/>
        <w:rPr>
          <w:lang w:eastAsia="zh-CN"/>
        </w:rPr>
      </w:pPr>
      <w:r>
        <w:rPr>
          <w:lang w:eastAsia="zh-CN"/>
        </w:rPr>
        <w:t>13.</w:t>
      </w:r>
      <w:r>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Default="00D97369" w:rsidP="00D97369">
      <w:pPr>
        <w:pStyle w:val="NO"/>
        <w:rPr>
          <w:lang w:eastAsia="zh-CN"/>
        </w:rPr>
      </w:pPr>
      <w:r>
        <w:rPr>
          <w:lang w:eastAsia="zh-CN"/>
        </w:rPr>
        <w:t>NOTE 4:</w:t>
      </w:r>
      <w:r>
        <w:rPr>
          <w:lang w:eastAsia="zh-CN"/>
        </w:rPr>
        <w:tab/>
        <w:t>If the 3rd Party SSC acts as trusted AF, the Sensing Result is provided directly to the 3rd Party SSC.</w:t>
      </w:r>
    </w:p>
    <w:p w14:paraId="58846257" w14:textId="6CD71D0C" w:rsidR="002B659C" w:rsidRPr="00415549" w:rsidRDefault="002B659C" w:rsidP="002B659C">
      <w:pPr>
        <w:pStyle w:val="Heading3"/>
        <w:rPr>
          <w:lang w:eastAsia="zh-CN"/>
        </w:rPr>
      </w:pPr>
      <w:bookmarkStart w:id="6038" w:name="_Toc122508536"/>
      <w:bookmarkStart w:id="6039" w:name="_Toc199433911"/>
      <w:bookmarkStart w:id="6040" w:name="_Toc208040312"/>
      <w:bookmarkStart w:id="6041" w:name="_Toc215490771"/>
      <w:r w:rsidRPr="00415549">
        <w:rPr>
          <w:lang w:eastAsia="zh-CN"/>
        </w:rPr>
        <w:lastRenderedPageBreak/>
        <w:t>6.19.3</w:t>
      </w:r>
      <w:r w:rsidRPr="00415549">
        <w:rPr>
          <w:lang w:eastAsia="zh-CN"/>
        </w:rPr>
        <w:tab/>
      </w:r>
      <w:r w:rsidRPr="00415549">
        <w:t xml:space="preserve">Impacts on </w:t>
      </w:r>
      <w:r w:rsidRPr="00415549">
        <w:rPr>
          <w:lang w:eastAsia="zh-CN"/>
        </w:rPr>
        <w:t>services, entities and interfaces</w:t>
      </w:r>
      <w:bookmarkEnd w:id="6038"/>
      <w:bookmarkEnd w:id="6039"/>
      <w:bookmarkEnd w:id="6040"/>
      <w:bookmarkEnd w:id="6041"/>
    </w:p>
    <w:p w14:paraId="341162D4" w14:textId="77777777" w:rsidR="00D97369" w:rsidRPr="00D97369" w:rsidRDefault="00D97369" w:rsidP="00D97369">
      <w:pPr>
        <w:rPr>
          <w:b/>
          <w:bCs/>
        </w:rPr>
      </w:pPr>
      <w:proofErr w:type="spellStart"/>
      <w:r w:rsidRPr="00D97369">
        <w:rPr>
          <w:b/>
          <w:bCs/>
        </w:rPr>
        <w:t>SeMF</w:t>
      </w:r>
      <w:proofErr w:type="spellEnd"/>
      <w:r w:rsidRPr="00D97369">
        <w:rPr>
          <w:b/>
          <w:bCs/>
        </w:rPr>
        <w:t>:</w:t>
      </w:r>
    </w:p>
    <w:p w14:paraId="70218C5B" w14:textId="77777777" w:rsidR="00D97369" w:rsidRDefault="00D97369" w:rsidP="00D97369">
      <w:pPr>
        <w:pStyle w:val="B1"/>
      </w:pPr>
      <w:r>
        <w:t>-</w:t>
      </w:r>
      <w:r>
        <w:tab/>
        <w:t>Receives and responds to Sensing Service Request.</w:t>
      </w:r>
    </w:p>
    <w:p w14:paraId="288F7733" w14:textId="77777777" w:rsidR="00D97369" w:rsidRDefault="00D97369" w:rsidP="00D97369">
      <w:pPr>
        <w:pStyle w:val="B1"/>
      </w:pPr>
      <w:r>
        <w:t>-</w:t>
      </w:r>
      <w:r>
        <w:tab/>
        <w:t>Provides sensing validation and authorization request to SPAF.</w:t>
      </w:r>
    </w:p>
    <w:p w14:paraId="037079FF" w14:textId="77777777" w:rsidR="00D97369" w:rsidRDefault="00D97369" w:rsidP="00D97369">
      <w:pPr>
        <w:pStyle w:val="B1"/>
      </w:pPr>
      <w:r>
        <w:t>-</w:t>
      </w:r>
      <w:r>
        <w:tab/>
        <w:t>Provides sensing configuration request to the Sensing Entity.</w:t>
      </w:r>
    </w:p>
    <w:p w14:paraId="0DC81A88" w14:textId="77777777" w:rsidR="00D97369" w:rsidRPr="00D97369" w:rsidRDefault="00D97369" w:rsidP="00D97369">
      <w:pPr>
        <w:rPr>
          <w:b/>
          <w:bCs/>
        </w:rPr>
      </w:pPr>
      <w:r w:rsidRPr="00D97369">
        <w:rPr>
          <w:b/>
          <w:bCs/>
        </w:rPr>
        <w:t>SPF:</w:t>
      </w:r>
    </w:p>
    <w:p w14:paraId="367C795E" w14:textId="77777777" w:rsidR="00D97369" w:rsidRDefault="00D97369" w:rsidP="00D97369">
      <w:pPr>
        <w:pStyle w:val="B1"/>
      </w:pPr>
      <w:r>
        <w:t>-</w:t>
      </w:r>
      <w:r>
        <w:tab/>
        <w:t>Supports the processing of Sensing Data and generation of Sensing Result upon request from the Sensing Entity.</w:t>
      </w:r>
    </w:p>
    <w:p w14:paraId="674C122B" w14:textId="77777777" w:rsidR="00D97369" w:rsidRDefault="00D97369" w:rsidP="00D97369">
      <w:pPr>
        <w:pStyle w:val="B1"/>
      </w:pPr>
      <w:r>
        <w:t>-</w:t>
      </w:r>
      <w:r>
        <w:tab/>
        <w:t xml:space="preserve">Receives sensing processing configuration request from </w:t>
      </w:r>
      <w:proofErr w:type="spellStart"/>
      <w:r>
        <w:t>SeMF</w:t>
      </w:r>
      <w:proofErr w:type="spellEnd"/>
      <w:r>
        <w:t>.</w:t>
      </w:r>
    </w:p>
    <w:p w14:paraId="0110187E" w14:textId="77777777" w:rsidR="00D97369" w:rsidRPr="00D97369" w:rsidRDefault="00D97369" w:rsidP="00D97369">
      <w:pPr>
        <w:rPr>
          <w:b/>
          <w:bCs/>
        </w:rPr>
      </w:pPr>
      <w:r w:rsidRPr="00D97369">
        <w:rPr>
          <w:b/>
          <w:bCs/>
        </w:rPr>
        <w:t>SPAF:</w:t>
      </w:r>
    </w:p>
    <w:p w14:paraId="41FA851A" w14:textId="77777777" w:rsidR="00D97369" w:rsidRDefault="00D97369" w:rsidP="00D97369">
      <w:pPr>
        <w:pStyle w:val="B1"/>
      </w:pPr>
      <w:r>
        <w:t>-</w:t>
      </w:r>
      <w:r>
        <w:tab/>
        <w:t>Supports validation of the Sensing Service Request.</w:t>
      </w:r>
    </w:p>
    <w:p w14:paraId="669352E9" w14:textId="77777777" w:rsidR="00D97369" w:rsidRDefault="00D97369" w:rsidP="00D97369">
      <w:pPr>
        <w:pStyle w:val="B1"/>
      </w:pPr>
      <w:r>
        <w:t>-</w:t>
      </w:r>
      <w:r>
        <w:tab/>
        <w:t>Supports authorization of the Sensing Service Request.</w:t>
      </w:r>
    </w:p>
    <w:p w14:paraId="433B20F1" w14:textId="05939F15" w:rsidR="00D97369" w:rsidRDefault="00D97369" w:rsidP="00D97369">
      <w:pPr>
        <w:pStyle w:val="EditorsNote"/>
      </w:pPr>
      <w:r>
        <w:t>Editor</w:t>
      </w:r>
      <w:r w:rsidR="00082BEF">
        <w:t>'</w:t>
      </w:r>
      <w:r>
        <w:t>s note:</w:t>
      </w:r>
      <w:r>
        <w:tab/>
        <w:t>Impacts clause will be updated once the SID scope update is clarified.</w:t>
      </w:r>
    </w:p>
    <w:p w14:paraId="3DAE4A14" w14:textId="270466D9" w:rsidR="00F947ED" w:rsidRPr="00415549" w:rsidRDefault="00F947ED" w:rsidP="00F947ED">
      <w:pPr>
        <w:pStyle w:val="Heading2"/>
        <w:rPr>
          <w:lang w:eastAsia="zh-CN"/>
        </w:rPr>
      </w:pPr>
      <w:bookmarkStart w:id="6042" w:name="_Toc199433912"/>
      <w:bookmarkStart w:id="6043" w:name="_Toc208040313"/>
      <w:bookmarkStart w:id="6044" w:name="_Toc47593180"/>
      <w:bookmarkStart w:id="6045" w:name="_Toc45193548"/>
      <w:bookmarkStart w:id="6046" w:name="_Toc27895342"/>
      <w:bookmarkStart w:id="6047" w:name="_Toc20204636"/>
      <w:bookmarkStart w:id="6048" w:name="_Toc122444055"/>
      <w:bookmarkStart w:id="6049" w:name="_Toc51835267"/>
      <w:bookmarkStart w:id="6050" w:name="_Toc36192445"/>
      <w:bookmarkStart w:id="6051" w:name="_Toc215490772"/>
      <w:r w:rsidRPr="00415549">
        <w:rPr>
          <w:lang w:eastAsia="zh-CN"/>
        </w:rPr>
        <w:t>6.20</w:t>
      </w:r>
      <w:r w:rsidRPr="00415549">
        <w:rPr>
          <w:lang w:eastAsia="zh-CN"/>
        </w:rPr>
        <w:tab/>
        <w:t xml:space="preserve">Solution #20: Solution for </w:t>
      </w:r>
      <w:r w:rsidRPr="00415549">
        <w:t>Configuration Parameter Provisioning of Sensing Entities</w:t>
      </w:r>
      <w:bookmarkEnd w:id="6042"/>
      <w:bookmarkEnd w:id="6043"/>
      <w:bookmarkEnd w:id="6051"/>
    </w:p>
    <w:p w14:paraId="625CA766" w14:textId="664A5EB0" w:rsidR="00F947ED" w:rsidRPr="00415549" w:rsidRDefault="00F947ED" w:rsidP="00F947ED">
      <w:pPr>
        <w:pStyle w:val="Heading3"/>
      </w:pPr>
      <w:bookmarkStart w:id="6052" w:name="_Toc199433913"/>
      <w:bookmarkStart w:id="6053" w:name="_Toc208040314"/>
      <w:bookmarkStart w:id="6054" w:name="_Toc215490773"/>
      <w:r w:rsidRPr="00415549">
        <w:t>6.20.1</w:t>
      </w:r>
      <w:r w:rsidRPr="00415549">
        <w:tab/>
        <w:t xml:space="preserve">High level </w:t>
      </w:r>
      <w:r w:rsidRPr="00415549">
        <w:rPr>
          <w:lang w:eastAsia="zh-CN"/>
        </w:rPr>
        <w:t>principles</w:t>
      </w:r>
      <w:bookmarkEnd w:id="6052"/>
      <w:bookmarkEnd w:id="6053"/>
      <w:bookmarkEnd w:id="6054"/>
    </w:p>
    <w:p w14:paraId="32140A04" w14:textId="77777777" w:rsidR="00D97369" w:rsidRDefault="00D97369" w:rsidP="00D97369">
      <w:pPr>
        <w:rPr>
          <w:lang w:eastAsia="zh-CN"/>
        </w:rPr>
      </w:pPr>
      <w:r>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47621458" w:rsidR="00D97369" w:rsidRDefault="00D97369" w:rsidP="00D97369">
      <w:pPr>
        <w:rPr>
          <w:lang w:eastAsia="zh-CN"/>
        </w:rPr>
      </w:pPr>
      <w:r>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w:t>
      </w:r>
      <w:r w:rsidR="00082BEF">
        <w:rPr>
          <w:lang w:eastAsia="zh-CN"/>
        </w:rPr>
        <w:t>'</w:t>
      </w:r>
      <w:r>
        <w:rPr>
          <w:lang w:eastAsia="zh-CN"/>
        </w:rPr>
        <w:t>s domain. This solution focuses on the first case.</w:t>
      </w:r>
    </w:p>
    <w:p w14:paraId="1B916A3D" w14:textId="77777777" w:rsidR="00D97369" w:rsidRDefault="00D97369" w:rsidP="00D97369">
      <w:pPr>
        <w:rPr>
          <w:lang w:eastAsia="zh-CN"/>
        </w:rPr>
      </w:pPr>
      <w:r>
        <w:rPr>
          <w:lang w:eastAsia="zh-CN"/>
        </w:rPr>
        <w:t>The high level principles of the solution are:</w:t>
      </w:r>
    </w:p>
    <w:p w14:paraId="05D8C250" w14:textId="571C4611" w:rsidR="00D97369" w:rsidRDefault="00D97369" w:rsidP="00D97369">
      <w:pPr>
        <w:pStyle w:val="B1"/>
        <w:rPr>
          <w:lang w:eastAsia="zh-CN"/>
        </w:rPr>
      </w:pPr>
      <w:r>
        <w:rPr>
          <w:lang w:eastAsia="zh-CN"/>
        </w:rPr>
        <w:t>1.</w:t>
      </w:r>
      <w:r>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Default="00D97369" w:rsidP="00D97369">
      <w:pPr>
        <w:pStyle w:val="B1"/>
        <w:rPr>
          <w:lang w:eastAsia="zh-CN"/>
        </w:rPr>
      </w:pPr>
      <w:r>
        <w:rPr>
          <w:lang w:eastAsia="zh-CN"/>
        </w:rPr>
        <w:t>2.</w:t>
      </w:r>
      <w:r>
        <w:rPr>
          <w:lang w:eastAsia="zh-CN"/>
        </w:rPr>
        <w:tab/>
        <w:t>The SCF determines the targeted sensing entity(s) and performs the configuration parameter provisioning on sensing entity(s).</w:t>
      </w:r>
    </w:p>
    <w:p w14:paraId="20E5A4DA" w14:textId="472F00A2" w:rsidR="00D97369" w:rsidRDefault="00D97369" w:rsidP="00D97369">
      <w:pPr>
        <w:pStyle w:val="NO"/>
        <w:rPr>
          <w:lang w:eastAsia="zh-CN"/>
        </w:rPr>
      </w:pPr>
      <w:r>
        <w:rPr>
          <w:lang w:eastAsia="zh-CN"/>
        </w:rPr>
        <w:t>NOTE:</w:t>
      </w:r>
      <w:r>
        <w:rPr>
          <w:lang w:eastAsia="zh-CN"/>
        </w:rPr>
        <w:tab/>
        <w:t>The SF (Sensing Function) splits into SCF (Sensing Control Function) and the SPF (Sensing Processing Function.</w:t>
      </w:r>
    </w:p>
    <w:p w14:paraId="4F17A7D3" w14:textId="396C58AA" w:rsidR="00F947ED" w:rsidRPr="00D97369" w:rsidRDefault="00F947ED" w:rsidP="00F947ED">
      <w:pPr>
        <w:pStyle w:val="Heading3"/>
      </w:pPr>
      <w:bookmarkStart w:id="6055" w:name="_Toc199433914"/>
      <w:bookmarkStart w:id="6056" w:name="_Toc208040315"/>
      <w:bookmarkStart w:id="6057" w:name="_Toc215490774"/>
      <w:r w:rsidRPr="00D97369">
        <w:t>6.</w:t>
      </w:r>
      <w:r w:rsidR="00BF1345" w:rsidRPr="00D97369">
        <w:t>20</w:t>
      </w:r>
      <w:r w:rsidRPr="00D97369">
        <w:t>.</w:t>
      </w:r>
      <w:r w:rsidRPr="00D97369">
        <w:rPr>
          <w:rFonts w:hint="eastAsia"/>
        </w:rPr>
        <w:t>2</w:t>
      </w:r>
      <w:r w:rsidRPr="00D97369">
        <w:rPr>
          <w:rFonts w:hint="eastAsia"/>
        </w:rPr>
        <w:tab/>
      </w:r>
      <w:r w:rsidRPr="00D97369">
        <w:t>Description</w:t>
      </w:r>
      <w:bookmarkEnd w:id="6055"/>
      <w:bookmarkEnd w:id="6056"/>
      <w:bookmarkEnd w:id="6057"/>
    </w:p>
    <w:p w14:paraId="598E394B" w14:textId="6AC53769" w:rsidR="00F947ED" w:rsidRPr="00D97369" w:rsidRDefault="00D97369" w:rsidP="00D97369">
      <w:r>
        <w:t>This solution is to resolves Key Issue #6 about the configuration parameter provisioning of sensing entities.</w:t>
      </w:r>
    </w:p>
    <w:p w14:paraId="73260D1C" w14:textId="186C2F11" w:rsidR="00F947ED" w:rsidRPr="00D97369" w:rsidRDefault="00F947ED" w:rsidP="00D97369">
      <w:pPr>
        <w:pStyle w:val="Heading3"/>
      </w:pPr>
      <w:bookmarkStart w:id="6058" w:name="_Toc199433915"/>
      <w:bookmarkStart w:id="6059" w:name="_Toc208040316"/>
      <w:bookmarkStart w:id="6060" w:name="_Toc215490775"/>
      <w:r w:rsidRPr="00D97369">
        <w:lastRenderedPageBreak/>
        <w:t>6.</w:t>
      </w:r>
      <w:r w:rsidR="00BF1345" w:rsidRPr="00D97369">
        <w:t>20</w:t>
      </w:r>
      <w:r w:rsidRPr="00D97369">
        <w:t>.3</w:t>
      </w:r>
      <w:r w:rsidRPr="00D97369">
        <w:tab/>
        <w:t>Procedures</w:t>
      </w:r>
      <w:bookmarkEnd w:id="6058"/>
      <w:bookmarkEnd w:id="6059"/>
      <w:bookmarkEnd w:id="6060"/>
    </w:p>
    <w:p w14:paraId="15D1CF34" w14:textId="21D2FA8B" w:rsidR="00F947ED" w:rsidRPr="00D97369" w:rsidRDefault="00F947ED" w:rsidP="00D97369">
      <w:pPr>
        <w:pStyle w:val="Heading4"/>
      </w:pPr>
      <w:bookmarkStart w:id="6061" w:name="_Toc199433916"/>
      <w:bookmarkStart w:id="6062" w:name="_Toc208040317"/>
      <w:bookmarkStart w:id="6063" w:name="_Toc215490776"/>
      <w:r w:rsidRPr="00D97369">
        <w:t>6.</w:t>
      </w:r>
      <w:r w:rsidR="00BF1345" w:rsidRPr="00D97369">
        <w:t>20</w:t>
      </w:r>
      <w:r w:rsidRPr="00D97369">
        <w:t>.3.1</w:t>
      </w:r>
      <w:r w:rsidR="00BF1345" w:rsidRPr="00D97369">
        <w:tab/>
      </w:r>
      <w:r w:rsidRPr="00D97369">
        <w:t>Sensing operation server initiated Configuration Parameter Provisioning procedure</w:t>
      </w:r>
      <w:bookmarkEnd w:id="6061"/>
      <w:bookmarkEnd w:id="6062"/>
      <w:bookmarkEnd w:id="6063"/>
    </w:p>
    <w:p w14:paraId="5DC27104" w14:textId="1FE6D0CC" w:rsidR="00D97369" w:rsidRDefault="0080381D" w:rsidP="00C76F30">
      <w:pPr>
        <w:pStyle w:val="TH"/>
      </w:pPr>
      <w:r>
        <w:rPr>
          <w:noProof/>
        </w:rPr>
        <w:object w:dxaOrig="7738" w:dyaOrig="7993" w14:anchorId="7F3E0012">
          <v:shape id="_x0000_i1060" type="#_x0000_t75" alt="" style="width:480.9pt;height:396.7pt;mso-width-percent:0;mso-height-percent:0;mso-width-percent:0;mso-height-percent:0" o:ole="">
            <v:imagedata r:id="rId85" o:title=""/>
          </v:shape>
          <o:OLEObject Type="Embed" ProgID="Word.Picture.8" ShapeID="_x0000_i1060" DrawAspect="Content" ObjectID="_1826104488" r:id="rId86"/>
        </w:object>
      </w:r>
    </w:p>
    <w:p w14:paraId="77A3943A" w14:textId="3A8BB72C" w:rsidR="00F947ED" w:rsidRPr="00DC1B32" w:rsidRDefault="00F947ED" w:rsidP="00F947ED">
      <w:pPr>
        <w:pStyle w:val="TF"/>
      </w:pPr>
      <w:r w:rsidRPr="00DC1B32">
        <w:rPr>
          <w:rFonts w:hint="eastAsia"/>
        </w:rPr>
        <w:t>Figure 6.</w:t>
      </w:r>
      <w:r w:rsidR="00BF1345" w:rsidRPr="00DC1B32">
        <w:t>20</w:t>
      </w:r>
      <w:r w:rsidRPr="00DC1B32">
        <w:rPr>
          <w:rFonts w:hint="eastAsia"/>
        </w:rPr>
        <w:t>.3.</w:t>
      </w:r>
      <w:r w:rsidRPr="00DC1B32">
        <w:t>1</w:t>
      </w:r>
      <w:r w:rsidRPr="00DC1B32">
        <w:rPr>
          <w:rFonts w:hint="eastAsia"/>
        </w:rPr>
        <w:t xml:space="preserve">: </w:t>
      </w:r>
      <w:r w:rsidRPr="00DC1B32">
        <w:t>Configuration Parameter Provisioning procedure</w:t>
      </w:r>
    </w:p>
    <w:p w14:paraId="7419A7BC" w14:textId="77777777" w:rsidR="00D97369" w:rsidRDefault="00D97369" w:rsidP="00D97369">
      <w:pPr>
        <w:pStyle w:val="B1"/>
      </w:pPr>
      <w:r>
        <w:t>1a.</w:t>
      </w:r>
      <w:r>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Default="00D97369" w:rsidP="00D97369">
      <w:pPr>
        <w:pStyle w:val="B1"/>
      </w:pPr>
      <w:r>
        <w:t>1b.</w:t>
      </w:r>
      <w:r>
        <w:tab/>
        <w:t>The trusted sensing operation server sends the configuration parameter provisioning request to the SCF with the following parameters: AF ID, sensing related parameters, target area information and so on.</w:t>
      </w:r>
    </w:p>
    <w:p w14:paraId="5861C294" w14:textId="31CE0F19" w:rsidR="00D97369" w:rsidRDefault="00D97369" w:rsidP="00D97369">
      <w:pPr>
        <w:pStyle w:val="EditorsNote"/>
      </w:pPr>
      <w:r>
        <w:t>Editor</w:t>
      </w:r>
      <w:r w:rsidR="00082BEF">
        <w:t>'</w:t>
      </w:r>
      <w:r>
        <w:t>s note:</w:t>
      </w:r>
      <w:r>
        <w:tab/>
        <w:t>What are the provisioned configuration parameters is FFS.</w:t>
      </w:r>
    </w:p>
    <w:p w14:paraId="7CC29C5C" w14:textId="77777777" w:rsidR="00D97369" w:rsidRDefault="00D97369" w:rsidP="00D97369">
      <w:pPr>
        <w:pStyle w:val="NO"/>
      </w:pPr>
      <w:r>
        <w:t>NOTE:</w:t>
      </w:r>
      <w:r>
        <w:tab/>
        <w:t>Sensing operation server is application function.</w:t>
      </w:r>
    </w:p>
    <w:p w14:paraId="7343F1BB" w14:textId="77777777" w:rsidR="00D97369" w:rsidRDefault="00D97369" w:rsidP="00D97369">
      <w:pPr>
        <w:pStyle w:val="B1"/>
      </w:pPr>
      <w:r>
        <w:t>2a.</w:t>
      </w:r>
      <w:r>
        <w:tab/>
        <w:t>The NEF authenticates and authorizes the untrusted sensing operation server to allow to perform the operation.</w:t>
      </w:r>
    </w:p>
    <w:p w14:paraId="106BF5D2" w14:textId="77777777" w:rsidR="00D97369" w:rsidRDefault="00D97369" w:rsidP="00D97369">
      <w:pPr>
        <w:pStyle w:val="B1"/>
      </w:pPr>
      <w:r>
        <w:t>3a.</w:t>
      </w:r>
      <w:r>
        <w:tab/>
        <w:t>The NEF converts the external target area information to internal target area information.</w:t>
      </w:r>
    </w:p>
    <w:p w14:paraId="6CE2E55F" w14:textId="77777777" w:rsidR="00D97369" w:rsidRDefault="00D97369" w:rsidP="00D97369">
      <w:pPr>
        <w:pStyle w:val="B1"/>
      </w:pPr>
      <w:r>
        <w:t>4a.</w:t>
      </w:r>
      <w:r>
        <w:tab/>
        <w:t>The NEF obtains the SCF based on internal target area information by NRF query or local configuration. Then the NEF forwards the request to the SCF.</w:t>
      </w:r>
    </w:p>
    <w:p w14:paraId="51D161FC" w14:textId="77777777" w:rsidR="00D97369" w:rsidRDefault="00D97369" w:rsidP="00D97369">
      <w:pPr>
        <w:pStyle w:val="B1"/>
      </w:pPr>
      <w:r>
        <w:t>5.</w:t>
      </w:r>
      <w:r>
        <w:tab/>
        <w:t>The SCF determines the targeted sensing entity(s) based on internal target area information.</w:t>
      </w:r>
    </w:p>
    <w:p w14:paraId="32FC808C" w14:textId="77777777" w:rsidR="00D97369" w:rsidRDefault="00D97369" w:rsidP="00D97369">
      <w:pPr>
        <w:pStyle w:val="B1"/>
      </w:pPr>
      <w:r>
        <w:t>6.</w:t>
      </w:r>
      <w:r>
        <w:tab/>
        <w:t>The SCF performs the sensing configuration parameters provisioning on sensing entity(s).</w:t>
      </w:r>
    </w:p>
    <w:p w14:paraId="6F849EDE" w14:textId="77777777" w:rsidR="00D97369" w:rsidRDefault="00D97369" w:rsidP="00D97369">
      <w:pPr>
        <w:pStyle w:val="B1"/>
      </w:pPr>
      <w:r>
        <w:lastRenderedPageBreak/>
        <w:t>7a.</w:t>
      </w:r>
      <w:r>
        <w:tab/>
        <w:t>The SCF notifies the NEF with configuration parameter provisioning response.</w:t>
      </w:r>
    </w:p>
    <w:p w14:paraId="34EC49C0" w14:textId="77777777" w:rsidR="00D97369" w:rsidRDefault="00D97369" w:rsidP="00D97369">
      <w:pPr>
        <w:pStyle w:val="B1"/>
      </w:pPr>
      <w:r>
        <w:t>7b.</w:t>
      </w:r>
      <w:r>
        <w:tab/>
        <w:t>The SCF notifies the untrusted sensing operation server with configuration parameter provisioning response.</w:t>
      </w:r>
    </w:p>
    <w:p w14:paraId="1B9D19AC" w14:textId="77777777" w:rsidR="00D97369" w:rsidRDefault="00D97369" w:rsidP="00D97369">
      <w:pPr>
        <w:pStyle w:val="B1"/>
      </w:pPr>
      <w:r>
        <w:t>8a.</w:t>
      </w:r>
      <w:r>
        <w:tab/>
        <w:t>The NEF forwards configuration parameter provisioning response to the trusted sensing operation server.</w:t>
      </w:r>
    </w:p>
    <w:p w14:paraId="6C01A63C" w14:textId="7658884A" w:rsidR="00F947ED" w:rsidRPr="00DC1B32" w:rsidRDefault="00F947ED" w:rsidP="00F947ED">
      <w:pPr>
        <w:pStyle w:val="Heading3"/>
      </w:pPr>
      <w:bookmarkStart w:id="6064" w:name="_Toc199433917"/>
      <w:bookmarkStart w:id="6065" w:name="_Toc208040318"/>
      <w:bookmarkStart w:id="6066" w:name="_Toc215490777"/>
      <w:r w:rsidRPr="00DC1B32">
        <w:t>6.</w:t>
      </w:r>
      <w:r w:rsidR="00BF1345" w:rsidRPr="00DC1B32">
        <w:t>20</w:t>
      </w:r>
      <w:r w:rsidRPr="00DC1B32">
        <w:t>.</w:t>
      </w:r>
      <w:r w:rsidRPr="00DC1B32">
        <w:rPr>
          <w:rFonts w:hint="eastAsia"/>
        </w:rPr>
        <w:t>4</w:t>
      </w:r>
      <w:r w:rsidRPr="00DC1B32">
        <w:rPr>
          <w:rFonts w:hint="eastAsia"/>
        </w:rPr>
        <w:tab/>
      </w:r>
      <w:r w:rsidRPr="00DC1B32">
        <w:t>Impacts on services, entities</w:t>
      </w:r>
      <w:del w:id="6067" w:author="Diff_100-200" w:date="2025-12-01T14:18:00Z" w16du:dateUtc="2025-12-01T14:18:00Z">
        <w:r w:rsidRPr="00DC1B32">
          <w:delText>,</w:delText>
        </w:r>
      </w:del>
      <w:r w:rsidRPr="00DC1B32">
        <w:t xml:space="preserve"> and interfaces</w:t>
      </w:r>
      <w:bookmarkEnd w:id="6064"/>
      <w:bookmarkEnd w:id="6065"/>
      <w:bookmarkEnd w:id="6066"/>
    </w:p>
    <w:bookmarkEnd w:id="6044"/>
    <w:bookmarkEnd w:id="6045"/>
    <w:bookmarkEnd w:id="6046"/>
    <w:bookmarkEnd w:id="6047"/>
    <w:bookmarkEnd w:id="6048"/>
    <w:bookmarkEnd w:id="6049"/>
    <w:bookmarkEnd w:id="6050"/>
    <w:p w14:paraId="4C543598" w14:textId="77777777" w:rsidR="00DC1B32" w:rsidRDefault="00DC1B32" w:rsidP="00DC1B32">
      <w:r>
        <w:t>This solution impacts the following entities.</w:t>
      </w:r>
    </w:p>
    <w:p w14:paraId="6392BD3A" w14:textId="05C8D403" w:rsidR="00DC1B32" w:rsidRPr="00DC1B32" w:rsidRDefault="00DC1B32" w:rsidP="00DC1B32">
      <w:pPr>
        <w:rPr>
          <w:b/>
          <w:bCs/>
        </w:rPr>
      </w:pPr>
      <w:r w:rsidRPr="00DC1B32">
        <w:rPr>
          <w:rFonts w:hint="eastAsia"/>
          <w:b/>
          <w:bCs/>
        </w:rPr>
        <w:t>NEF</w:t>
      </w:r>
      <w:r w:rsidRPr="00DC1B32">
        <w:rPr>
          <w:b/>
          <w:bCs/>
        </w:rPr>
        <w:t>:</w:t>
      </w:r>
    </w:p>
    <w:p w14:paraId="2B668182" w14:textId="77777777" w:rsidR="00DC1B32" w:rsidRDefault="00DC1B32" w:rsidP="00DC1B32">
      <w:pPr>
        <w:pStyle w:val="B1"/>
      </w:pPr>
      <w:r>
        <w:t>-</w:t>
      </w:r>
      <w:r>
        <w:tab/>
        <w:t>Supports the selection of the SCF based on internal target area information.</w:t>
      </w:r>
    </w:p>
    <w:p w14:paraId="3F2DA9FD" w14:textId="77777777" w:rsidR="00DC1B32" w:rsidRPr="00DC1B32" w:rsidRDefault="00DC1B32" w:rsidP="00DC1B32">
      <w:pPr>
        <w:rPr>
          <w:b/>
          <w:bCs/>
        </w:rPr>
      </w:pPr>
      <w:r w:rsidRPr="00DC1B32">
        <w:rPr>
          <w:b/>
          <w:bCs/>
        </w:rPr>
        <w:t>SCF:</w:t>
      </w:r>
    </w:p>
    <w:p w14:paraId="6F2AC866" w14:textId="77777777" w:rsidR="00DC1B32" w:rsidRDefault="00DC1B32" w:rsidP="00DC1B32">
      <w:pPr>
        <w:pStyle w:val="B1"/>
      </w:pPr>
      <w:r>
        <w:t>-</w:t>
      </w:r>
      <w:r>
        <w:tab/>
        <w:t>Supports configuration parameter provisioning procedures</w:t>
      </w:r>
    </w:p>
    <w:p w14:paraId="3CAECB85" w14:textId="77777777" w:rsidR="00DC1B32" w:rsidRPr="00DC1B32" w:rsidRDefault="00DC1B32" w:rsidP="00DC1B32">
      <w:pPr>
        <w:rPr>
          <w:b/>
          <w:bCs/>
        </w:rPr>
      </w:pPr>
      <w:r w:rsidRPr="00DC1B32">
        <w:rPr>
          <w:b/>
          <w:bCs/>
        </w:rPr>
        <w:t>Sensing Entity:</w:t>
      </w:r>
    </w:p>
    <w:p w14:paraId="2333EEB2" w14:textId="77777777" w:rsidR="00DC1B32" w:rsidRDefault="00DC1B32" w:rsidP="00DC1B32">
      <w:pPr>
        <w:pStyle w:val="B1"/>
      </w:pPr>
      <w:r>
        <w:t>-</w:t>
      </w:r>
      <w:r>
        <w:tab/>
        <w:t>Supports sensing configuration parameter provisioning procedures.</w:t>
      </w:r>
    </w:p>
    <w:p w14:paraId="55EEC554" w14:textId="09295D85" w:rsidR="00C827FF" w:rsidRPr="00215DE9" w:rsidRDefault="00C827FF" w:rsidP="00215DE9">
      <w:pPr>
        <w:pStyle w:val="Heading2"/>
      </w:pPr>
      <w:bookmarkStart w:id="6068" w:name="_Toc195780798"/>
      <w:bookmarkStart w:id="6069" w:name="_Toc208040319"/>
      <w:bookmarkStart w:id="6070" w:name="_Toc199433918"/>
      <w:bookmarkStart w:id="6071" w:name="_Toc215490778"/>
      <w:r w:rsidRPr="00215DE9">
        <w:t>6.21</w:t>
      </w:r>
      <w:r w:rsidRPr="00215DE9">
        <w:rPr>
          <w:rFonts w:hint="eastAsia"/>
        </w:rPr>
        <w:tab/>
      </w:r>
      <w:r w:rsidRPr="00215DE9">
        <w:t>Solution</w:t>
      </w:r>
      <w:r w:rsidRPr="00215DE9">
        <w:rPr>
          <w:rFonts w:hint="eastAsia"/>
        </w:rPr>
        <w:t xml:space="preserve"> #</w:t>
      </w:r>
      <w:r w:rsidRPr="00215DE9">
        <w:t>21: Sensing Data Collection and Transport</w:t>
      </w:r>
      <w:bookmarkEnd w:id="6068"/>
      <w:r w:rsidRPr="00215DE9">
        <w:rPr>
          <w:rFonts w:hint="eastAsia"/>
        </w:rPr>
        <w:t xml:space="preserve"> via the Direct Interface between NG-RAN and SF</w:t>
      </w:r>
      <w:bookmarkEnd w:id="6069"/>
      <w:bookmarkEnd w:id="6071"/>
    </w:p>
    <w:p w14:paraId="4414FECF" w14:textId="4ABD6E29" w:rsidR="00C827FF" w:rsidRPr="00215DE9" w:rsidRDefault="00C827FF" w:rsidP="00C827FF">
      <w:pPr>
        <w:pStyle w:val="Heading3"/>
      </w:pPr>
      <w:bookmarkStart w:id="6072" w:name="_Toc195780799"/>
      <w:bookmarkStart w:id="6073" w:name="_Toc208040320"/>
      <w:bookmarkStart w:id="6074" w:name="_Toc215490779"/>
      <w:r w:rsidRPr="00215DE9">
        <w:t>6.21.1</w:t>
      </w:r>
      <w:r w:rsidRPr="00215DE9">
        <w:rPr>
          <w:rFonts w:hint="eastAsia"/>
        </w:rPr>
        <w:tab/>
        <w:t>High level principles</w:t>
      </w:r>
      <w:bookmarkEnd w:id="6072"/>
      <w:bookmarkEnd w:id="6073"/>
      <w:bookmarkEnd w:id="6074"/>
    </w:p>
    <w:p w14:paraId="74801620" w14:textId="1FC45E88" w:rsidR="00C827FF" w:rsidRPr="00CA79CD" w:rsidRDefault="00C827FF" w:rsidP="00C827FF">
      <w:pPr>
        <w:rPr>
          <w:lang w:eastAsia="zh-CN"/>
        </w:rPr>
      </w:pPr>
      <w:r w:rsidRPr="00CA79CD">
        <w:rPr>
          <w:rFonts w:hint="eastAsia"/>
          <w:lang w:eastAsia="zh-CN"/>
        </w:rPr>
        <w:t>T</w:t>
      </w:r>
      <w:r w:rsidRPr="00CA79CD">
        <w:rPr>
          <w:lang w:eastAsia="zh-CN"/>
        </w:rPr>
        <w:t>his solution aims to address key issue#</w:t>
      </w:r>
      <w:r w:rsidRPr="00CA79CD">
        <w:rPr>
          <w:rFonts w:hint="eastAsia"/>
          <w:lang w:eastAsia="zh-CN"/>
        </w:rPr>
        <w:t>4</w:t>
      </w:r>
      <w:r w:rsidRPr="00CA79CD">
        <w:rPr>
          <w:lang w:eastAsia="zh-CN"/>
        </w:rPr>
        <w:t xml:space="preserve"> </w:t>
      </w:r>
      <w:r w:rsidRPr="00CA79CD">
        <w:t>Sensing Data and the Associated Information Collection and Transport</w:t>
      </w:r>
      <w:r w:rsidRPr="00CA79CD">
        <w:rPr>
          <w:lang w:eastAsia="zh-CN"/>
        </w:rPr>
        <w:t>.</w:t>
      </w:r>
    </w:p>
    <w:p w14:paraId="70DDBC0A" w14:textId="77777777" w:rsidR="00C827FF" w:rsidRPr="00CA79CD" w:rsidRDefault="00C827FF" w:rsidP="00C827FF">
      <w:pPr>
        <w:rPr>
          <w:lang w:eastAsia="zh-CN"/>
        </w:rPr>
      </w:pPr>
      <w:r w:rsidRPr="00CA79CD">
        <w:rPr>
          <w:rFonts w:hint="eastAsia"/>
          <w:lang w:eastAsia="zh-CN"/>
        </w:rPr>
        <w:t>The principles of the solution include:</w:t>
      </w:r>
    </w:p>
    <w:p w14:paraId="0583B390" w14:textId="77777777" w:rsidR="00C827FF" w:rsidRPr="00CA79CD" w:rsidRDefault="00C827FF" w:rsidP="00C827FF">
      <w:pPr>
        <w:pStyle w:val="B1"/>
        <w:rPr>
          <w:lang w:eastAsia="zh-CN"/>
        </w:rPr>
      </w:pPr>
      <w:r w:rsidRPr="00CA79CD">
        <w:rPr>
          <w:lang w:eastAsia="ko-KR"/>
        </w:rPr>
        <w:t>-</w:t>
      </w:r>
      <w:r w:rsidRPr="00CA79CD">
        <w:rPr>
          <w:lang w:eastAsia="ko-KR"/>
        </w:rPr>
        <w:tab/>
      </w:r>
      <w:r w:rsidRPr="00CA79CD">
        <w:rPr>
          <w:rFonts w:hint="eastAsia"/>
          <w:lang w:eastAsia="zh-CN"/>
        </w:rPr>
        <w:t>The Sensing Function (SF) and NG-RAN acting as sensing entity supports direct interface to transfer sensing message.</w:t>
      </w:r>
    </w:p>
    <w:p w14:paraId="288C4C64" w14:textId="4AACC591" w:rsidR="00C827FF" w:rsidRPr="00CA79CD" w:rsidRDefault="00C827FF" w:rsidP="00C827FF">
      <w:pPr>
        <w:pStyle w:val="Heading3"/>
      </w:pPr>
      <w:bookmarkStart w:id="6075" w:name="_Toc208040321"/>
      <w:bookmarkStart w:id="6076" w:name="_Toc215490780"/>
      <w:r w:rsidRPr="00CA79CD">
        <w:t>6.</w:t>
      </w:r>
      <w:r>
        <w:t>21</w:t>
      </w:r>
      <w:r w:rsidRPr="00CA79CD">
        <w:t>.</w:t>
      </w:r>
      <w:r w:rsidRPr="00CA79CD">
        <w:rPr>
          <w:rFonts w:hint="eastAsia"/>
          <w:lang w:eastAsia="zh-CN"/>
        </w:rPr>
        <w:t>2</w:t>
      </w:r>
      <w:r w:rsidRPr="00CA79CD">
        <w:rPr>
          <w:rFonts w:hint="eastAsia"/>
        </w:rPr>
        <w:tab/>
        <w:t>Description</w:t>
      </w:r>
      <w:bookmarkEnd w:id="6075"/>
      <w:bookmarkEnd w:id="6076"/>
    </w:p>
    <w:p w14:paraId="295B7132" w14:textId="27EBDCC7" w:rsidR="00C827FF" w:rsidRPr="00CA79CD" w:rsidRDefault="00C827FF" w:rsidP="00C827FF">
      <w:pPr>
        <w:rPr>
          <w:lang w:eastAsia="zh-CN"/>
        </w:rPr>
      </w:pPr>
      <w:r w:rsidRPr="00CA79CD">
        <w:rPr>
          <w:rFonts w:hint="eastAsia"/>
          <w:lang w:eastAsia="zh-CN"/>
        </w:rPr>
        <w:t>The architecture with direct interface between NG-RAN and SF is shown in Figure 6.</w:t>
      </w:r>
      <w:r>
        <w:rPr>
          <w:lang w:eastAsia="zh-CN"/>
        </w:rPr>
        <w:t>21</w:t>
      </w:r>
      <w:r w:rsidRPr="00CA79CD">
        <w:rPr>
          <w:rFonts w:hint="eastAsia"/>
          <w:lang w:eastAsia="zh-CN"/>
        </w:rPr>
        <w:t>.2-1.</w:t>
      </w:r>
    </w:p>
    <w:p w14:paraId="34124EFA" w14:textId="77777777" w:rsidR="00C827FF" w:rsidRPr="00CA79CD" w:rsidRDefault="0080381D" w:rsidP="00C827FF">
      <w:pPr>
        <w:pStyle w:val="TH"/>
      </w:pPr>
      <w:r>
        <w:rPr>
          <w:noProof/>
        </w:rPr>
        <w:object w:dxaOrig="2380" w:dyaOrig="2607" w14:anchorId="7992793D">
          <v:shape id="_x0000_i1061" type="#_x0000_t75" alt="" style="width:100.55pt;height:110.05pt;mso-width-percent:0;mso-height-percent:0;mso-width-percent:0;mso-height-percent:0" o:ole="">
            <v:imagedata r:id="rId87" o:title=""/>
          </v:shape>
          <o:OLEObject Type="Embed" ProgID="Visio.Drawing.11" ShapeID="_x0000_i1061" DrawAspect="Content" ObjectID="_1826104489" r:id="rId88"/>
        </w:object>
      </w:r>
    </w:p>
    <w:p w14:paraId="3D6C8F0F" w14:textId="77ADA742" w:rsidR="00C827FF" w:rsidRPr="00CA79CD" w:rsidRDefault="00C827FF" w:rsidP="00C827FF">
      <w:pPr>
        <w:pStyle w:val="TF"/>
        <w:rPr>
          <w:lang w:eastAsia="zh-CN"/>
        </w:rPr>
      </w:pPr>
      <w:r w:rsidRPr="00CA79CD">
        <w:t>Figure 6.</w:t>
      </w:r>
      <w:r>
        <w:t>21</w:t>
      </w:r>
      <w:r w:rsidRPr="00CA79CD">
        <w:t xml:space="preserve">.2-1: </w:t>
      </w:r>
      <w:r w:rsidRPr="00CA79CD">
        <w:rPr>
          <w:rFonts w:hint="eastAsia"/>
          <w:lang w:eastAsia="zh-CN"/>
        </w:rPr>
        <w:t>The architecture with direct interface between NG-RAN and SF</w:t>
      </w:r>
    </w:p>
    <w:p w14:paraId="08B8FBCF" w14:textId="4B6B47FE" w:rsidR="00C827FF" w:rsidRPr="00CA79CD" w:rsidRDefault="00C827FF" w:rsidP="00C827FF">
      <w:pPr>
        <w:rPr>
          <w:lang w:eastAsia="zh-CN"/>
        </w:rPr>
      </w:pPr>
      <w:r w:rsidRPr="00CA79CD">
        <w:rPr>
          <w:rFonts w:hint="eastAsia"/>
          <w:lang w:eastAsia="zh-CN"/>
        </w:rPr>
        <w:t xml:space="preserve">SF selects NG-RAN to act as sensing entity and uses </w:t>
      </w:r>
      <w:proofErr w:type="spellStart"/>
      <w:r w:rsidRPr="00CA79CD">
        <w:rPr>
          <w:rFonts w:hint="eastAsia"/>
          <w:lang w:eastAsia="zh-CN"/>
        </w:rPr>
        <w:t>Nx</w:t>
      </w:r>
      <w:proofErr w:type="spellEnd"/>
      <w:r w:rsidRPr="00CA79CD">
        <w:rPr>
          <w:rFonts w:hint="eastAsia"/>
          <w:lang w:eastAsia="zh-CN"/>
        </w:rPr>
        <w:t xml:space="preserve"> interface to transfer sensing message with the selected NG-RAN.</w:t>
      </w:r>
    </w:p>
    <w:p w14:paraId="3BA0E102" w14:textId="24FF0D50" w:rsidR="00C827FF" w:rsidRPr="00C827FF" w:rsidRDefault="00C827FF" w:rsidP="00C827FF">
      <w:pPr>
        <w:pStyle w:val="NO"/>
      </w:pPr>
      <w:r w:rsidRPr="00C827FF">
        <w:t>NOTE:</w:t>
      </w:r>
      <w:r w:rsidRPr="00C827FF">
        <w:tab/>
        <w:t>The protocol</w:t>
      </w:r>
      <w:r w:rsidRPr="003D4FCC">
        <w:t xml:space="preserve"> stack</w:t>
      </w:r>
      <w:r w:rsidRPr="00C827FF">
        <w:t xml:space="preserve"> for the </w:t>
      </w:r>
      <w:proofErr w:type="spellStart"/>
      <w:r w:rsidRPr="003D4FCC">
        <w:t>Nx</w:t>
      </w:r>
      <w:proofErr w:type="spellEnd"/>
      <w:r w:rsidRPr="003D4FCC">
        <w:t xml:space="preserve"> interface</w:t>
      </w:r>
      <w:r w:rsidRPr="00C827FF">
        <w:t xml:space="preserve"> can be determined based on coordination with RAN</w:t>
      </w:r>
      <w:r w:rsidR="00215DE9">
        <w:t> WGs</w:t>
      </w:r>
      <w:r w:rsidRPr="00C827FF">
        <w:t xml:space="preserve"> and CT</w:t>
      </w:r>
      <w:r w:rsidR="00215DE9">
        <w:t> </w:t>
      </w:r>
      <w:r w:rsidRPr="00C827FF">
        <w:t>WGs.</w:t>
      </w:r>
    </w:p>
    <w:p w14:paraId="25E4D508" w14:textId="7327F712" w:rsidR="00C827FF" w:rsidRPr="00CA79CD" w:rsidRDefault="00C827FF" w:rsidP="00C827FF">
      <w:pPr>
        <w:pStyle w:val="Heading3"/>
      </w:pPr>
      <w:bookmarkStart w:id="6077" w:name="_Toc195780800"/>
      <w:bookmarkStart w:id="6078" w:name="_Toc208040322"/>
      <w:bookmarkStart w:id="6079" w:name="_Toc215490781"/>
      <w:r w:rsidRPr="00CA79CD">
        <w:lastRenderedPageBreak/>
        <w:t>6.</w:t>
      </w:r>
      <w:r w:rsidR="005C0528">
        <w:t>21</w:t>
      </w:r>
      <w:r w:rsidRPr="00CA79CD">
        <w:t>.</w:t>
      </w:r>
      <w:r w:rsidRPr="00CA79CD">
        <w:rPr>
          <w:rFonts w:hint="eastAsia"/>
          <w:lang w:eastAsia="zh-CN"/>
        </w:rPr>
        <w:t>3</w:t>
      </w:r>
      <w:r w:rsidRPr="00CA79CD">
        <w:tab/>
        <w:t>Procedures</w:t>
      </w:r>
      <w:bookmarkEnd w:id="6077"/>
      <w:bookmarkEnd w:id="6078"/>
      <w:bookmarkEnd w:id="6079"/>
    </w:p>
    <w:p w14:paraId="56CD5C70" w14:textId="77777777" w:rsidR="00C827FF" w:rsidRPr="00CA79CD" w:rsidRDefault="00C827FF" w:rsidP="00215DE9">
      <w:pPr>
        <w:pStyle w:val="TH"/>
      </w:pPr>
      <w:r w:rsidRPr="00CA79CD">
        <w:t xml:space="preserve"> </w:t>
      </w:r>
      <w:r w:rsidR="0080381D">
        <w:rPr>
          <w:noProof/>
        </w:rPr>
        <w:object w:dxaOrig="10116" w:dyaOrig="9183" w14:anchorId="239AD6FE">
          <v:shape id="_x0000_i1062" type="#_x0000_t75" alt="" style="width:339.6pt;height:309.75pt;mso-width-percent:0;mso-height-percent:0;mso-width-percent:0;mso-height-percent:0" o:ole="">
            <v:imagedata r:id="rId89" o:title=""/>
          </v:shape>
          <o:OLEObject Type="Embed" ProgID="Visio.Drawing.11" ShapeID="_x0000_i1062" DrawAspect="Content" ObjectID="_1826104490" r:id="rId90"/>
        </w:object>
      </w:r>
    </w:p>
    <w:p w14:paraId="1F6007EF" w14:textId="53694EA8" w:rsidR="00C827FF" w:rsidRPr="00CA79CD" w:rsidRDefault="00C827FF" w:rsidP="00C827FF">
      <w:pPr>
        <w:pStyle w:val="TF"/>
      </w:pPr>
      <w:r w:rsidRPr="00CA79CD">
        <w:t>Figure 6.</w:t>
      </w:r>
      <w:r w:rsidR="005C0528">
        <w:t>21</w:t>
      </w:r>
      <w:r w:rsidRPr="00CA79CD">
        <w:t>.</w:t>
      </w:r>
      <w:r w:rsidRPr="00CA79CD">
        <w:rPr>
          <w:rFonts w:hint="eastAsia"/>
        </w:rPr>
        <w:t>3</w:t>
      </w:r>
      <w:r w:rsidRPr="00CA79CD">
        <w:t xml:space="preserve">-1: Sensing </w:t>
      </w:r>
      <w:r w:rsidRPr="00CA79CD">
        <w:rPr>
          <w:rFonts w:hint="eastAsia"/>
          <w:lang w:eastAsia="zh-CN"/>
        </w:rPr>
        <w:t>Message</w:t>
      </w:r>
      <w:r w:rsidRPr="00CA79CD">
        <w:t xml:space="preserve"> Transport procedure</w:t>
      </w:r>
    </w:p>
    <w:p w14:paraId="421D2E18" w14:textId="77777777" w:rsidR="00C827FF" w:rsidRPr="00CA79CD" w:rsidRDefault="00C827FF" w:rsidP="00C827FF">
      <w:pPr>
        <w:pStyle w:val="B1"/>
        <w:rPr>
          <w:lang w:eastAsia="zh-CN"/>
        </w:rPr>
      </w:pPr>
      <w:r w:rsidRPr="00CA79CD">
        <w:rPr>
          <w:rFonts w:hint="eastAsia"/>
          <w:lang w:eastAsia="zh-CN"/>
        </w:rPr>
        <w:t>0</w:t>
      </w:r>
      <w:r w:rsidRPr="00CA79CD">
        <w:t>.</w:t>
      </w:r>
      <w:r w:rsidRPr="00CA79CD">
        <w:tab/>
        <w:t>The</w:t>
      </w:r>
      <w:r w:rsidRPr="00CA79CD">
        <w:rPr>
          <w:rFonts w:hint="eastAsia"/>
          <w:lang w:eastAsia="zh-CN"/>
        </w:rPr>
        <w:t xml:space="preserve"> OAM configures the SF with the information of NG-RAN which supports the Sensing Entity function, e.g. the IP address of NG-RAN.</w:t>
      </w:r>
    </w:p>
    <w:p w14:paraId="747E397D" w14:textId="77777777" w:rsidR="00C827FF" w:rsidRPr="00CA79CD" w:rsidRDefault="00C827FF" w:rsidP="00C827FF">
      <w:pPr>
        <w:pStyle w:val="B1"/>
        <w:rPr>
          <w:lang w:eastAsia="zh-CN"/>
        </w:rPr>
      </w:pPr>
      <w:r w:rsidRPr="00CA79CD">
        <w:rPr>
          <w:rFonts w:hint="eastAsia"/>
          <w:lang w:eastAsia="zh-CN"/>
        </w:rPr>
        <w:t>1</w:t>
      </w:r>
      <w:r w:rsidRPr="00CA79CD">
        <w:t>.</w:t>
      </w:r>
      <w:r w:rsidRPr="00CA79CD">
        <w:tab/>
        <w:t xml:space="preserve">The </w:t>
      </w:r>
      <w:r w:rsidRPr="00CA79CD">
        <w:rPr>
          <w:rFonts w:hint="eastAsia"/>
          <w:lang w:eastAsia="zh-CN"/>
        </w:rPr>
        <w:t xml:space="preserve">sensing service consumer/NEF/GW function sends </w:t>
      </w:r>
      <w:proofErr w:type="spellStart"/>
      <w:r w:rsidRPr="00CA79CD">
        <w:rPr>
          <w:rFonts w:hint="eastAsia"/>
          <w:lang w:eastAsia="zh-CN"/>
        </w:rPr>
        <w:t>Nsf_SensingService</w:t>
      </w:r>
      <w:proofErr w:type="spellEnd"/>
      <w:r w:rsidRPr="00CA79CD">
        <w:rPr>
          <w:rFonts w:hint="eastAsia"/>
          <w:lang w:eastAsia="zh-CN"/>
        </w:rPr>
        <w:t xml:space="preserve"> Request to SF. The request includes sensing area, sensing QoS.</w:t>
      </w:r>
    </w:p>
    <w:p w14:paraId="29706A65" w14:textId="77777777" w:rsidR="00C827FF" w:rsidRPr="00CA79CD" w:rsidRDefault="00C827FF" w:rsidP="00C827FF">
      <w:pPr>
        <w:pStyle w:val="B1"/>
        <w:rPr>
          <w:lang w:eastAsia="zh-CN"/>
        </w:rPr>
      </w:pPr>
      <w:r w:rsidRPr="00CA79CD">
        <w:rPr>
          <w:lang w:eastAsia="zh-CN"/>
        </w:rPr>
        <w:tab/>
      </w:r>
      <w:r w:rsidRPr="00CA79CD">
        <w:rPr>
          <w:rFonts w:hint="eastAsia"/>
          <w:lang w:eastAsia="zh-CN"/>
        </w:rPr>
        <w:t>If the consumer requests periodic sensing report, the request also includes the time interval between successive sensing reports.</w:t>
      </w:r>
    </w:p>
    <w:p w14:paraId="58AE7371" w14:textId="4FDE59DC" w:rsidR="00C827FF" w:rsidRPr="00CA79CD" w:rsidRDefault="00C827FF" w:rsidP="00E56890">
      <w:pPr>
        <w:pStyle w:val="EditorsNote"/>
        <w:rPr>
          <w:lang w:eastAsia="ko-KR"/>
        </w:rPr>
      </w:pPr>
      <w:r w:rsidRPr="00E56890">
        <w:t>Editor</w:t>
      </w:r>
      <w:r w:rsidR="00082BEF" w:rsidRPr="00E56890">
        <w:t>'</w:t>
      </w:r>
      <w:r w:rsidRPr="00E56890">
        <w:t xml:space="preserve">s </w:t>
      </w:r>
      <w:r w:rsidR="000D5723" w:rsidRPr="00E56890">
        <w:t>n</w:t>
      </w:r>
      <w:r w:rsidRPr="00E56890">
        <w:t>ote:</w:t>
      </w:r>
      <w:r w:rsidR="000D5723" w:rsidRPr="00E56890">
        <w:tab/>
      </w:r>
      <w:r w:rsidRPr="00E56890">
        <w:rPr>
          <w:rFonts w:hint="eastAsia"/>
        </w:rPr>
        <w:t>The definition of sensing QoS is FFS</w:t>
      </w:r>
      <w:r w:rsidRPr="00E56890">
        <w:t>.</w:t>
      </w:r>
    </w:p>
    <w:p w14:paraId="46C786C7" w14:textId="77777777" w:rsidR="00215DE9" w:rsidRDefault="00215DE9" w:rsidP="00C827FF">
      <w:pPr>
        <w:pStyle w:val="B1"/>
      </w:pPr>
      <w:r>
        <w:t>2.</w:t>
      </w:r>
      <w:r>
        <w:tab/>
        <w:t xml:space="preserve">[Conditional] If the consumer requests periodic sensing report, the SF sends the </w:t>
      </w:r>
      <w:proofErr w:type="spellStart"/>
      <w:r>
        <w:t>Nsf_SensingService</w:t>
      </w:r>
      <w:proofErr w:type="spellEnd"/>
      <w:r>
        <w:t xml:space="preserve"> Response to the sensing service consumer/NEF/GW function to acknowledge that the request is received.</w:t>
      </w:r>
    </w:p>
    <w:p w14:paraId="6BF51355" w14:textId="77777777" w:rsidR="00215DE9" w:rsidRDefault="00215DE9" w:rsidP="00C827FF">
      <w:pPr>
        <w:pStyle w:val="B1"/>
      </w:pPr>
      <w:r>
        <w:t>3.</w:t>
      </w:r>
      <w:r>
        <w:tab/>
        <w:t>The SF selects NG-RAN to act as Sensing Entity.</w:t>
      </w:r>
    </w:p>
    <w:p w14:paraId="24A2AEB0" w14:textId="77777777" w:rsidR="00215DE9" w:rsidRDefault="00215DE9" w:rsidP="00C827FF">
      <w:pPr>
        <w:pStyle w:val="B1"/>
      </w:pPr>
      <w:r>
        <w:t>4.</w:t>
      </w:r>
      <w:r>
        <w:tab/>
        <w:t>The SF sends DL Service Message Transfer to the selected NG-RAN. The message includes correlation ID and sensing request message. The correlation ID is allocated by SF to identify the sensing service request received in step 0.</w:t>
      </w:r>
    </w:p>
    <w:p w14:paraId="3BB5D11E" w14:textId="390150B7" w:rsidR="00C827FF" w:rsidRPr="005C0528" w:rsidRDefault="00C827FF" w:rsidP="005C0528">
      <w:pPr>
        <w:pStyle w:val="NO"/>
      </w:pPr>
      <w:r w:rsidRPr="005C0528">
        <w:t>NOTE:</w:t>
      </w:r>
      <w:r w:rsidRPr="005C0528">
        <w:tab/>
      </w:r>
      <w:r w:rsidRPr="005C0528">
        <w:rPr>
          <w:rFonts w:hint="eastAsia"/>
        </w:rPr>
        <w:t>The sensing request is in scope of RAN</w:t>
      </w:r>
      <w:r w:rsidR="00215DE9">
        <w:t> </w:t>
      </w:r>
      <w:r w:rsidRPr="003D4FCC">
        <w:t>WG</w:t>
      </w:r>
      <w:r w:rsidR="005C0528">
        <w:t>3</w:t>
      </w:r>
      <w:r w:rsidRPr="005C0528">
        <w:rPr>
          <w:rFonts w:hint="eastAsia"/>
        </w:rPr>
        <w:t>.</w:t>
      </w:r>
    </w:p>
    <w:p w14:paraId="49244AC2" w14:textId="005EBE40" w:rsidR="00C827FF" w:rsidRPr="00CA79CD" w:rsidRDefault="00C827FF" w:rsidP="00C827FF">
      <w:pPr>
        <w:pStyle w:val="B1"/>
        <w:rPr>
          <w:lang w:eastAsia="zh-CN"/>
        </w:rPr>
      </w:pPr>
      <w:r w:rsidRPr="00CA79CD">
        <w:rPr>
          <w:rFonts w:hint="eastAsia"/>
          <w:lang w:eastAsia="zh-CN"/>
        </w:rPr>
        <w:t>5</w:t>
      </w:r>
      <w:r w:rsidRPr="00CA79CD">
        <w:t>.</w:t>
      </w:r>
      <w:r w:rsidRPr="00CA79CD">
        <w:tab/>
        <w:t xml:space="preserve">The </w:t>
      </w:r>
      <w:r w:rsidRPr="00CA79CD">
        <w:rPr>
          <w:rFonts w:hint="eastAsia"/>
          <w:lang w:eastAsia="zh-CN"/>
        </w:rPr>
        <w:t>NG-RAN sends UL Service Message Transfer to SF. The message includes correlation ID and sensing response. The correlation ID is received in step</w:t>
      </w:r>
      <w:r w:rsidR="00082BEF">
        <w:rPr>
          <w:lang w:eastAsia="zh-CN"/>
        </w:rPr>
        <w:t> </w:t>
      </w:r>
      <w:r w:rsidRPr="00CA79CD">
        <w:rPr>
          <w:rFonts w:hint="eastAsia"/>
          <w:lang w:eastAsia="zh-CN"/>
        </w:rPr>
        <w:t>4.</w:t>
      </w:r>
    </w:p>
    <w:p w14:paraId="1054CCAC" w14:textId="0C969315" w:rsidR="00C827FF" w:rsidRPr="003D4FCC" w:rsidRDefault="00C827FF" w:rsidP="00082BEF">
      <w:pPr>
        <w:pStyle w:val="EditorsNote"/>
      </w:pPr>
      <w:r w:rsidRPr="003D4FCC">
        <w:t>Editor</w:t>
      </w:r>
      <w:r w:rsidR="00082BEF">
        <w:t>'</w:t>
      </w:r>
      <w:r w:rsidRPr="003D4FCC">
        <w:t xml:space="preserve">s </w:t>
      </w:r>
      <w:r w:rsidR="000D5723">
        <w:t>n</w:t>
      </w:r>
      <w:r w:rsidR="005C0528" w:rsidRPr="003D4FCC">
        <w:t>ote</w:t>
      </w:r>
      <w:r w:rsidRPr="003D4FCC">
        <w:t>:</w:t>
      </w:r>
      <w:r w:rsidR="005C0528" w:rsidRPr="003D4FCC">
        <w:tab/>
      </w:r>
      <w:r w:rsidRPr="003D4FCC">
        <w:t>The information included in sensing response is FFS and can be determined based on coordination with RAN.</w:t>
      </w:r>
    </w:p>
    <w:p w14:paraId="203C8DF2" w14:textId="77777777" w:rsidR="00C827FF" w:rsidRPr="00CA79CD" w:rsidRDefault="00C827FF" w:rsidP="00C827FF">
      <w:pPr>
        <w:pStyle w:val="B1"/>
        <w:rPr>
          <w:lang w:eastAsia="zh-CN"/>
        </w:rPr>
      </w:pPr>
      <w:r w:rsidRPr="00CA79CD">
        <w:rPr>
          <w:rFonts w:hint="eastAsia"/>
          <w:lang w:eastAsia="zh-CN"/>
        </w:rPr>
        <w:t>6</w:t>
      </w:r>
      <w:r w:rsidRPr="00CA79CD">
        <w:t>.</w:t>
      </w:r>
      <w:r w:rsidRPr="00CA79CD">
        <w:tab/>
      </w:r>
      <w:r w:rsidRPr="00CA79CD">
        <w:rPr>
          <w:rFonts w:hint="eastAsia"/>
          <w:lang w:eastAsia="zh-CN"/>
        </w:rPr>
        <w:t xml:space="preserve">The SF sends </w:t>
      </w:r>
      <w:proofErr w:type="spellStart"/>
      <w:r w:rsidRPr="00CA79CD">
        <w:rPr>
          <w:rFonts w:hint="eastAsia"/>
          <w:lang w:eastAsia="zh-CN"/>
        </w:rPr>
        <w:t>Nsf_SensingService</w:t>
      </w:r>
      <w:proofErr w:type="spellEnd"/>
      <w:r w:rsidRPr="00CA79CD">
        <w:rPr>
          <w:rFonts w:hint="eastAsia"/>
          <w:lang w:eastAsia="zh-CN"/>
        </w:rPr>
        <w:t xml:space="preserve"> Response including the sensing result to the</w:t>
      </w:r>
      <w:r w:rsidRPr="00CA79CD">
        <w:t xml:space="preserve"> </w:t>
      </w:r>
      <w:r w:rsidRPr="00CA79CD">
        <w:rPr>
          <w:rFonts w:hint="eastAsia"/>
          <w:lang w:eastAsia="zh-CN"/>
        </w:rPr>
        <w:t>sensing service consumer/NEF/GW function. The sensing result is in scope of KI#5.</w:t>
      </w:r>
    </w:p>
    <w:p w14:paraId="4E1E3DE0" w14:textId="4285FB15" w:rsidR="00C827FF" w:rsidRPr="00CA79CD" w:rsidRDefault="00C827FF" w:rsidP="00C827FF">
      <w:pPr>
        <w:pStyle w:val="B1"/>
        <w:rPr>
          <w:lang w:eastAsia="zh-CN"/>
        </w:rPr>
      </w:pPr>
      <w:r w:rsidRPr="00CA79CD">
        <w:rPr>
          <w:rFonts w:hint="eastAsia"/>
          <w:lang w:eastAsia="zh-CN"/>
        </w:rPr>
        <w:lastRenderedPageBreak/>
        <w:t>7</w:t>
      </w:r>
      <w:r w:rsidRPr="00CA79CD">
        <w:t>.</w:t>
      </w:r>
      <w:r w:rsidRPr="00CA79CD">
        <w:tab/>
      </w:r>
      <w:r w:rsidRPr="00CA79CD">
        <w:rPr>
          <w:rFonts w:hint="eastAsia"/>
          <w:lang w:eastAsia="zh-CN"/>
        </w:rPr>
        <w:t>[Conditional] Based on the sensing request, the NG-RAN sends UL Service Message Transfer to SF periodically. The message includes correlation ID and sensing report. The correlation ID is received in step</w:t>
      </w:r>
      <w:r w:rsidR="00215DE9">
        <w:rPr>
          <w:lang w:eastAsia="zh-CN"/>
        </w:rPr>
        <w:t> </w:t>
      </w:r>
      <w:r w:rsidRPr="00CA79CD">
        <w:rPr>
          <w:rFonts w:hint="eastAsia"/>
          <w:lang w:eastAsia="zh-CN"/>
        </w:rPr>
        <w:t>4.</w:t>
      </w:r>
    </w:p>
    <w:p w14:paraId="7938A6B8" w14:textId="06867DEE" w:rsidR="00C827FF" w:rsidRPr="003D4FCC" w:rsidRDefault="00C827FF" w:rsidP="00215DE9">
      <w:pPr>
        <w:pStyle w:val="EditorsNote"/>
      </w:pPr>
      <w:r w:rsidRPr="003D4FCC">
        <w:t>Editor</w:t>
      </w:r>
      <w:r w:rsidR="00082BEF">
        <w:t>'</w:t>
      </w:r>
      <w:r w:rsidRPr="003D4FCC">
        <w:t xml:space="preserve">s </w:t>
      </w:r>
      <w:r w:rsidR="000D5723">
        <w:t>n</w:t>
      </w:r>
      <w:r w:rsidR="005C0528" w:rsidRPr="003D4FCC">
        <w:t>ote</w:t>
      </w:r>
      <w:r w:rsidRPr="003D4FCC">
        <w:t>:</w:t>
      </w:r>
      <w:r w:rsidRPr="003D4FCC">
        <w:tab/>
        <w:t>The information included in sensing report is FFS and can be determined based on coordination</w:t>
      </w:r>
      <w:r w:rsidR="005C0528">
        <w:t xml:space="preserve"> </w:t>
      </w:r>
      <w:r w:rsidRPr="003D4FCC">
        <w:t>with RAN.</w:t>
      </w:r>
    </w:p>
    <w:p w14:paraId="56A6B220" w14:textId="67D7B06F" w:rsidR="00C827FF" w:rsidRPr="00CA79CD" w:rsidRDefault="00C827FF" w:rsidP="005C0528">
      <w:pPr>
        <w:pStyle w:val="B1"/>
        <w:rPr>
          <w:lang w:eastAsia="zh-CN"/>
        </w:rPr>
      </w:pPr>
      <w:r w:rsidRPr="00CA79CD">
        <w:rPr>
          <w:rFonts w:hint="eastAsia"/>
          <w:lang w:eastAsia="zh-CN"/>
        </w:rPr>
        <w:t>8</w:t>
      </w:r>
      <w:r w:rsidRPr="00CA79CD">
        <w:t>.</w:t>
      </w:r>
      <w:r w:rsidRPr="00CA79CD">
        <w:tab/>
      </w:r>
      <w:r w:rsidRPr="00CA79CD">
        <w:rPr>
          <w:rFonts w:hint="eastAsia"/>
          <w:lang w:eastAsia="zh-CN"/>
        </w:rPr>
        <w:t xml:space="preserve">[Conditional] If Sensing Report is received, the SF sends </w:t>
      </w:r>
      <w:proofErr w:type="spellStart"/>
      <w:r w:rsidRPr="00CA79CD">
        <w:rPr>
          <w:rFonts w:hint="eastAsia"/>
          <w:lang w:eastAsia="zh-CN"/>
        </w:rPr>
        <w:t>Nsf_SensingService</w:t>
      </w:r>
      <w:proofErr w:type="spellEnd"/>
      <w:r w:rsidRPr="00CA79CD">
        <w:rPr>
          <w:rFonts w:hint="eastAsia"/>
          <w:lang w:eastAsia="zh-CN"/>
        </w:rPr>
        <w:t xml:space="preserve"> Notify including the sensing result to the</w:t>
      </w:r>
      <w:r w:rsidRPr="00CA79CD">
        <w:t xml:space="preserve"> </w:t>
      </w:r>
      <w:r w:rsidRPr="00CA79CD">
        <w:rPr>
          <w:rFonts w:hint="eastAsia"/>
          <w:lang w:eastAsia="zh-CN"/>
        </w:rPr>
        <w:t>sensing service consumer/NEF/GW function.</w:t>
      </w:r>
    </w:p>
    <w:p w14:paraId="540C5AA1" w14:textId="127806E7" w:rsidR="00C827FF" w:rsidRPr="00CA79CD" w:rsidRDefault="00C827FF" w:rsidP="00C827FF">
      <w:pPr>
        <w:pStyle w:val="Heading3"/>
        <w:rPr>
          <w:lang w:eastAsia="zh-CN"/>
        </w:rPr>
      </w:pPr>
      <w:bookmarkStart w:id="6080" w:name="_Toc195780801"/>
      <w:bookmarkStart w:id="6081" w:name="_Toc208040323"/>
      <w:bookmarkStart w:id="6082" w:name="_Toc215490782"/>
      <w:r w:rsidRPr="00CA79CD">
        <w:rPr>
          <w:lang w:eastAsia="zh-CN"/>
        </w:rPr>
        <w:t>6.</w:t>
      </w:r>
      <w:r w:rsidR="005C0528">
        <w:rPr>
          <w:lang w:eastAsia="zh-CN"/>
        </w:rPr>
        <w:t>21</w:t>
      </w:r>
      <w:r w:rsidRPr="00CA79CD">
        <w:rPr>
          <w:lang w:eastAsia="zh-CN"/>
        </w:rPr>
        <w:t>.</w:t>
      </w:r>
      <w:r w:rsidRPr="00CA79CD">
        <w:rPr>
          <w:rFonts w:hint="eastAsia"/>
          <w:lang w:eastAsia="zh-CN"/>
        </w:rPr>
        <w:t>4</w:t>
      </w:r>
      <w:r w:rsidRPr="00CA79CD">
        <w:rPr>
          <w:lang w:eastAsia="zh-CN"/>
        </w:rPr>
        <w:tab/>
      </w:r>
      <w:r w:rsidRPr="00CA79CD">
        <w:t>Impacts on Services, Entities and Interfaces</w:t>
      </w:r>
      <w:bookmarkEnd w:id="6080"/>
      <w:bookmarkEnd w:id="6081"/>
      <w:bookmarkEnd w:id="6082"/>
    </w:p>
    <w:p w14:paraId="78FDA6A1" w14:textId="77777777" w:rsidR="00C827FF" w:rsidRPr="00082BEF" w:rsidRDefault="00C827FF" w:rsidP="00082BEF">
      <w:pPr>
        <w:rPr>
          <w:b/>
          <w:bCs/>
          <w:lang w:val="en-US" w:eastAsia="zh-CN"/>
        </w:rPr>
      </w:pPr>
      <w:r w:rsidRPr="00082BEF">
        <w:rPr>
          <w:rFonts w:hint="eastAsia"/>
          <w:b/>
          <w:bCs/>
          <w:lang w:val="en-US" w:eastAsia="zh-CN"/>
        </w:rPr>
        <w:t>SF, NG-RAN</w:t>
      </w:r>
      <w:r w:rsidRPr="00082BEF">
        <w:rPr>
          <w:b/>
          <w:bCs/>
          <w:lang w:val="en-US" w:eastAsia="zh-CN"/>
        </w:rPr>
        <w:t>:</w:t>
      </w:r>
    </w:p>
    <w:p w14:paraId="35EE6E04" w14:textId="77777777" w:rsidR="00C827FF" w:rsidRPr="00346FCE" w:rsidRDefault="00C827FF" w:rsidP="00082BEF">
      <w:pPr>
        <w:pStyle w:val="B1"/>
        <w:rPr>
          <w:lang w:val="en-US"/>
        </w:rPr>
      </w:pPr>
      <w:r w:rsidRPr="00CA79CD">
        <w:rPr>
          <w:lang w:val="en-US"/>
        </w:rPr>
        <w:t>-</w:t>
      </w:r>
      <w:r w:rsidRPr="00CA79CD">
        <w:rPr>
          <w:lang w:val="en-US"/>
        </w:rPr>
        <w:tab/>
        <w:t xml:space="preserve">Support </w:t>
      </w:r>
      <w:r w:rsidRPr="00CA79CD">
        <w:rPr>
          <w:rFonts w:hint="eastAsia"/>
          <w:lang w:val="en-US"/>
        </w:rPr>
        <w:t>s</w:t>
      </w:r>
      <w:r w:rsidRPr="00CA79CD">
        <w:rPr>
          <w:lang w:val="en-US"/>
        </w:rPr>
        <w:t xml:space="preserve">ensing </w:t>
      </w:r>
      <w:r w:rsidRPr="00CA79CD">
        <w:rPr>
          <w:rFonts w:hint="eastAsia"/>
          <w:lang w:val="en-US"/>
        </w:rPr>
        <w:t>message transfer via the direct interface between RAN and SF.</w:t>
      </w:r>
    </w:p>
    <w:p w14:paraId="375D3FEA" w14:textId="6393985E" w:rsidR="008E58BC" w:rsidRPr="00B476D0" w:rsidRDefault="008E58BC" w:rsidP="008E58BC">
      <w:pPr>
        <w:pStyle w:val="Heading2"/>
        <w:rPr>
          <w:rFonts w:eastAsia="DengXian"/>
          <w:lang w:eastAsia="zh-CN"/>
        </w:rPr>
      </w:pPr>
      <w:bookmarkStart w:id="6083" w:name="_Toc208040324"/>
      <w:bookmarkStart w:id="6084" w:name="_Toc215490783"/>
      <w:r w:rsidRPr="00B476D0">
        <w:rPr>
          <w:rFonts w:eastAsia="DengXian"/>
          <w:lang w:eastAsia="zh-CN"/>
        </w:rPr>
        <w:t>6.</w:t>
      </w:r>
      <w:r w:rsidR="00DF6AA4">
        <w:rPr>
          <w:rFonts w:eastAsia="DengXian"/>
          <w:lang w:eastAsia="zh-CN"/>
        </w:rPr>
        <w:t>22</w:t>
      </w:r>
      <w:r w:rsidRPr="00B476D0">
        <w:rPr>
          <w:rFonts w:eastAsia="DengXian" w:hint="eastAsia"/>
          <w:lang w:eastAsia="ko-KR"/>
        </w:rPr>
        <w:tab/>
      </w:r>
      <w:r w:rsidRPr="00B476D0">
        <w:rPr>
          <w:rFonts w:eastAsia="DengXian"/>
        </w:rPr>
        <w:t>Solution</w:t>
      </w:r>
      <w:r w:rsidRPr="00B476D0">
        <w:rPr>
          <w:rFonts w:eastAsia="DengXian" w:hint="eastAsia"/>
          <w:lang w:eastAsia="zh-CN"/>
        </w:rPr>
        <w:t xml:space="preserve"> #</w:t>
      </w:r>
      <w:r w:rsidR="00DF6AA4">
        <w:rPr>
          <w:rFonts w:eastAsia="DengXian"/>
          <w:lang w:eastAsia="zh-CN"/>
        </w:rPr>
        <w:t>22</w:t>
      </w:r>
      <w:r w:rsidRPr="00B476D0">
        <w:rPr>
          <w:rFonts w:eastAsia="DengXian"/>
        </w:rPr>
        <w:t xml:space="preserve">: </w:t>
      </w:r>
      <w:r w:rsidRPr="00B476D0">
        <w:rPr>
          <w:rFonts w:eastAsia="DengXian"/>
          <w:lang w:eastAsia="zh-CN"/>
        </w:rPr>
        <w:t xml:space="preserve">Sensing Data and the Associated Information Collection and Transport via </w:t>
      </w:r>
      <w:r w:rsidRPr="00B476D0">
        <w:rPr>
          <w:lang w:eastAsia="zh-CN"/>
        </w:rPr>
        <w:t>data tunnel</w:t>
      </w:r>
      <w:bookmarkEnd w:id="6083"/>
      <w:bookmarkEnd w:id="6084"/>
    </w:p>
    <w:p w14:paraId="0F69D857" w14:textId="4B0BCE87" w:rsidR="008E58BC" w:rsidRPr="00B476D0" w:rsidRDefault="008E58BC" w:rsidP="008E58BC">
      <w:pPr>
        <w:pStyle w:val="Heading3"/>
      </w:pPr>
      <w:bookmarkStart w:id="6085" w:name="_Toc208040325"/>
      <w:bookmarkStart w:id="6086" w:name="_Toc215490784"/>
      <w:r w:rsidRPr="00B476D0">
        <w:rPr>
          <w:rFonts w:eastAsia="DengXian" w:hint="eastAsia"/>
          <w:lang w:eastAsia="zh-CN"/>
        </w:rPr>
        <w:t>6.</w:t>
      </w:r>
      <w:r w:rsidR="00DF6AA4">
        <w:rPr>
          <w:rFonts w:eastAsia="DengXian"/>
          <w:lang w:eastAsia="zh-CN"/>
        </w:rPr>
        <w:t>22</w:t>
      </w:r>
      <w:r w:rsidRPr="00B476D0">
        <w:rPr>
          <w:rFonts w:eastAsia="DengXian" w:hint="eastAsia"/>
          <w:lang w:eastAsia="zh-CN"/>
        </w:rPr>
        <w:t>.0</w:t>
      </w:r>
      <w:r w:rsidRPr="00B476D0">
        <w:rPr>
          <w:rFonts w:eastAsia="DengXian"/>
          <w:lang w:eastAsia="zh-CN"/>
        </w:rPr>
        <w:tab/>
      </w:r>
      <w:r w:rsidRPr="00B476D0">
        <w:t>High-level solution Principles</w:t>
      </w:r>
      <w:bookmarkEnd w:id="6085"/>
      <w:bookmarkEnd w:id="6086"/>
    </w:p>
    <w:p w14:paraId="6A9D3D65" w14:textId="77777777" w:rsidR="008E58BC" w:rsidRPr="00B476D0" w:rsidRDefault="008E58BC" w:rsidP="008E58BC">
      <w:pPr>
        <w:rPr>
          <w:lang w:eastAsia="zh-CN"/>
        </w:rPr>
      </w:pPr>
      <w:r w:rsidRPr="00B476D0">
        <w:t>The solution is based on the following principles to support sensing data and associated information collection and transport via data tunnel:</w:t>
      </w:r>
    </w:p>
    <w:p w14:paraId="2D4949F2" w14:textId="77777777" w:rsidR="008E58BC" w:rsidRPr="00C04C57" w:rsidRDefault="008E58BC" w:rsidP="008E58BC">
      <w:pPr>
        <w:pStyle w:val="B1"/>
      </w:pPr>
      <w:r w:rsidRPr="00B476D0">
        <w:rPr>
          <w:lang w:eastAsia="zh-CN"/>
        </w:rPr>
        <w:t>1)</w:t>
      </w:r>
      <w:r w:rsidRPr="00B476D0">
        <w:rPr>
          <w:lang w:eastAsia="zh-CN"/>
        </w:rPr>
        <w:tab/>
      </w:r>
      <w:r w:rsidRPr="00C04C57">
        <w:t xml:space="preserve">A direct data tunnel is established between the Sensing Entity (i.e. </w:t>
      </w:r>
      <w:proofErr w:type="spellStart"/>
      <w:r w:rsidRPr="00C04C57">
        <w:t>gNB</w:t>
      </w:r>
      <w:proofErr w:type="spellEnd"/>
      <w:r w:rsidRPr="00C04C57">
        <w:t>) and the Sensing Function via the sensing control signalling interaction.</w:t>
      </w:r>
    </w:p>
    <w:p w14:paraId="6FA6A539" w14:textId="77777777" w:rsidR="008E58BC" w:rsidRPr="00C04C57" w:rsidRDefault="008E58BC" w:rsidP="008E58BC">
      <w:pPr>
        <w:pStyle w:val="B1"/>
      </w:pPr>
      <w:r>
        <w:rPr>
          <w:lang w:eastAsia="zh-CN"/>
        </w:rPr>
        <w:t>2</w:t>
      </w:r>
      <w:r w:rsidRPr="00B476D0">
        <w:rPr>
          <w:lang w:eastAsia="zh-CN"/>
        </w:rPr>
        <w:t>)</w:t>
      </w:r>
      <w:r w:rsidRPr="00B476D0">
        <w:rPr>
          <w:lang w:eastAsia="zh-CN"/>
        </w:rPr>
        <w:tab/>
      </w:r>
      <w:r w:rsidRPr="00C04C57">
        <w:t xml:space="preserve">The Sensing Function </w:t>
      </w:r>
      <w:r w:rsidRPr="00C04C57">
        <w:rPr>
          <w:rFonts w:hint="eastAsia"/>
        </w:rPr>
        <w:t>and</w:t>
      </w:r>
      <w:r w:rsidRPr="00C04C57">
        <w:t xml:space="preserve"> the Sensing Entity (i.e. </w:t>
      </w:r>
      <w:proofErr w:type="spellStart"/>
      <w:r w:rsidRPr="00C04C57">
        <w:t>gNB</w:t>
      </w:r>
      <w:proofErr w:type="spellEnd"/>
      <w:r w:rsidRPr="00C04C57">
        <w:t>) exchange their tunnel information (e.g. TEID (Tunnel Endpoint ID) and/or IP address) for data tunnel establishment.</w:t>
      </w:r>
    </w:p>
    <w:p w14:paraId="671D7384" w14:textId="77777777" w:rsidR="008E58BC" w:rsidRPr="00C04C57" w:rsidRDefault="008E58BC" w:rsidP="008E58BC">
      <w:pPr>
        <w:pStyle w:val="B1"/>
      </w:pPr>
      <w:r>
        <w:rPr>
          <w:lang w:eastAsia="zh-CN"/>
        </w:rPr>
        <w:t>3</w:t>
      </w:r>
      <w:r w:rsidRPr="00B476D0">
        <w:rPr>
          <w:lang w:eastAsia="zh-CN"/>
        </w:rPr>
        <w:t>)</w:t>
      </w:r>
      <w:r w:rsidRPr="00B476D0">
        <w:rPr>
          <w:lang w:eastAsia="zh-CN"/>
        </w:rPr>
        <w:tab/>
      </w:r>
      <w:r w:rsidRPr="00C04C57">
        <w:t>The sensing data and the associated information (e.g. Sensing Service ID) are transmitted from the Sensing Entity to the Sensing Function via the established data tunnel.</w:t>
      </w:r>
    </w:p>
    <w:p w14:paraId="6FE579E0" w14:textId="70E82235" w:rsidR="008E58BC" w:rsidRPr="00B476D0" w:rsidRDefault="008E58BC" w:rsidP="008E58BC">
      <w:pPr>
        <w:pStyle w:val="Heading3"/>
        <w:rPr>
          <w:rFonts w:eastAsia="DengXian"/>
        </w:rPr>
      </w:pPr>
      <w:bookmarkStart w:id="6087" w:name="_Toc208040326"/>
      <w:bookmarkStart w:id="6088" w:name="_Toc215490785"/>
      <w:r w:rsidRPr="00B476D0">
        <w:rPr>
          <w:rFonts w:eastAsia="DengXian"/>
        </w:rPr>
        <w:t>6.</w:t>
      </w:r>
      <w:r w:rsidR="00DF6AA4">
        <w:rPr>
          <w:rFonts w:eastAsia="DengXian"/>
        </w:rPr>
        <w:t>22</w:t>
      </w:r>
      <w:r w:rsidRPr="00B476D0">
        <w:rPr>
          <w:rFonts w:eastAsia="DengXian"/>
        </w:rPr>
        <w:t>.</w:t>
      </w:r>
      <w:r w:rsidRPr="00B476D0">
        <w:rPr>
          <w:rFonts w:eastAsia="DengXian" w:hint="eastAsia"/>
          <w:lang w:eastAsia="zh-CN"/>
        </w:rPr>
        <w:t>1</w:t>
      </w:r>
      <w:r w:rsidRPr="00B476D0">
        <w:rPr>
          <w:rFonts w:eastAsia="DengXian" w:hint="eastAsia"/>
        </w:rPr>
        <w:tab/>
        <w:t>Description</w:t>
      </w:r>
      <w:bookmarkEnd w:id="6087"/>
      <w:bookmarkEnd w:id="6088"/>
    </w:p>
    <w:p w14:paraId="518167EE" w14:textId="6DB5CB24" w:rsidR="008E58BC" w:rsidRPr="00B476D0" w:rsidRDefault="008E58BC" w:rsidP="008E58BC">
      <w:pPr>
        <w:rPr>
          <w:lang w:eastAsia="zh-CN"/>
        </w:rPr>
      </w:pPr>
      <w:r w:rsidRPr="00B476D0">
        <w:rPr>
          <w:lang w:eastAsia="zh-CN"/>
        </w:rPr>
        <w:t>This solution is to address KI#</w:t>
      </w:r>
      <w:r w:rsidRPr="00B476D0">
        <w:rPr>
          <w:rFonts w:hint="eastAsia"/>
          <w:lang w:eastAsia="zh-CN"/>
        </w:rPr>
        <w:t xml:space="preserve">4 </w:t>
      </w:r>
      <w:r w:rsidRPr="00B476D0">
        <w:rPr>
          <w:lang w:eastAsia="zh-CN"/>
        </w:rPr>
        <w:t>Sensing Data and the Associated Information Collection and Transport.</w:t>
      </w:r>
    </w:p>
    <w:p w14:paraId="6C7D0254" w14:textId="0897E0D4" w:rsidR="008E58BC" w:rsidRPr="00B476D0" w:rsidRDefault="008E58BC" w:rsidP="008E58BC">
      <w:pPr>
        <w:pStyle w:val="Heading3"/>
        <w:rPr>
          <w:rFonts w:eastAsia="DengXian"/>
        </w:rPr>
      </w:pPr>
      <w:bookmarkStart w:id="6089" w:name="_Toc208040327"/>
      <w:bookmarkStart w:id="6090" w:name="_Toc215490786"/>
      <w:r w:rsidRPr="00B476D0">
        <w:rPr>
          <w:rFonts w:eastAsia="DengXian"/>
        </w:rPr>
        <w:lastRenderedPageBreak/>
        <w:t>6.</w:t>
      </w:r>
      <w:r w:rsidR="00DF6AA4">
        <w:rPr>
          <w:rFonts w:eastAsia="DengXian"/>
        </w:rPr>
        <w:t>22</w:t>
      </w:r>
      <w:r w:rsidRPr="00B476D0">
        <w:rPr>
          <w:rFonts w:eastAsia="DengXian"/>
        </w:rPr>
        <w:t>.</w:t>
      </w:r>
      <w:r w:rsidRPr="00B476D0">
        <w:rPr>
          <w:rFonts w:eastAsia="DengXian" w:hint="eastAsia"/>
          <w:lang w:eastAsia="zh-CN"/>
        </w:rPr>
        <w:t>2</w:t>
      </w:r>
      <w:r w:rsidRPr="00B476D0">
        <w:rPr>
          <w:rFonts w:eastAsia="DengXian"/>
        </w:rPr>
        <w:tab/>
        <w:t>Procedures</w:t>
      </w:r>
      <w:bookmarkEnd w:id="6089"/>
      <w:bookmarkEnd w:id="6090"/>
    </w:p>
    <w:p w14:paraId="12CF4DCC" w14:textId="723F052F" w:rsidR="008E58BC" w:rsidRPr="00B476D0" w:rsidRDefault="008E58BC" w:rsidP="00215DE9">
      <w:pPr>
        <w:pStyle w:val="TH"/>
      </w:pPr>
      <w:r w:rsidRPr="00B476D0">
        <w:rPr>
          <w:rFonts w:hint="eastAsia"/>
        </w:rPr>
        <w:t xml:space="preserve"> </w:t>
      </w:r>
      <w:r w:rsidR="0080381D">
        <w:rPr>
          <w:noProof/>
        </w:rPr>
        <w:object w:dxaOrig="8830" w:dyaOrig="6351" w14:anchorId="7EC7C64C">
          <v:shape id="_x0000_i1063" type="#_x0000_t75" alt="" style="width:442.2pt;height:319.25pt;mso-width-percent:0;mso-height-percent:0;mso-width-percent:0;mso-height-percent:0" o:ole="">
            <v:imagedata r:id="rId91" o:title=""/>
          </v:shape>
          <o:OLEObject Type="Embed" ProgID="Visio.Drawing.15" ShapeID="_x0000_i1063" DrawAspect="Content" ObjectID="_1826104491" r:id="rId92"/>
        </w:object>
      </w:r>
    </w:p>
    <w:p w14:paraId="35E8598F" w14:textId="5995B2D2" w:rsidR="008E58BC" w:rsidRPr="00B476D0" w:rsidRDefault="008E58BC" w:rsidP="003D4FCC">
      <w:pPr>
        <w:pStyle w:val="TF"/>
        <w:rPr>
          <w:lang w:eastAsia="zh-CN"/>
        </w:rPr>
      </w:pPr>
      <w:r w:rsidRPr="00B476D0">
        <w:rPr>
          <w:rFonts w:hint="eastAsia"/>
          <w:lang w:eastAsia="zh-CN"/>
        </w:rPr>
        <w:t>F</w:t>
      </w:r>
      <w:r w:rsidRPr="00B476D0">
        <w:rPr>
          <w:lang w:eastAsia="zh-CN"/>
        </w:rPr>
        <w:t>igure 6.</w:t>
      </w:r>
      <w:r w:rsidR="00DF6AA4">
        <w:rPr>
          <w:lang w:eastAsia="zh-CN"/>
        </w:rPr>
        <w:t>22</w:t>
      </w:r>
      <w:r w:rsidRPr="00B476D0">
        <w:rPr>
          <w:lang w:eastAsia="zh-CN"/>
        </w:rPr>
        <w:t>.</w:t>
      </w:r>
      <w:r w:rsidRPr="00B476D0">
        <w:rPr>
          <w:rFonts w:hint="eastAsia"/>
          <w:lang w:eastAsia="zh-CN"/>
        </w:rPr>
        <w:t>2</w:t>
      </w:r>
      <w:r w:rsidRPr="00B476D0">
        <w:rPr>
          <w:lang w:eastAsia="zh-CN"/>
        </w:rPr>
        <w:t xml:space="preserve">-1: </w:t>
      </w:r>
      <w:r w:rsidRPr="00B476D0">
        <w:rPr>
          <w:rFonts w:hint="eastAsia"/>
          <w:lang w:eastAsia="zh-CN"/>
        </w:rPr>
        <w:t xml:space="preserve">Procedure </w:t>
      </w:r>
      <w:r w:rsidRPr="00B476D0">
        <w:rPr>
          <w:lang w:eastAsia="zh-CN"/>
        </w:rPr>
        <w:t>for Sensing Data and the Associated Information Collection and Transport</w:t>
      </w:r>
    </w:p>
    <w:p w14:paraId="2DC0A39C" w14:textId="77777777" w:rsidR="008E58BC" w:rsidRDefault="008E58BC" w:rsidP="008E58BC">
      <w:pPr>
        <w:pStyle w:val="B1"/>
      </w:pPr>
      <w:r>
        <w:rPr>
          <w:lang w:eastAsia="zh-CN"/>
        </w:rPr>
        <w:t>0.</w:t>
      </w:r>
      <w:r>
        <w:rPr>
          <w:lang w:eastAsia="zh-CN"/>
        </w:rPr>
        <w:tab/>
      </w:r>
      <w:r w:rsidRPr="00267071">
        <w:rPr>
          <w:lang w:eastAsia="zh-CN"/>
        </w:rPr>
        <w:t xml:space="preserve">The </w:t>
      </w:r>
      <w:r>
        <w:rPr>
          <w:lang w:eastAsia="zh-CN"/>
        </w:rPr>
        <w:t>S</w:t>
      </w:r>
      <w:r w:rsidRPr="00267071">
        <w:rPr>
          <w:lang w:eastAsia="zh-CN"/>
        </w:rPr>
        <w:t>ensing service consumer</w:t>
      </w:r>
      <w:r>
        <w:rPr>
          <w:lang w:eastAsia="zh-CN"/>
        </w:rPr>
        <w:t xml:space="preserve"> (e.g. AF)</w:t>
      </w:r>
      <w:r w:rsidRPr="00267071">
        <w:rPr>
          <w:lang w:eastAsia="zh-CN"/>
        </w:rPr>
        <w:t xml:space="preserve"> sends </w:t>
      </w:r>
      <w:r>
        <w:rPr>
          <w:lang w:eastAsia="zh-CN"/>
        </w:rPr>
        <w:t>S</w:t>
      </w:r>
      <w:r w:rsidRPr="00267071">
        <w:rPr>
          <w:lang w:eastAsia="zh-CN"/>
        </w:rPr>
        <w:t>ensing</w:t>
      </w:r>
      <w:r>
        <w:rPr>
          <w:lang w:eastAsia="zh-CN"/>
        </w:rPr>
        <w:t xml:space="preserve"> service</w:t>
      </w:r>
      <w:r w:rsidRPr="00267071">
        <w:rPr>
          <w:lang w:eastAsia="zh-CN"/>
        </w:rPr>
        <w:t xml:space="preserve"> request to </w:t>
      </w:r>
      <w:r>
        <w:rPr>
          <w:lang w:eastAsia="zh-CN"/>
        </w:rPr>
        <w:t xml:space="preserve">the </w:t>
      </w:r>
      <w:r w:rsidRPr="00B476D0">
        <w:rPr>
          <w:rFonts w:hint="eastAsia"/>
          <w:lang w:eastAsia="zh-CN"/>
        </w:rPr>
        <w:t>Sensing Function</w:t>
      </w:r>
      <w:r w:rsidRPr="00B476D0">
        <w:rPr>
          <w:lang w:eastAsia="zh-CN"/>
        </w:rPr>
        <w:t xml:space="preserve"> (SF)</w:t>
      </w:r>
      <w:r w:rsidRPr="00267071">
        <w:rPr>
          <w:lang w:eastAsia="zh-CN"/>
        </w:rPr>
        <w:t>.</w:t>
      </w:r>
      <w:r w:rsidRPr="009315AB">
        <w:t xml:space="preserve"> </w:t>
      </w:r>
      <w:r>
        <w:t xml:space="preserve">In case of the </w:t>
      </w:r>
      <w:r>
        <w:rPr>
          <w:lang w:eastAsia="zh-CN"/>
        </w:rPr>
        <w:t>S</w:t>
      </w:r>
      <w:r w:rsidRPr="00267071">
        <w:rPr>
          <w:lang w:eastAsia="zh-CN"/>
        </w:rPr>
        <w:t>ensing service consumer</w:t>
      </w:r>
      <w:r>
        <w:rPr>
          <w:lang w:eastAsia="zh-CN"/>
        </w:rPr>
        <w:t xml:space="preserve"> is untrusted, the NEF is involved.</w:t>
      </w:r>
    </w:p>
    <w:p w14:paraId="52515749" w14:textId="7F619126" w:rsidR="008E58BC" w:rsidRPr="00B476D0" w:rsidRDefault="008E58BC" w:rsidP="008E58BC">
      <w:pPr>
        <w:pStyle w:val="B1"/>
        <w:rPr>
          <w:lang w:eastAsia="zh-CN"/>
        </w:rPr>
      </w:pPr>
      <w:r w:rsidRPr="00B476D0">
        <w:rPr>
          <w:lang w:eastAsia="zh-CN"/>
        </w:rPr>
        <w:t>1.</w:t>
      </w:r>
      <w:r w:rsidRPr="00B476D0">
        <w:rPr>
          <w:lang w:eastAsia="zh-CN"/>
        </w:rPr>
        <w:tab/>
        <w:t>The</w:t>
      </w:r>
      <w:r w:rsidRPr="00B476D0">
        <w:rPr>
          <w:rFonts w:hint="eastAsia"/>
          <w:lang w:eastAsia="zh-CN"/>
        </w:rPr>
        <w:t xml:space="preserve"> Sensing Function </w:t>
      </w:r>
      <w:r w:rsidRPr="00B476D0">
        <w:rPr>
          <w:lang w:eastAsia="zh-CN"/>
        </w:rPr>
        <w:t xml:space="preserve">selects the Sensing </w:t>
      </w:r>
      <w:r w:rsidRPr="00B476D0">
        <w:rPr>
          <w:rFonts w:hint="eastAsia"/>
          <w:lang w:eastAsia="zh-CN"/>
        </w:rPr>
        <w:t>E</w:t>
      </w:r>
      <w:r w:rsidRPr="00B476D0">
        <w:rPr>
          <w:lang w:eastAsia="zh-CN"/>
        </w:rPr>
        <w:t>ntity</w:t>
      </w:r>
      <w:r>
        <w:rPr>
          <w:lang w:eastAsia="zh-CN"/>
        </w:rPr>
        <w:t xml:space="preserve"> (SE)</w:t>
      </w:r>
      <w:r w:rsidRPr="00B476D0">
        <w:rPr>
          <w:lang w:eastAsia="zh-CN"/>
        </w:rPr>
        <w:t xml:space="preserve"> (i.e. </w:t>
      </w:r>
      <w:proofErr w:type="spellStart"/>
      <w:r w:rsidRPr="00B476D0">
        <w:rPr>
          <w:lang w:eastAsia="zh-CN"/>
        </w:rPr>
        <w:t>gNB</w:t>
      </w:r>
      <w:proofErr w:type="spellEnd"/>
      <w:r w:rsidRPr="00B476D0">
        <w:rPr>
          <w:lang w:eastAsia="zh-CN"/>
        </w:rPr>
        <w:t xml:space="preserve">) as specified in </w:t>
      </w:r>
      <w:r w:rsidRPr="00B476D0">
        <w:rPr>
          <w:rFonts w:eastAsia="DengXian"/>
          <w:lang w:eastAsia="zh-CN"/>
        </w:rPr>
        <w:t>Solution #13 for KI#3.</w:t>
      </w:r>
      <w:r w:rsidRPr="00B476D0">
        <w:rPr>
          <w:lang w:eastAsia="zh-CN"/>
        </w:rPr>
        <w:t xml:space="preserve"> In order</w:t>
      </w:r>
      <w:r w:rsidRPr="00B476D0">
        <w:rPr>
          <w:rFonts w:hint="eastAsia"/>
          <w:lang w:eastAsia="zh-CN"/>
        </w:rPr>
        <w:t xml:space="preserve"> to establish</w:t>
      </w:r>
      <w:r>
        <w:rPr>
          <w:lang w:eastAsia="zh-CN"/>
        </w:rPr>
        <w:t xml:space="preserve"> a direct</w:t>
      </w:r>
      <w:r w:rsidRPr="00B476D0">
        <w:rPr>
          <w:rFonts w:hint="eastAsia"/>
          <w:lang w:eastAsia="zh-CN"/>
        </w:rPr>
        <w:t xml:space="preserve"> </w:t>
      </w:r>
      <w:r w:rsidRPr="00B476D0">
        <w:rPr>
          <w:lang w:eastAsia="zh-CN"/>
        </w:rPr>
        <w:t>data tunnel</w:t>
      </w:r>
      <w:r w:rsidRPr="00B476D0">
        <w:rPr>
          <w:rFonts w:hint="eastAsia"/>
          <w:lang w:eastAsia="zh-CN"/>
        </w:rPr>
        <w:t xml:space="preserve"> for sensing data transport</w:t>
      </w:r>
      <w:r w:rsidRPr="00B476D0">
        <w:rPr>
          <w:lang w:eastAsia="zh-CN"/>
        </w:rPr>
        <w:t>, t</w:t>
      </w:r>
      <w:r w:rsidRPr="00B476D0">
        <w:rPr>
          <w:rFonts w:hint="eastAsia"/>
          <w:lang w:eastAsia="zh-CN"/>
        </w:rPr>
        <w:t>he</w:t>
      </w:r>
      <w:r w:rsidRPr="00B476D0">
        <w:rPr>
          <w:lang w:eastAsia="zh-CN"/>
        </w:rPr>
        <w:t xml:space="preserve"> </w:t>
      </w:r>
      <w:r w:rsidRPr="00B476D0">
        <w:rPr>
          <w:rFonts w:hint="eastAsia"/>
          <w:lang w:eastAsia="zh-CN"/>
        </w:rPr>
        <w:t>Sensing Function</w:t>
      </w:r>
      <w:r w:rsidRPr="00B476D0">
        <w:rPr>
          <w:lang w:eastAsia="zh-CN"/>
        </w:rPr>
        <w:t xml:space="preserve"> </w:t>
      </w:r>
      <w:r w:rsidRPr="00B476D0">
        <w:rPr>
          <w:rFonts w:hint="eastAsia"/>
          <w:lang w:eastAsia="zh-CN"/>
        </w:rPr>
        <w:t>a</w:t>
      </w:r>
      <w:r w:rsidRPr="00B476D0">
        <w:rPr>
          <w:lang w:eastAsia="zh-CN"/>
        </w:rPr>
        <w:t>llocates its SF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SF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or the address of the Sensing Function</w:t>
      </w:r>
      <w:r w:rsidRPr="00B476D0">
        <w:rPr>
          <w:lang w:eastAsia="zh-CN"/>
        </w:rPr>
        <w:t xml:space="preserve">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ress).</w:t>
      </w:r>
    </w:p>
    <w:p w14:paraId="158E6D87" w14:textId="77777777" w:rsidR="008E58BC" w:rsidRPr="00B476D0" w:rsidRDefault="008E58BC" w:rsidP="008E58BC">
      <w:pPr>
        <w:pStyle w:val="B1"/>
        <w:rPr>
          <w:lang w:eastAsia="zh-CN"/>
        </w:rPr>
      </w:pPr>
      <w:r>
        <w:rPr>
          <w:lang w:eastAsia="zh-CN"/>
        </w:rPr>
        <w:t>2</w:t>
      </w:r>
      <w:r w:rsidRPr="00B476D0">
        <w:rPr>
          <w:lang w:eastAsia="zh-CN"/>
        </w:rPr>
        <w:t>.</w:t>
      </w:r>
      <w:r w:rsidRPr="00B476D0">
        <w:rPr>
          <w:lang w:eastAsia="zh-CN"/>
        </w:rPr>
        <w:tab/>
      </w:r>
      <w:r w:rsidRPr="00B476D0">
        <w:rPr>
          <w:rFonts w:hint="eastAsia"/>
          <w:lang w:eastAsia="zh-CN"/>
        </w:rPr>
        <w:t>The Sensing Function sends</w:t>
      </w:r>
      <w:r w:rsidRPr="00B476D0">
        <w:rPr>
          <w:lang w:eastAsia="zh-CN"/>
        </w:rPr>
        <w:t xml:space="preserve"> </w:t>
      </w:r>
      <w:r w:rsidRPr="00B476D0">
        <w:rPr>
          <w:rFonts w:hint="eastAsia"/>
          <w:lang w:eastAsia="zh-CN"/>
        </w:rPr>
        <w:t xml:space="preserve">the </w:t>
      </w:r>
      <w:r w:rsidRPr="00B476D0">
        <w:rPr>
          <w:lang w:eastAsia="zh-CN"/>
        </w:rPr>
        <w:t>Sensing service request</w:t>
      </w:r>
      <w:r>
        <w:rPr>
          <w:lang w:eastAsia="zh-CN"/>
        </w:rPr>
        <w:t xml:space="preserve"> to the selected </w:t>
      </w:r>
      <w:proofErr w:type="spellStart"/>
      <w:r>
        <w:rPr>
          <w:lang w:eastAsia="zh-CN"/>
        </w:rPr>
        <w:t>gNB</w:t>
      </w:r>
      <w:proofErr w:type="spellEnd"/>
      <w:r>
        <w:rPr>
          <w:lang w:eastAsia="zh-CN"/>
        </w:rPr>
        <w:t xml:space="preserve"> including</w:t>
      </w:r>
      <w:r w:rsidRPr="00B476D0">
        <w:rPr>
          <w:lang w:eastAsia="zh-CN"/>
        </w:rPr>
        <w:t xml:space="preserve"> </w:t>
      </w:r>
      <w:r w:rsidRPr="00B476D0">
        <w:rPr>
          <w:rFonts w:hint="eastAsia"/>
          <w:lang w:eastAsia="zh-CN"/>
        </w:rPr>
        <w:t xml:space="preserve">the </w:t>
      </w:r>
      <w:r>
        <w:rPr>
          <w:lang w:eastAsia="zh-CN"/>
        </w:rPr>
        <w:t xml:space="preserve">allocated </w:t>
      </w:r>
      <w:r w:rsidRPr="00B476D0">
        <w:rPr>
          <w:lang w:eastAsia="zh-CN"/>
        </w:rPr>
        <w:t>SF tunnel</w:t>
      </w:r>
      <w:r w:rsidRPr="00B476D0">
        <w:rPr>
          <w:rFonts w:hint="eastAsia"/>
          <w:lang w:eastAsia="zh-CN"/>
        </w:rPr>
        <w:t xml:space="preserve"> information</w:t>
      </w:r>
      <w:r>
        <w:rPr>
          <w:lang w:eastAsia="zh-CN"/>
        </w:rPr>
        <w:t xml:space="preserve"> and the </w:t>
      </w:r>
      <w:r w:rsidRPr="00B476D0">
        <w:rPr>
          <w:lang w:eastAsia="zh-CN"/>
        </w:rPr>
        <w:t>Sensing service ID.</w:t>
      </w:r>
      <w:r>
        <w:rPr>
          <w:lang w:eastAsia="zh-CN"/>
        </w:rPr>
        <w:t xml:space="preserve"> The </w:t>
      </w:r>
      <w:r w:rsidRPr="00B476D0">
        <w:rPr>
          <w:lang w:eastAsia="zh-CN"/>
        </w:rPr>
        <w:t>Sensing service request</w:t>
      </w:r>
      <w:r>
        <w:rPr>
          <w:lang w:eastAsia="zh-CN"/>
        </w:rPr>
        <w:t xml:space="preserve"> can also include other information required for Sensing service operation at the </w:t>
      </w:r>
      <w:proofErr w:type="spellStart"/>
      <w:r>
        <w:rPr>
          <w:lang w:eastAsia="zh-CN"/>
        </w:rPr>
        <w:t>gNB</w:t>
      </w:r>
      <w:proofErr w:type="spellEnd"/>
      <w:r>
        <w:rPr>
          <w:lang w:eastAsia="zh-CN"/>
        </w:rPr>
        <w:t xml:space="preserve">, e.g. the </w:t>
      </w:r>
      <w:r w:rsidRPr="0001612C">
        <w:rPr>
          <w:lang w:eastAsia="zh-CN"/>
        </w:rPr>
        <w:t>Sensing configuration information</w:t>
      </w:r>
      <w:r>
        <w:rPr>
          <w:lang w:eastAsia="zh-CN"/>
        </w:rPr>
        <w:t xml:space="preserve"> and the </w:t>
      </w:r>
      <w:r>
        <w:rPr>
          <w:rFonts w:eastAsia="DengXian"/>
          <w:lang w:eastAsia="zh-CN"/>
        </w:rPr>
        <w:t xml:space="preserve">Sensing service </w:t>
      </w:r>
      <w:r w:rsidRPr="00DB7EFB">
        <w:rPr>
          <w:rFonts w:eastAsia="DengXian"/>
          <w:lang w:eastAsia="zh-CN"/>
        </w:rPr>
        <w:t>requirement</w:t>
      </w:r>
      <w:r>
        <w:rPr>
          <w:rFonts w:eastAsia="DengXian"/>
          <w:lang w:eastAsia="zh-CN"/>
        </w:rPr>
        <w:t xml:space="preserve"> information.</w:t>
      </w:r>
    </w:p>
    <w:p w14:paraId="140C9E00" w14:textId="7433274B" w:rsidR="008E58BC" w:rsidRPr="00B476D0" w:rsidRDefault="008E58BC" w:rsidP="008E58BC">
      <w:pPr>
        <w:pStyle w:val="B1"/>
        <w:rPr>
          <w:lang w:eastAsia="zh-CN"/>
        </w:rPr>
      </w:pPr>
      <w:r w:rsidRPr="00B476D0">
        <w:rPr>
          <w:lang w:eastAsia="zh-CN"/>
        </w:rPr>
        <w:t>3.</w:t>
      </w:r>
      <w:r w:rsidRPr="00B476D0">
        <w:rPr>
          <w:lang w:eastAsia="zh-CN"/>
        </w:rPr>
        <w:tab/>
      </w:r>
      <w:r w:rsidRPr="00B476D0">
        <w:rPr>
          <w:rFonts w:hint="eastAsia"/>
          <w:lang w:eastAsia="zh-CN"/>
        </w:rPr>
        <w:t xml:space="preserve">After </w:t>
      </w:r>
      <w:r w:rsidRPr="00B476D0">
        <w:rPr>
          <w:lang w:eastAsia="zh-CN"/>
        </w:rPr>
        <w:t xml:space="preserve">receiving </w:t>
      </w:r>
      <w:r w:rsidRPr="00B476D0">
        <w:rPr>
          <w:rFonts w:hint="eastAsia"/>
          <w:lang w:eastAsia="zh-CN"/>
        </w:rPr>
        <w:t xml:space="preserve">the </w:t>
      </w:r>
      <w:r w:rsidRPr="00B476D0">
        <w:rPr>
          <w:lang w:eastAsia="zh-CN"/>
        </w:rPr>
        <w:t>Sensing service request including the SF tunnel</w:t>
      </w:r>
      <w:r w:rsidRPr="00B476D0">
        <w:rPr>
          <w:rFonts w:hint="eastAsia"/>
          <w:lang w:eastAsia="zh-CN"/>
        </w:rPr>
        <w:t xml:space="preserve"> information,</w:t>
      </w:r>
      <w:r w:rsidRPr="00B476D0">
        <w:rPr>
          <w:lang w:eastAsia="zh-CN"/>
        </w:rPr>
        <w:t xml:space="preserve"> t</w:t>
      </w:r>
      <w:r w:rsidRPr="00B476D0">
        <w:rPr>
          <w:rFonts w:hint="eastAsia"/>
          <w:lang w:eastAsia="zh-CN"/>
        </w:rPr>
        <w:t>he</w:t>
      </w:r>
      <w:r w:rsidRPr="00B476D0">
        <w:rPr>
          <w:lang w:eastAsia="zh-CN"/>
        </w:rPr>
        <w:t xml:space="preserve"> </w:t>
      </w:r>
      <w:r w:rsidRPr="00B476D0">
        <w:rPr>
          <w:rFonts w:hint="eastAsia"/>
          <w:lang w:eastAsia="zh-CN"/>
        </w:rPr>
        <w:t>Sensing Entity a</w:t>
      </w:r>
      <w:r w:rsidRPr="00B476D0">
        <w:rPr>
          <w:lang w:eastAsia="zh-CN"/>
        </w:rPr>
        <w:t>llocates its SE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SE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 xml:space="preserve">or the address of the Sensing </w:t>
      </w:r>
      <w:r w:rsidRPr="00B476D0">
        <w:rPr>
          <w:lang w:eastAsia="zh-CN"/>
        </w:rPr>
        <w:t>Entity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 xml:space="preserve">ress). The </w:t>
      </w:r>
      <w:r w:rsidRPr="00B476D0">
        <w:rPr>
          <w:rFonts w:hint="eastAsia"/>
          <w:lang w:eastAsia="zh-CN"/>
        </w:rPr>
        <w:t xml:space="preserve">Sensing </w:t>
      </w:r>
      <w:r w:rsidRPr="00B476D0">
        <w:rPr>
          <w:lang w:eastAsia="zh-CN"/>
        </w:rPr>
        <w:t>Entity sends a Sensing service response</w:t>
      </w:r>
      <w:r>
        <w:rPr>
          <w:lang w:eastAsia="zh-CN"/>
        </w:rPr>
        <w:t xml:space="preserve"> </w:t>
      </w:r>
      <w:r w:rsidRPr="00B476D0">
        <w:rPr>
          <w:lang w:eastAsia="zh-CN"/>
        </w:rPr>
        <w:t>includ</w:t>
      </w:r>
      <w:r>
        <w:rPr>
          <w:lang w:eastAsia="zh-CN"/>
        </w:rPr>
        <w:t>ing the</w:t>
      </w:r>
      <w:r w:rsidRPr="00B476D0">
        <w:rPr>
          <w:lang w:eastAsia="zh-CN"/>
        </w:rPr>
        <w:t xml:space="preserve"> SE tunnel information and </w:t>
      </w:r>
      <w:r>
        <w:rPr>
          <w:lang w:eastAsia="zh-CN"/>
        </w:rPr>
        <w:t xml:space="preserve">an </w:t>
      </w:r>
      <w:r w:rsidRPr="00B476D0">
        <w:rPr>
          <w:lang w:eastAsia="zh-CN"/>
        </w:rPr>
        <w:t>operation execution result indication</w:t>
      </w:r>
      <w:r w:rsidRPr="00B476D0">
        <w:t xml:space="preserve">. The </w:t>
      </w:r>
      <w:r w:rsidRPr="00B476D0">
        <w:rPr>
          <w:lang w:eastAsia="zh-CN"/>
        </w:rPr>
        <w:t>operation execution result indication indicates whether the Sensing service request is accepted or not.</w:t>
      </w:r>
      <w:r>
        <w:rPr>
          <w:lang w:eastAsia="zh-CN"/>
        </w:rPr>
        <w:t xml:space="preserve"> </w:t>
      </w:r>
      <w:r w:rsidRPr="00B476D0">
        <w:rPr>
          <w:lang w:eastAsia="zh-CN"/>
        </w:rPr>
        <w:t>After exchanging</w:t>
      </w:r>
      <w:r w:rsidRPr="00B476D0">
        <w:rPr>
          <w:rFonts w:hint="eastAsia"/>
          <w:lang w:eastAsia="zh-CN"/>
        </w:rPr>
        <w:t xml:space="preserve"> the </w:t>
      </w:r>
      <w:r w:rsidRPr="00B476D0">
        <w:rPr>
          <w:lang w:eastAsia="zh-CN"/>
        </w:rPr>
        <w:t>tunnel</w:t>
      </w:r>
      <w:r w:rsidRPr="00B476D0">
        <w:rPr>
          <w:rFonts w:hint="eastAsia"/>
          <w:lang w:eastAsia="zh-CN"/>
        </w:rPr>
        <w:t xml:space="preserve"> information, </w:t>
      </w:r>
      <w:r w:rsidRPr="00B476D0">
        <w:rPr>
          <w:lang w:eastAsia="zh-CN"/>
        </w:rPr>
        <w:t xml:space="preserve">a data tunnel is established between the Sensing Function and </w:t>
      </w:r>
      <w:r w:rsidRPr="00B476D0">
        <w:rPr>
          <w:rFonts w:hint="eastAsia"/>
          <w:lang w:eastAsia="zh-CN"/>
        </w:rPr>
        <w:t xml:space="preserve">the Sensing Entity </w:t>
      </w:r>
      <w:r w:rsidRPr="00B476D0">
        <w:rPr>
          <w:lang w:eastAsia="zh-CN"/>
        </w:rPr>
        <w:t xml:space="preserve">for sensing data </w:t>
      </w:r>
      <w:r w:rsidRPr="00B476D0">
        <w:rPr>
          <w:rFonts w:hint="eastAsia"/>
          <w:lang w:eastAsia="zh-CN"/>
        </w:rPr>
        <w:t>and</w:t>
      </w:r>
      <w:r w:rsidRPr="00B476D0">
        <w:rPr>
          <w:lang w:eastAsia="zh-CN"/>
        </w:rPr>
        <w:t xml:space="preserve"> the associated information collection and transport.</w:t>
      </w:r>
    </w:p>
    <w:p w14:paraId="43162431" w14:textId="552A059A" w:rsidR="008E58BC" w:rsidRDefault="008E58BC" w:rsidP="008E58BC">
      <w:pPr>
        <w:pStyle w:val="EditorsNote"/>
        <w:rPr>
          <w:iCs/>
        </w:rPr>
      </w:pPr>
      <w:r w:rsidRPr="00AF5EA8">
        <w:rPr>
          <w:iCs/>
        </w:rPr>
        <w:t>Editor</w:t>
      </w:r>
      <w:r w:rsidR="00082BEF">
        <w:rPr>
          <w:iCs/>
        </w:rPr>
        <w:t>'</w:t>
      </w:r>
      <w:r w:rsidRPr="00AF5EA8">
        <w:rPr>
          <w:iCs/>
        </w:rPr>
        <w:t xml:space="preserve">s </w:t>
      </w:r>
      <w:r w:rsidR="000D5723">
        <w:rPr>
          <w:iCs/>
        </w:rPr>
        <w:t>n</w:t>
      </w:r>
      <w:r w:rsidRPr="00AF5EA8">
        <w:rPr>
          <w:iCs/>
        </w:rPr>
        <w:t>ote:</w:t>
      </w:r>
      <w:r w:rsidR="00215DE9">
        <w:rPr>
          <w:iCs/>
        </w:rPr>
        <w:tab/>
      </w:r>
      <w:r w:rsidRPr="00AF5EA8">
        <w:rPr>
          <w:iCs/>
        </w:rPr>
        <w:t xml:space="preserve">The detailed </w:t>
      </w:r>
      <w:r>
        <w:rPr>
          <w:iCs/>
        </w:rPr>
        <w:t xml:space="preserve">protocol used for the sensing control </w:t>
      </w:r>
      <w:r w:rsidR="00215DE9">
        <w:rPr>
          <w:iCs/>
        </w:rPr>
        <w:t>signalling</w:t>
      </w:r>
      <w:r>
        <w:rPr>
          <w:iCs/>
        </w:rPr>
        <w:t xml:space="preserve"> transport between the Sensing Function and the Sensing Entity </w:t>
      </w:r>
      <w:r w:rsidRPr="004862CE">
        <w:t xml:space="preserve">requires coordination with </w:t>
      </w:r>
      <w:r>
        <w:rPr>
          <w:iCs/>
        </w:rPr>
        <w:t>RAN</w:t>
      </w:r>
      <w:r w:rsidR="00082BEF">
        <w:rPr>
          <w:iCs/>
        </w:rPr>
        <w:t> WG</w:t>
      </w:r>
      <w:r>
        <w:rPr>
          <w:iCs/>
        </w:rPr>
        <w:t>3.</w:t>
      </w:r>
    </w:p>
    <w:p w14:paraId="43773C80" w14:textId="6C6DE72B" w:rsidR="008E58BC" w:rsidRDefault="008E58BC" w:rsidP="008E58BC">
      <w:pPr>
        <w:pStyle w:val="EditorsNote"/>
        <w:rPr>
          <w:iCs/>
        </w:rPr>
      </w:pPr>
      <w:r w:rsidRPr="00AF5EA8">
        <w:rPr>
          <w:iCs/>
        </w:rPr>
        <w:t>Editor</w:t>
      </w:r>
      <w:r w:rsidR="00082BEF">
        <w:rPr>
          <w:iCs/>
        </w:rPr>
        <w:t>'</w:t>
      </w:r>
      <w:r w:rsidRPr="00AF5EA8">
        <w:rPr>
          <w:iCs/>
        </w:rPr>
        <w:t xml:space="preserve">s </w:t>
      </w:r>
      <w:r w:rsidR="000D5723">
        <w:rPr>
          <w:iCs/>
        </w:rPr>
        <w:t>n</w:t>
      </w:r>
      <w:r w:rsidRPr="00AF5EA8">
        <w:rPr>
          <w:iCs/>
        </w:rPr>
        <w:t>ote:</w:t>
      </w:r>
      <w:r w:rsidR="00215DE9">
        <w:rPr>
          <w:iCs/>
        </w:rPr>
        <w:tab/>
      </w:r>
      <w:r w:rsidRPr="00AF5EA8">
        <w:rPr>
          <w:iCs/>
        </w:rPr>
        <w:t xml:space="preserve">The detailed </w:t>
      </w:r>
      <w:r>
        <w:rPr>
          <w:iCs/>
        </w:rPr>
        <w:t xml:space="preserve">protocol used for the data tunnel </w:t>
      </w:r>
      <w:r w:rsidRPr="004862CE">
        <w:t>requires coordination with</w:t>
      </w:r>
      <w:r>
        <w:rPr>
          <w:iCs/>
        </w:rPr>
        <w:t xml:space="preserve"> RAN</w:t>
      </w:r>
      <w:r w:rsidR="00215DE9">
        <w:rPr>
          <w:iCs/>
        </w:rPr>
        <w:t> WG</w:t>
      </w:r>
      <w:r>
        <w:rPr>
          <w:iCs/>
        </w:rPr>
        <w:t>3.</w:t>
      </w:r>
    </w:p>
    <w:p w14:paraId="312A67F1" w14:textId="77777777" w:rsidR="00215DE9" w:rsidRDefault="00215DE9" w:rsidP="008E58BC">
      <w:pPr>
        <w:pStyle w:val="B1"/>
      </w:pPr>
      <w:r>
        <w:t>4.</w:t>
      </w:r>
      <w:r>
        <w:tab/>
        <w:t>The Sensing Entity performs sensing service operations to obtain the sensing data.</w:t>
      </w:r>
    </w:p>
    <w:p w14:paraId="1E306D16" w14:textId="77777777" w:rsidR="00215DE9" w:rsidRDefault="00215DE9" w:rsidP="008E58BC">
      <w:pPr>
        <w:pStyle w:val="B1"/>
      </w:pPr>
      <w:r>
        <w:lastRenderedPageBreak/>
        <w:t>5.</w:t>
      </w:r>
      <w:r>
        <w:tab/>
        <w:t>After the sensing data obtention, the Sensing Entity sends the sensing data and the associated information to the Sensing Function via the established data tunnel. The associated information includes the Sensing service ID provided by the Sensing Function in step 2 for binding the sensing data and requested Sensing service.</w:t>
      </w:r>
    </w:p>
    <w:p w14:paraId="33D7E45A" w14:textId="77777777" w:rsidR="00215DE9" w:rsidRDefault="00215DE9" w:rsidP="008E58BC">
      <w:pPr>
        <w:pStyle w:val="B1"/>
      </w:pPr>
      <w:r>
        <w:t>6.</w:t>
      </w:r>
      <w:r>
        <w:tab/>
        <w:t>The Sensing Function performs sensing result generation based on the sensing data and associated information received in step 5.</w:t>
      </w:r>
    </w:p>
    <w:p w14:paraId="0EBD0D6C" w14:textId="77777777" w:rsidR="00215DE9" w:rsidRDefault="00215DE9" w:rsidP="008E58BC">
      <w:pPr>
        <w:pStyle w:val="B1"/>
      </w:pPr>
      <w:r>
        <w:t>7.</w:t>
      </w:r>
      <w:r>
        <w:tab/>
        <w:t>The Sensing Function exposes the sensing result to the Sensing service consumer (e.g. AF). In case of the Sensing service consumer is untrusted, the NEF is involved.</w:t>
      </w:r>
    </w:p>
    <w:p w14:paraId="615E826A" w14:textId="06025519" w:rsidR="008E58BC" w:rsidRPr="00B476D0" w:rsidRDefault="008E58BC" w:rsidP="008E58BC">
      <w:pPr>
        <w:pStyle w:val="Heading3"/>
        <w:rPr>
          <w:rFonts w:eastAsia="DengXian"/>
          <w:lang w:eastAsia="zh-CN"/>
        </w:rPr>
      </w:pPr>
      <w:bookmarkStart w:id="6091" w:name="_Toc208040328"/>
      <w:bookmarkStart w:id="6092" w:name="_Toc215490787"/>
      <w:r w:rsidRPr="00B476D0">
        <w:rPr>
          <w:rFonts w:eastAsia="DengXian"/>
          <w:lang w:eastAsia="zh-CN"/>
        </w:rPr>
        <w:t>6.</w:t>
      </w:r>
      <w:r w:rsidR="00DF6AA4">
        <w:rPr>
          <w:rFonts w:eastAsia="DengXian"/>
          <w:lang w:eastAsia="zh-CN"/>
        </w:rPr>
        <w:t>22</w:t>
      </w:r>
      <w:r w:rsidRPr="00B476D0">
        <w:rPr>
          <w:rFonts w:eastAsia="DengXian"/>
          <w:lang w:eastAsia="zh-CN"/>
        </w:rPr>
        <w:t>.</w:t>
      </w:r>
      <w:r w:rsidRPr="00B476D0">
        <w:rPr>
          <w:rFonts w:eastAsia="DengXian" w:hint="eastAsia"/>
          <w:lang w:eastAsia="zh-CN"/>
        </w:rPr>
        <w:t>3</w:t>
      </w:r>
      <w:r w:rsidRPr="00B476D0">
        <w:rPr>
          <w:rFonts w:eastAsia="DengXian"/>
          <w:lang w:eastAsia="zh-CN"/>
        </w:rPr>
        <w:tab/>
      </w:r>
      <w:r w:rsidRPr="00B476D0">
        <w:rPr>
          <w:rFonts w:eastAsia="DengXian"/>
        </w:rPr>
        <w:t>Impacts on services, entities and interfaces</w:t>
      </w:r>
      <w:bookmarkEnd w:id="6091"/>
      <w:bookmarkEnd w:id="6092"/>
    </w:p>
    <w:p w14:paraId="329A27A3" w14:textId="77777777" w:rsidR="00082BEF" w:rsidRDefault="00082BEF" w:rsidP="00082BEF">
      <w:r>
        <w:t>The solution has impacts on the following entities:</w:t>
      </w:r>
    </w:p>
    <w:p w14:paraId="23984D85" w14:textId="77777777" w:rsidR="00082BEF" w:rsidRPr="00082BEF" w:rsidRDefault="00082BEF" w:rsidP="00082BEF">
      <w:pPr>
        <w:rPr>
          <w:b/>
          <w:bCs/>
        </w:rPr>
      </w:pPr>
      <w:r w:rsidRPr="00082BEF">
        <w:rPr>
          <w:b/>
          <w:bCs/>
        </w:rPr>
        <w:t>Sensing Function:</w:t>
      </w:r>
    </w:p>
    <w:p w14:paraId="2430F13B" w14:textId="77777777" w:rsidR="00082BEF" w:rsidRDefault="00082BEF" w:rsidP="00082BEF">
      <w:pPr>
        <w:pStyle w:val="B1"/>
        <w:rPr>
          <w:rFonts w:eastAsia="SimSun"/>
        </w:rPr>
      </w:pPr>
      <w:r>
        <w:rPr>
          <w:rFonts w:eastAsia="SimSun"/>
        </w:rPr>
        <w:t>-</w:t>
      </w:r>
      <w:r>
        <w:rPr>
          <w:rFonts w:eastAsia="SimSun"/>
        </w:rPr>
        <w:tab/>
        <w:t>Support to provide the SF tunnel information to Sensing Entity.</w:t>
      </w:r>
    </w:p>
    <w:p w14:paraId="02AD76BB" w14:textId="77777777" w:rsidR="00082BEF" w:rsidRDefault="00082BEF" w:rsidP="00082BEF">
      <w:pPr>
        <w:pStyle w:val="B1"/>
        <w:rPr>
          <w:rFonts w:eastAsia="SimSun"/>
        </w:rPr>
      </w:pPr>
      <w:r>
        <w:rPr>
          <w:rFonts w:eastAsia="SimSun"/>
        </w:rPr>
        <w:t>-</w:t>
      </w:r>
      <w:r>
        <w:rPr>
          <w:rFonts w:eastAsia="SimSun"/>
        </w:rPr>
        <w:tab/>
        <w:t>Support to receive the SE tunnel information from the Sensing Entity.</w:t>
      </w:r>
    </w:p>
    <w:p w14:paraId="580DAAE9" w14:textId="77777777" w:rsidR="00082BEF" w:rsidRDefault="00082BEF" w:rsidP="00082BEF">
      <w:pPr>
        <w:pStyle w:val="B1"/>
        <w:rPr>
          <w:rFonts w:eastAsia="SimSun"/>
        </w:rPr>
      </w:pPr>
      <w:r>
        <w:rPr>
          <w:rFonts w:eastAsia="SimSun"/>
        </w:rPr>
        <w:t>-</w:t>
      </w:r>
      <w:r>
        <w:rPr>
          <w:rFonts w:eastAsia="SimSun"/>
        </w:rPr>
        <w:tab/>
        <w:t>Support to receive sensing data and the associated information from the Sensing Entity via the data tunnel.</w:t>
      </w:r>
    </w:p>
    <w:p w14:paraId="2218D15C" w14:textId="77777777" w:rsidR="00082BEF" w:rsidRPr="00082BEF" w:rsidRDefault="00082BEF" w:rsidP="00082BEF">
      <w:pPr>
        <w:rPr>
          <w:b/>
          <w:bCs/>
        </w:rPr>
      </w:pPr>
      <w:r w:rsidRPr="00082BEF">
        <w:rPr>
          <w:b/>
          <w:bCs/>
        </w:rPr>
        <w:t xml:space="preserve">Sensing Entity (i.e. </w:t>
      </w:r>
      <w:proofErr w:type="spellStart"/>
      <w:r w:rsidRPr="00082BEF">
        <w:rPr>
          <w:b/>
          <w:bCs/>
        </w:rPr>
        <w:t>gNB</w:t>
      </w:r>
      <w:proofErr w:type="spellEnd"/>
      <w:r w:rsidRPr="00082BEF">
        <w:rPr>
          <w:b/>
          <w:bCs/>
        </w:rPr>
        <w:t>):</w:t>
      </w:r>
    </w:p>
    <w:p w14:paraId="6A1EE14B" w14:textId="77777777" w:rsidR="00082BEF" w:rsidRDefault="00082BEF" w:rsidP="00082BEF">
      <w:pPr>
        <w:pStyle w:val="B1"/>
        <w:rPr>
          <w:rFonts w:eastAsia="SimSun"/>
        </w:rPr>
      </w:pPr>
      <w:r>
        <w:rPr>
          <w:rFonts w:eastAsia="SimSun"/>
        </w:rPr>
        <w:t>-</w:t>
      </w:r>
      <w:r>
        <w:rPr>
          <w:rFonts w:eastAsia="SimSun"/>
        </w:rPr>
        <w:tab/>
        <w:t>Support to receive the SF tunnel information from the Sensing Function.</w:t>
      </w:r>
    </w:p>
    <w:p w14:paraId="0500515F" w14:textId="77777777" w:rsidR="00082BEF" w:rsidRDefault="00082BEF" w:rsidP="00082BEF">
      <w:pPr>
        <w:pStyle w:val="B1"/>
        <w:rPr>
          <w:rFonts w:eastAsia="SimSun"/>
        </w:rPr>
      </w:pPr>
      <w:r>
        <w:rPr>
          <w:rFonts w:eastAsia="SimSun"/>
        </w:rPr>
        <w:t>-</w:t>
      </w:r>
      <w:r>
        <w:rPr>
          <w:rFonts w:eastAsia="SimSun"/>
        </w:rPr>
        <w:tab/>
        <w:t>Support to provide the SE tunnel information to the Sensing Function.</w:t>
      </w:r>
    </w:p>
    <w:p w14:paraId="0B054F4E" w14:textId="77777777" w:rsidR="00082BEF" w:rsidRDefault="00082BEF" w:rsidP="00082BEF">
      <w:pPr>
        <w:pStyle w:val="B1"/>
        <w:rPr>
          <w:rFonts w:eastAsia="SimSun"/>
        </w:rPr>
      </w:pPr>
      <w:r>
        <w:rPr>
          <w:rFonts w:eastAsia="SimSun"/>
        </w:rPr>
        <w:t>-</w:t>
      </w:r>
      <w:r>
        <w:rPr>
          <w:rFonts w:eastAsia="SimSun"/>
        </w:rPr>
        <w:tab/>
        <w:t>Support to transfer sensing data and the associated information to the Sensing Function via the data tunnel.</w:t>
      </w:r>
    </w:p>
    <w:p w14:paraId="1BB74DDE" w14:textId="5CC388DA" w:rsidR="0053110C" w:rsidRPr="0048309F" w:rsidRDefault="0053110C" w:rsidP="0053110C">
      <w:pPr>
        <w:pStyle w:val="Heading2"/>
      </w:pPr>
      <w:bookmarkStart w:id="6093" w:name="_Toc208040329"/>
      <w:bookmarkStart w:id="6094" w:name="_Toc215490788"/>
      <w:r w:rsidRPr="0048309F">
        <w:t>6.</w:t>
      </w:r>
      <w:r>
        <w:t>23</w:t>
      </w:r>
      <w:r w:rsidRPr="0048309F">
        <w:tab/>
        <w:t>Solution #</w:t>
      </w:r>
      <w:r>
        <w:t>23</w:t>
      </w:r>
      <w:r w:rsidRPr="0048309F">
        <w:t>: Distributed Sensing Data Processing</w:t>
      </w:r>
      <w:bookmarkEnd w:id="6093"/>
      <w:bookmarkEnd w:id="6094"/>
    </w:p>
    <w:p w14:paraId="6232F133" w14:textId="77777777" w:rsidR="0053110C" w:rsidRPr="00082BEF" w:rsidRDefault="0053110C" w:rsidP="0053110C">
      <w:r w:rsidRPr="00082BEF">
        <w:t>This solution addresses KIs #4 and #5.</w:t>
      </w:r>
    </w:p>
    <w:p w14:paraId="575C0A2B" w14:textId="4E7C6451" w:rsidR="0053110C" w:rsidRPr="0048309F" w:rsidRDefault="0053110C" w:rsidP="0053110C">
      <w:pPr>
        <w:pStyle w:val="Heading3"/>
      </w:pPr>
      <w:bookmarkStart w:id="6095" w:name="_Toc208040330"/>
      <w:bookmarkStart w:id="6096" w:name="_Toc215490789"/>
      <w:r w:rsidRPr="0048309F">
        <w:t>6.</w:t>
      </w:r>
      <w:r w:rsidR="0036499F">
        <w:t>23</w:t>
      </w:r>
      <w:r w:rsidRPr="0048309F">
        <w:t>.0</w:t>
      </w:r>
      <w:r w:rsidRPr="0048309F">
        <w:tab/>
        <w:t>High-level solution principles</w:t>
      </w:r>
      <w:bookmarkEnd w:id="6095"/>
      <w:bookmarkEnd w:id="6096"/>
    </w:p>
    <w:p w14:paraId="536F87FD" w14:textId="77777777" w:rsidR="00082BEF" w:rsidRDefault="00082BEF" w:rsidP="00082BEF">
      <w:r>
        <w:t>The following high-level solution principles apply to this solution:</w:t>
      </w:r>
    </w:p>
    <w:p w14:paraId="181EA98B" w14:textId="77777777" w:rsidR="00082BEF" w:rsidRDefault="00082BEF" w:rsidP="00082BEF">
      <w:pPr>
        <w:pStyle w:val="B1"/>
        <w:rPr>
          <w:rFonts w:eastAsia="DengXian"/>
        </w:rPr>
      </w:pPr>
      <w:r>
        <w:rPr>
          <w:rFonts w:eastAsia="DengXian"/>
        </w:rPr>
        <w:t>-</w:t>
      </w:r>
      <w:r>
        <w:rPr>
          <w:rFonts w:eastAsia="DengXian"/>
        </w:rPr>
        <w:tab/>
        <w:t>A solution supporting multiple sensing data consumer entities (e.g. Sensing Processing Function).</w:t>
      </w:r>
    </w:p>
    <w:p w14:paraId="47C596AB" w14:textId="77777777" w:rsidR="00082BEF" w:rsidRDefault="00082BEF" w:rsidP="00082BEF">
      <w:pPr>
        <w:pStyle w:val="B1"/>
        <w:rPr>
          <w:rFonts w:eastAsia="DengXian"/>
        </w:rPr>
      </w:pPr>
      <w:r>
        <w:rPr>
          <w:rFonts w:eastAsia="DengXian"/>
        </w:rPr>
        <w:t>-</w:t>
      </w:r>
      <w:r>
        <w:rPr>
          <w:rFonts w:eastAsia="DengXian"/>
        </w:rPr>
        <w:tab/>
        <w:t>The solution supports multiple sensing processing and consumers of the 5GS by leveraging 5GS functions and services (i.e. processing, consumption of sensing data is done in the 5GS).</w:t>
      </w:r>
    </w:p>
    <w:p w14:paraId="7BBEFDFF" w14:textId="0A0F5CAC" w:rsidR="0053110C" w:rsidRPr="0048309F" w:rsidRDefault="0053110C" w:rsidP="0053110C">
      <w:pPr>
        <w:pStyle w:val="Heading3"/>
      </w:pPr>
      <w:bookmarkStart w:id="6097" w:name="_Toc208040331"/>
      <w:bookmarkStart w:id="6098" w:name="_Toc215490790"/>
      <w:r w:rsidRPr="0048309F">
        <w:t>6.</w:t>
      </w:r>
      <w:r w:rsidR="0036499F">
        <w:t>23</w:t>
      </w:r>
      <w:r w:rsidRPr="0048309F">
        <w:t>.1</w:t>
      </w:r>
      <w:r w:rsidRPr="0048309F">
        <w:tab/>
        <w:t>Description</w:t>
      </w:r>
      <w:bookmarkEnd w:id="6097"/>
      <w:bookmarkEnd w:id="6098"/>
    </w:p>
    <w:p w14:paraId="692320BC" w14:textId="54660CCE" w:rsidR="0053110C" w:rsidRPr="0048309F" w:rsidRDefault="0053110C" w:rsidP="0053110C">
      <w:pPr>
        <w:rPr>
          <w:lang w:eastAsia="zh-CN"/>
        </w:rPr>
      </w:pPr>
      <w:r w:rsidRPr="0048309F">
        <w:rPr>
          <w:lang w:eastAsia="zh-CN"/>
        </w:rPr>
        <w:t>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w:t>
      </w:r>
      <w:proofErr w:type="spellStart"/>
      <w:r w:rsidRPr="0048309F">
        <w:rPr>
          <w:lang w:eastAsia="zh-CN"/>
        </w:rPr>
        <w:t>SePF</w:t>
      </w:r>
      <w:proofErr w:type="spellEnd"/>
      <w:r w:rsidRPr="0048309F">
        <w:rPr>
          <w:lang w:eastAsia="zh-CN"/>
        </w:rPr>
        <w:t xml:space="preserve">) are supported. This might require supporting the chaining of multiple </w:t>
      </w:r>
      <w:proofErr w:type="spellStart"/>
      <w:r w:rsidRPr="0048309F">
        <w:rPr>
          <w:lang w:eastAsia="zh-CN"/>
        </w:rPr>
        <w:t>SePFs</w:t>
      </w:r>
      <w:proofErr w:type="spellEnd"/>
      <w:r w:rsidRPr="0048309F">
        <w:rPr>
          <w:lang w:eastAsia="zh-CN"/>
        </w:rPr>
        <w:t xml:space="preserve"> to get a final Sensing Result (or multiple Sensing Results). Furthermore, this proposal allows the selection of a single </w:t>
      </w:r>
      <w:proofErr w:type="spellStart"/>
      <w:r w:rsidRPr="0048309F">
        <w:rPr>
          <w:lang w:eastAsia="zh-CN"/>
        </w:rPr>
        <w:t>SePF</w:t>
      </w:r>
      <w:proofErr w:type="spellEnd"/>
      <w:r w:rsidRPr="0048309F">
        <w:rPr>
          <w:lang w:eastAsia="zh-CN"/>
        </w:rPr>
        <w:t xml:space="preserve"> or multiple </w:t>
      </w:r>
      <w:proofErr w:type="spellStart"/>
      <w:r w:rsidRPr="0048309F">
        <w:rPr>
          <w:lang w:eastAsia="zh-CN"/>
        </w:rPr>
        <w:t>SePFs</w:t>
      </w:r>
      <w:proofErr w:type="spellEnd"/>
      <w:r w:rsidRPr="0048309F">
        <w:rPr>
          <w:lang w:eastAsia="zh-CN"/>
        </w:rPr>
        <w:t xml:space="preserve">. In case multiple </w:t>
      </w:r>
      <w:proofErr w:type="spellStart"/>
      <w:r w:rsidRPr="0048309F">
        <w:rPr>
          <w:lang w:eastAsia="zh-CN"/>
        </w:rPr>
        <w:t>SePFs</w:t>
      </w:r>
      <w:proofErr w:type="spellEnd"/>
      <w:r w:rsidRPr="0048309F">
        <w:rPr>
          <w:lang w:eastAsia="zh-CN"/>
        </w:rPr>
        <w:t xml:space="preserve"> are used, this solution provides a procedure which allows to deploy a Sensing Processing chain, which is scalable and flexible.</w:t>
      </w:r>
    </w:p>
    <w:p w14:paraId="03ABCB4E" w14:textId="6A060D1B" w:rsidR="0053110C" w:rsidRPr="0048309F" w:rsidRDefault="0053110C" w:rsidP="0053110C">
      <w:pPr>
        <w:rPr>
          <w:lang w:eastAsia="zh-CN"/>
        </w:rPr>
      </w:pPr>
      <w:r w:rsidRPr="0048309F">
        <w:rPr>
          <w:lang w:eastAsia="zh-CN"/>
        </w:rPr>
        <w:t>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w:t>
      </w:r>
    </w:p>
    <w:p w14:paraId="70A31E3D" w14:textId="76C1415F" w:rsidR="0053110C" w:rsidRPr="0048309F" w:rsidRDefault="0053110C" w:rsidP="0053110C">
      <w:pPr>
        <w:rPr>
          <w:lang w:eastAsia="zh-CN"/>
        </w:rPr>
      </w:pPr>
      <w:r w:rsidRPr="0048309F">
        <w:rPr>
          <w:lang w:eastAsia="zh-CN"/>
        </w:rPr>
        <w:t>However, the proposed split of the processing need not be mandated for all scenarios and use cases and it can be optionally applied on the cases requiring processing of high complexity and modularity.</w:t>
      </w:r>
      <w:r w:rsidR="0036499F">
        <w:rPr>
          <w:lang w:eastAsia="zh-CN"/>
        </w:rPr>
        <w:t xml:space="preserve"> </w:t>
      </w:r>
      <w:r w:rsidRPr="0048309F">
        <w:rPr>
          <w:lang w:eastAsia="zh-CN"/>
        </w:rPr>
        <w:t xml:space="preserve">The term processing is used as </w:t>
      </w:r>
      <w:r w:rsidRPr="0048309F">
        <w:rPr>
          <w:lang w:eastAsia="zh-CN"/>
        </w:rPr>
        <w:lastRenderedPageBreak/>
        <w:t xml:space="preserve">a general term which includes different kinds of compute and inference processes such as fusion, AIML and rule-based processing. It is also possible that a </w:t>
      </w:r>
      <w:proofErr w:type="spellStart"/>
      <w:r w:rsidRPr="0048309F">
        <w:rPr>
          <w:lang w:eastAsia="zh-CN"/>
        </w:rPr>
        <w:t>SePF</w:t>
      </w:r>
      <w:proofErr w:type="spellEnd"/>
      <w:r w:rsidRPr="0048309F">
        <w:rPr>
          <w:lang w:eastAsia="zh-CN"/>
        </w:rPr>
        <w:t xml:space="preserve"> may be specialized only in one type of computing algorithms, e.g. AI/ML. How the processing is implemented is out of scope of this solution.</w:t>
      </w:r>
    </w:p>
    <w:p w14:paraId="3CCBFF20" w14:textId="0531AF96" w:rsidR="0053110C" w:rsidRPr="0048309F" w:rsidRDefault="0053110C" w:rsidP="0053110C">
      <w:pPr>
        <w:rPr>
          <w:lang w:eastAsia="zh-CN"/>
        </w:rPr>
      </w:pPr>
      <w:r w:rsidRPr="0048309F">
        <w:rPr>
          <w:lang w:eastAsia="zh-CN"/>
        </w:rPr>
        <w:t>The proposed procedures enable, for instance, an MNO to offer 5G services that meet customer requirements and provide flexibility for processing in the 5G network.</w:t>
      </w:r>
    </w:p>
    <w:p w14:paraId="24D32D2B" w14:textId="532B8C26" w:rsidR="0053110C" w:rsidRPr="0048309F" w:rsidRDefault="0053110C" w:rsidP="003D4FCC">
      <w:pPr>
        <w:pStyle w:val="NO"/>
        <w:rPr>
          <w:lang w:eastAsia="zh-CN"/>
        </w:rPr>
      </w:pPr>
      <w:r w:rsidRPr="0048309F">
        <w:rPr>
          <w:lang w:eastAsia="zh-CN"/>
        </w:rPr>
        <w:t>NOTE:</w:t>
      </w:r>
      <w:r w:rsidRPr="0048309F">
        <w:rPr>
          <w:lang w:eastAsia="zh-CN"/>
        </w:rPr>
        <w:tab/>
        <w:t xml:space="preserve">The split of sensing processing can also be left up to </w:t>
      </w:r>
      <w:proofErr w:type="spellStart"/>
      <w:r w:rsidRPr="0048309F">
        <w:rPr>
          <w:lang w:eastAsia="zh-CN"/>
        </w:rPr>
        <w:t>SePF</w:t>
      </w:r>
      <w:proofErr w:type="spellEnd"/>
      <w:r w:rsidRPr="0048309F">
        <w:rPr>
          <w:lang w:eastAsia="zh-CN"/>
        </w:rPr>
        <w:t xml:space="preserve"> implementation</w:t>
      </w:r>
      <w:r w:rsidR="00082BEF">
        <w:rPr>
          <w:lang w:eastAsia="zh-CN"/>
        </w:rPr>
        <w:t>.</w:t>
      </w:r>
    </w:p>
    <w:p w14:paraId="547882E4" w14:textId="5E29BABF" w:rsidR="0053110C" w:rsidRPr="0048309F" w:rsidRDefault="0053110C" w:rsidP="0053110C">
      <w:pPr>
        <w:pStyle w:val="Heading4"/>
      </w:pPr>
      <w:bookmarkStart w:id="6099" w:name="_Toc208040332"/>
      <w:bookmarkStart w:id="6100" w:name="_Toc215490791"/>
      <w:r w:rsidRPr="0048309F">
        <w:t>6.</w:t>
      </w:r>
      <w:r w:rsidR="0036499F">
        <w:t>23</w:t>
      </w:r>
      <w:r w:rsidRPr="0048309F">
        <w:t>.1.1</w:t>
      </w:r>
      <w:r w:rsidRPr="0048309F">
        <w:tab/>
        <w:t>Definitions</w:t>
      </w:r>
      <w:bookmarkEnd w:id="6099"/>
      <w:bookmarkEnd w:id="6100"/>
    </w:p>
    <w:p w14:paraId="2E424E7A" w14:textId="77777777" w:rsidR="0053110C" w:rsidRPr="0048309F" w:rsidRDefault="0053110C" w:rsidP="0053110C">
      <w:pPr>
        <w:rPr>
          <w:lang w:eastAsia="zh-CN"/>
        </w:rPr>
      </w:pPr>
      <w:r w:rsidRPr="0048309F">
        <w:rPr>
          <w:lang w:eastAsia="zh-CN"/>
        </w:rPr>
        <w:t>The following definitions are applied in this solution:</w:t>
      </w:r>
    </w:p>
    <w:p w14:paraId="40C97C81" w14:textId="77777777" w:rsidR="0053110C" w:rsidRPr="0048309F" w:rsidRDefault="0053110C" w:rsidP="0053110C">
      <w:pPr>
        <w:tabs>
          <w:tab w:val="num" w:pos="720"/>
        </w:tabs>
      </w:pPr>
      <w:r w:rsidRPr="0048309F">
        <w:rPr>
          <w:b/>
          <w:bCs/>
        </w:rPr>
        <w:t>Sensing Service Consumer (SSC)</w:t>
      </w:r>
      <w:r w:rsidRPr="0048309F">
        <w:t>: The entity that may consume the Sensing Result. The Sensing Service Consumer may also request the Sensing Result.</w:t>
      </w:r>
    </w:p>
    <w:p w14:paraId="0CBA4712" w14:textId="77777777" w:rsidR="0053110C" w:rsidRPr="0048309F" w:rsidRDefault="0053110C" w:rsidP="0053110C">
      <w:pPr>
        <w:tabs>
          <w:tab w:val="num" w:pos="720"/>
        </w:tabs>
      </w:pPr>
      <w:r w:rsidRPr="0048309F">
        <w:rPr>
          <w:b/>
          <w:bCs/>
        </w:rPr>
        <w:t>Sensing Service Request (SSR)</w:t>
      </w:r>
      <w:r w:rsidRPr="0048309F">
        <w:t>: The service operation used by the SSC to request sensing service.</w:t>
      </w:r>
    </w:p>
    <w:p w14:paraId="614527B9" w14:textId="036A0E46" w:rsidR="0053110C" w:rsidRPr="0048309F" w:rsidRDefault="0053110C" w:rsidP="0053110C">
      <w:pPr>
        <w:pStyle w:val="Heading3"/>
        <w:rPr>
          <w:lang w:eastAsia="zh-CN"/>
        </w:rPr>
      </w:pPr>
      <w:bookmarkStart w:id="6101" w:name="_Toc208040333"/>
      <w:bookmarkStart w:id="6102" w:name="_Toc215490792"/>
      <w:r w:rsidRPr="0048309F">
        <w:rPr>
          <w:lang w:eastAsia="zh-CN"/>
        </w:rPr>
        <w:t>6.</w:t>
      </w:r>
      <w:r w:rsidR="0036499F">
        <w:rPr>
          <w:lang w:eastAsia="zh-CN"/>
        </w:rPr>
        <w:t>23</w:t>
      </w:r>
      <w:r w:rsidRPr="0048309F">
        <w:rPr>
          <w:lang w:eastAsia="zh-CN"/>
        </w:rPr>
        <w:t>.2</w:t>
      </w:r>
      <w:r w:rsidRPr="0048309F">
        <w:rPr>
          <w:lang w:eastAsia="zh-CN"/>
        </w:rPr>
        <w:tab/>
        <w:t>Procedures</w:t>
      </w:r>
      <w:bookmarkEnd w:id="6101"/>
      <w:bookmarkEnd w:id="6102"/>
    </w:p>
    <w:p w14:paraId="3511C82A" w14:textId="01EE2681" w:rsidR="0053110C" w:rsidRPr="0048309F" w:rsidRDefault="0053110C" w:rsidP="0053110C">
      <w:pPr>
        <w:pStyle w:val="Heading4"/>
      </w:pPr>
      <w:bookmarkStart w:id="6103" w:name="_Toc208040334"/>
      <w:bookmarkStart w:id="6104" w:name="_Toc215490793"/>
      <w:r w:rsidRPr="0048309F">
        <w:t>6.</w:t>
      </w:r>
      <w:r w:rsidR="0036499F">
        <w:t>23</w:t>
      </w:r>
      <w:r w:rsidRPr="0048309F">
        <w:t>.2.1</w:t>
      </w:r>
      <w:r w:rsidRPr="0048309F">
        <w:tab/>
        <w:t>Procedure for Sensing Data Processing in the Core Network</w:t>
      </w:r>
      <w:bookmarkEnd w:id="6103"/>
      <w:bookmarkEnd w:id="6104"/>
    </w:p>
    <w:p w14:paraId="6F5B0812" w14:textId="010128B2" w:rsidR="00082BEF" w:rsidRDefault="00082BEF" w:rsidP="00C76F30">
      <w:pPr>
        <w:pStyle w:val="TH"/>
      </w:pPr>
      <w:r>
        <w:object w:dxaOrig="9495" w:dyaOrig="5179" w14:anchorId="0B6CFE0E">
          <v:shape id="_x0000_i1064" type="#_x0000_t75" style="width:475.45pt;height:256.75pt" o:ole="">
            <v:imagedata r:id="rId93" o:title=""/>
          </v:shape>
          <o:OLEObject Type="Embed" ProgID="Word.Picture.8" ShapeID="_x0000_i1064" DrawAspect="Content" ObjectID="_1826104492" r:id="rId94"/>
        </w:object>
      </w:r>
    </w:p>
    <w:p w14:paraId="2D219D36" w14:textId="2847D2AB" w:rsidR="0053110C" w:rsidRPr="0048309F" w:rsidRDefault="0053110C" w:rsidP="003D4FCC">
      <w:pPr>
        <w:pStyle w:val="TF"/>
      </w:pPr>
      <w:r w:rsidRPr="0048309F">
        <w:t>Figure 6.</w:t>
      </w:r>
      <w:r w:rsidR="0036499F">
        <w:t>23</w:t>
      </w:r>
      <w:r w:rsidRPr="0048309F">
        <w:t>.2.1</w:t>
      </w:r>
      <w:r w:rsidRPr="0048309F">
        <w:noBreakHyphen/>
      </w:r>
      <w:r w:rsidR="0036499F">
        <w:t>1</w:t>
      </w:r>
      <w:r w:rsidRPr="0048309F">
        <w:rPr>
          <w:noProof/>
        </w:rPr>
        <w:t>:</w:t>
      </w:r>
      <w:r w:rsidRPr="0048309F">
        <w:t xml:space="preserve"> Procedure for Sensing Data Processing in the Core Network</w:t>
      </w:r>
    </w:p>
    <w:p w14:paraId="7D98DD4E" w14:textId="77777777" w:rsidR="0053110C" w:rsidRPr="00082BEF" w:rsidRDefault="0053110C" w:rsidP="00082BEF">
      <w:r w:rsidRPr="00082BEF">
        <w:t>The following is a description of the procedure for processing in the 5GC only:</w:t>
      </w:r>
    </w:p>
    <w:p w14:paraId="6C6EFE7B" w14:textId="05A7BF68" w:rsidR="0053110C" w:rsidRPr="0048309F" w:rsidRDefault="0053110C" w:rsidP="0053110C">
      <w:pPr>
        <w:pStyle w:val="B1"/>
        <w:rPr>
          <w:lang w:val="en-US" w:eastAsia="zh-CN"/>
        </w:rPr>
      </w:pPr>
      <w:r w:rsidRPr="0048309F">
        <w:rPr>
          <w:lang w:eastAsia="zh-CN"/>
        </w:rPr>
        <w:t>0.</w:t>
      </w:r>
      <w:r w:rsidRPr="0048309F">
        <w:rPr>
          <w:lang w:eastAsia="zh-CN"/>
        </w:rPr>
        <w:tab/>
        <w:t xml:space="preserve">The procedures of registering network functions and services, evaluating the Sensing Service Request (SSR) by the </w:t>
      </w:r>
      <w:proofErr w:type="spellStart"/>
      <w:r w:rsidRPr="0048309F">
        <w:rPr>
          <w:lang w:eastAsia="zh-CN"/>
        </w:rPr>
        <w:t>SeMF</w:t>
      </w:r>
      <w:proofErr w:type="spellEnd"/>
      <w:r w:rsidRPr="0048309F">
        <w:rPr>
          <w:lang w:eastAsia="zh-CN"/>
        </w:rPr>
        <w:t xml:space="preserve"> and discovering network functions and services required to </w:t>
      </w:r>
      <w:proofErr w:type="spellStart"/>
      <w:r w:rsidRPr="0048309F">
        <w:rPr>
          <w:lang w:eastAsia="zh-CN"/>
        </w:rPr>
        <w:t>fulfill</w:t>
      </w:r>
      <w:proofErr w:type="spellEnd"/>
      <w:r w:rsidRPr="0048309F">
        <w:rPr>
          <w:lang w:eastAsia="zh-CN"/>
        </w:rPr>
        <w:t xml:space="preserve"> the SSR are performed here. The SSR itself is not shown in Figure 6.</w:t>
      </w:r>
      <w:r w:rsidR="0036499F">
        <w:rPr>
          <w:lang w:eastAsia="zh-CN"/>
        </w:rPr>
        <w:t>23</w:t>
      </w:r>
      <w:r w:rsidRPr="0048309F">
        <w:rPr>
          <w:lang w:eastAsia="zh-CN"/>
        </w:rPr>
        <w:t>.2.1-1. The SSR was triggered before by the Sensing Service Consumer (SSC)</w:t>
      </w:r>
      <w:r w:rsidRPr="0048309F">
        <w:rPr>
          <w:lang w:val="en-US" w:eastAsia="zh-CN"/>
        </w:rPr>
        <w:t>.</w:t>
      </w:r>
    </w:p>
    <w:p w14:paraId="7925AC57" w14:textId="6669BF9D" w:rsidR="0053110C" w:rsidRPr="0048309F" w:rsidRDefault="0053110C" w:rsidP="0053110C">
      <w:pPr>
        <w:pStyle w:val="B1"/>
        <w:rPr>
          <w:lang w:eastAsia="zh-CN"/>
        </w:rPr>
      </w:pPr>
      <w:r w:rsidRPr="0048309F">
        <w:rPr>
          <w:lang w:eastAsia="zh-CN"/>
        </w:rPr>
        <w:t>1.</w:t>
      </w:r>
      <w:r w:rsidRPr="0048309F">
        <w:rPr>
          <w:lang w:eastAsia="zh-CN"/>
        </w:rPr>
        <w:tab/>
        <w:t>[</w:t>
      </w:r>
      <w:proofErr w:type="spellStart"/>
      <w:r w:rsidRPr="0048309F">
        <w:rPr>
          <w:lang w:eastAsia="zh-CN"/>
        </w:rPr>
        <w:t>SensingEntityConfigurationReq</w:t>
      </w:r>
      <w:proofErr w:type="spellEnd"/>
      <w:r w:rsidRPr="0048309F">
        <w:rPr>
          <w:lang w:eastAsia="zh-CN"/>
        </w:rPr>
        <w:t xml:space="preserve">]: The </w:t>
      </w:r>
      <w:proofErr w:type="spellStart"/>
      <w:r w:rsidRPr="0048309F">
        <w:rPr>
          <w:lang w:eastAsia="zh-CN"/>
        </w:rPr>
        <w:t>SeMF</w:t>
      </w:r>
      <w:proofErr w:type="spellEnd"/>
      <w:r w:rsidRPr="0048309F">
        <w:rPr>
          <w:lang w:eastAsia="zh-CN"/>
        </w:rPr>
        <w:t xml:space="preserve"> sends a configuration request to a </w:t>
      </w:r>
      <w:proofErr w:type="spellStart"/>
      <w:r w:rsidRPr="0048309F">
        <w:rPr>
          <w:lang w:eastAsia="zh-CN"/>
        </w:rPr>
        <w:t>gNB</w:t>
      </w:r>
      <w:proofErr w:type="spellEnd"/>
      <w:r w:rsidRPr="0048309F">
        <w:rPr>
          <w:lang w:eastAsia="zh-CN"/>
        </w:rPr>
        <w:t xml:space="preserve">. As an example, the message signature may include an identifier and description of sensing parameters. The identifier is required to identify a SSR during the whole procedure of a sensing session. The description of parameters may include more detailed information, e.g. parameters which are specific to the </w:t>
      </w:r>
      <w:proofErr w:type="spellStart"/>
      <w:r w:rsidRPr="0048309F">
        <w:rPr>
          <w:lang w:eastAsia="zh-CN"/>
        </w:rPr>
        <w:t>gNB</w:t>
      </w:r>
      <w:proofErr w:type="spellEnd"/>
      <w:r w:rsidRPr="0048309F">
        <w:rPr>
          <w:lang w:eastAsia="zh-CN"/>
        </w:rPr>
        <w:t xml:space="preserve"> which needs to be configured for sensing.</w:t>
      </w:r>
    </w:p>
    <w:p w14:paraId="355188F5" w14:textId="736795EE" w:rsidR="0053110C" w:rsidRPr="0048309F" w:rsidRDefault="0053110C" w:rsidP="0053110C">
      <w:pPr>
        <w:pStyle w:val="EditorsNote"/>
      </w:pPr>
      <w:r w:rsidRPr="0048309F">
        <w:t>Editor</w:t>
      </w:r>
      <w:r w:rsidR="00082BEF">
        <w:t>'</w:t>
      </w:r>
      <w:r w:rsidRPr="0048309F">
        <w:t xml:space="preserve">s </w:t>
      </w:r>
      <w:r w:rsidR="00A32EB4">
        <w:t>n</w:t>
      </w:r>
      <w:r w:rsidRPr="0048309F">
        <w:t>ote:</w:t>
      </w:r>
      <w:r w:rsidRPr="0048309F">
        <w:tab/>
        <w:t xml:space="preserve">Whether any intermediate NF is involved in the interactions between the </w:t>
      </w:r>
      <w:proofErr w:type="spellStart"/>
      <w:r w:rsidRPr="0048309F">
        <w:t>gNB</w:t>
      </w:r>
      <w:proofErr w:type="spellEnd"/>
      <w:r w:rsidRPr="0048309F">
        <w:t xml:space="preserve"> and other 5GC NF (e.g. </w:t>
      </w:r>
      <w:proofErr w:type="spellStart"/>
      <w:r w:rsidRPr="0048309F">
        <w:t>SeMF</w:t>
      </w:r>
      <w:proofErr w:type="spellEnd"/>
      <w:r w:rsidRPr="0048309F">
        <w:t xml:space="preserve">, </w:t>
      </w:r>
      <w:proofErr w:type="spellStart"/>
      <w:r w:rsidRPr="0048309F">
        <w:t>SePF</w:t>
      </w:r>
      <w:proofErr w:type="spellEnd"/>
      <w:r w:rsidRPr="0048309F">
        <w:t>, NEF) shown in Figure 6.</w:t>
      </w:r>
      <w:r w:rsidR="0036499F">
        <w:t>23</w:t>
      </w:r>
      <w:r w:rsidRPr="0048309F">
        <w:t>.2.1 1 is FFS.</w:t>
      </w:r>
    </w:p>
    <w:p w14:paraId="13FFE284" w14:textId="743CF7BF" w:rsidR="0053110C" w:rsidRPr="0048309F" w:rsidRDefault="0053110C" w:rsidP="0053110C">
      <w:pPr>
        <w:pStyle w:val="EditorsNote"/>
        <w:rPr>
          <w:lang w:eastAsia="zh-CN"/>
        </w:rPr>
      </w:pPr>
      <w:r w:rsidRPr="0048309F">
        <w:lastRenderedPageBreak/>
        <w:t>Editor</w:t>
      </w:r>
      <w:r w:rsidR="00082BEF">
        <w:t>'</w:t>
      </w:r>
      <w:r w:rsidRPr="0048309F">
        <w:t xml:space="preserve">s </w:t>
      </w:r>
      <w:r w:rsidR="00A32EB4">
        <w:t>n</w:t>
      </w:r>
      <w:r w:rsidRPr="0048309F">
        <w:t>ote:</w:t>
      </w:r>
      <w:r w:rsidRPr="0048309F">
        <w:tab/>
        <w:t xml:space="preserve">Interactions between the </w:t>
      </w:r>
      <w:proofErr w:type="spellStart"/>
      <w:r w:rsidRPr="0048309F">
        <w:t>gNB</w:t>
      </w:r>
      <w:proofErr w:type="spellEnd"/>
      <w:r w:rsidRPr="0048309F">
        <w:t xml:space="preserve"> and the 5GC requires coordination with RAN</w:t>
      </w:r>
      <w:r w:rsidR="00082BEF">
        <w:t> </w:t>
      </w:r>
      <w:r w:rsidRPr="0048309F">
        <w:t>WG</w:t>
      </w:r>
      <w:r w:rsidR="00082BEF">
        <w:t>s</w:t>
      </w:r>
      <w:r w:rsidRPr="0048309F">
        <w:t>.</w:t>
      </w:r>
    </w:p>
    <w:p w14:paraId="5AA1AEAE" w14:textId="77777777" w:rsidR="0053110C" w:rsidRPr="0048309F" w:rsidRDefault="0053110C" w:rsidP="0053110C">
      <w:pPr>
        <w:pStyle w:val="B1"/>
        <w:rPr>
          <w:lang w:eastAsia="zh-CN"/>
        </w:rPr>
      </w:pPr>
      <w:r w:rsidRPr="0048309F">
        <w:rPr>
          <w:lang w:eastAsia="zh-CN"/>
        </w:rPr>
        <w:t>2.</w:t>
      </w:r>
      <w:r w:rsidRPr="0048309F">
        <w:rPr>
          <w:lang w:eastAsia="zh-CN"/>
        </w:rPr>
        <w:tab/>
        <w:t>[</w:t>
      </w:r>
      <w:proofErr w:type="spellStart"/>
      <w:r w:rsidRPr="0048309F">
        <w:rPr>
          <w:lang w:eastAsia="zh-CN"/>
        </w:rPr>
        <w:t>SensingEntityConfigurationReq</w:t>
      </w:r>
      <w:proofErr w:type="spellEnd"/>
      <w:r w:rsidRPr="0048309F">
        <w:rPr>
          <w:lang w:eastAsia="zh-CN"/>
        </w:rPr>
        <w:t xml:space="preserve">]: The </w:t>
      </w:r>
      <w:proofErr w:type="spellStart"/>
      <w:r w:rsidRPr="0048309F">
        <w:rPr>
          <w:lang w:eastAsia="zh-CN"/>
        </w:rPr>
        <w:t>gNB</w:t>
      </w:r>
      <w:proofErr w:type="spellEnd"/>
      <w:r w:rsidRPr="0048309F">
        <w:rPr>
          <w:lang w:eastAsia="zh-CN"/>
        </w:rPr>
        <w:t xml:space="preserve"> responds with a message indicating if the configuration was successful or not.</w:t>
      </w:r>
    </w:p>
    <w:p w14:paraId="07B7230E" w14:textId="0D3B470F" w:rsidR="0053110C" w:rsidRPr="0048309F" w:rsidRDefault="0053110C" w:rsidP="0053110C">
      <w:pPr>
        <w:pStyle w:val="NO"/>
      </w:pPr>
      <w:r w:rsidRPr="0048309F">
        <w:t>NOTE</w:t>
      </w:r>
      <w:r w:rsidR="00082BEF">
        <w:t> </w:t>
      </w:r>
      <w:r w:rsidRPr="0048309F">
        <w:t>1:</w:t>
      </w:r>
      <w:r w:rsidRPr="0048309F">
        <w:tab/>
        <w:t>After this message the Sensing Entity may start the measurements.</w:t>
      </w:r>
    </w:p>
    <w:p w14:paraId="17C87B66" w14:textId="77777777" w:rsidR="0053110C" w:rsidRPr="0048309F" w:rsidRDefault="0053110C" w:rsidP="0053110C">
      <w:pPr>
        <w:pStyle w:val="B1"/>
        <w:rPr>
          <w:lang w:eastAsia="zh-CN"/>
        </w:rPr>
      </w:pPr>
      <w:r w:rsidRPr="0048309F">
        <w:rPr>
          <w:lang w:eastAsia="zh-CN"/>
        </w:rPr>
        <w:t>3.</w:t>
      </w:r>
      <w:r w:rsidRPr="0048309F">
        <w:rPr>
          <w:lang w:eastAsia="zh-CN"/>
        </w:rPr>
        <w:tab/>
        <w:t>[</w:t>
      </w:r>
      <w:proofErr w:type="spellStart"/>
      <w:r w:rsidRPr="0048309F">
        <w:rPr>
          <w:lang w:eastAsia="zh-CN"/>
        </w:rPr>
        <w:t>SensingProcessingReq</w:t>
      </w:r>
      <w:proofErr w:type="spellEnd"/>
      <w:r w:rsidRPr="0048309F">
        <w:rPr>
          <w:lang w:eastAsia="zh-CN"/>
        </w:rPr>
        <w:t xml:space="preserve">]: The </w:t>
      </w:r>
      <w:proofErr w:type="spellStart"/>
      <w:r w:rsidRPr="0048309F">
        <w:rPr>
          <w:lang w:eastAsia="zh-CN"/>
        </w:rPr>
        <w:t>SeMF</w:t>
      </w:r>
      <w:proofErr w:type="spellEnd"/>
      <w:r w:rsidRPr="0048309F">
        <w:rPr>
          <w:lang w:eastAsia="zh-CN"/>
        </w:rPr>
        <w:t xml:space="preserve"> sends a processing configuration request to the </w:t>
      </w:r>
      <w:proofErr w:type="spellStart"/>
      <w:r w:rsidRPr="0048309F">
        <w:rPr>
          <w:lang w:eastAsia="zh-CN"/>
        </w:rPr>
        <w:t>SePF</w:t>
      </w:r>
      <w:proofErr w:type="spellEnd"/>
      <w:r w:rsidRPr="0048309F">
        <w:rPr>
          <w:lang w:eastAsia="zh-CN"/>
        </w:rPr>
        <w:t xml:space="preserve">. The request includes the SSR identifier and additional parameters which may include other </w:t>
      </w:r>
      <w:proofErr w:type="spellStart"/>
      <w:r w:rsidRPr="0048309F">
        <w:rPr>
          <w:lang w:eastAsia="zh-CN"/>
        </w:rPr>
        <w:t>SePF</w:t>
      </w:r>
      <w:proofErr w:type="spellEnd"/>
      <w:r w:rsidRPr="0048309F">
        <w:rPr>
          <w:lang w:eastAsia="zh-CN"/>
        </w:rPr>
        <w:t>(s) involved in sensing processing.</w:t>
      </w:r>
    </w:p>
    <w:p w14:paraId="0132AB16" w14:textId="3662C130" w:rsidR="0053110C" w:rsidRPr="0048309F" w:rsidRDefault="0053110C" w:rsidP="0053110C">
      <w:pPr>
        <w:pStyle w:val="EditorsNote"/>
        <w:rPr>
          <w:lang w:eastAsia="zh-CN"/>
        </w:rPr>
      </w:pPr>
      <w:r w:rsidRPr="0048309F">
        <w:t>Editor</w:t>
      </w:r>
      <w:r w:rsidR="00082BEF">
        <w:t>'</w:t>
      </w:r>
      <w:r w:rsidRPr="0048309F">
        <w:t xml:space="preserve">s </w:t>
      </w:r>
      <w:r w:rsidR="00A32EB4">
        <w:t>n</w:t>
      </w:r>
      <w:r w:rsidRPr="0048309F">
        <w:t>ote:</w:t>
      </w:r>
      <w:r w:rsidR="00A32EB4">
        <w:tab/>
      </w:r>
      <w:r w:rsidRPr="0048309F">
        <w:t xml:space="preserve">How the </w:t>
      </w:r>
      <w:proofErr w:type="spellStart"/>
      <w:r w:rsidRPr="0048309F">
        <w:t>SeMF</w:t>
      </w:r>
      <w:proofErr w:type="spellEnd"/>
      <w:r w:rsidRPr="0048309F">
        <w:t xml:space="preserve"> selects the </w:t>
      </w:r>
      <w:proofErr w:type="spellStart"/>
      <w:r w:rsidRPr="0048309F">
        <w:t>SePF</w:t>
      </w:r>
      <w:proofErr w:type="spellEnd"/>
      <w:r w:rsidRPr="0048309F">
        <w:t>(s) involved in sensing processing and notifies the selection is FFS.</w:t>
      </w:r>
    </w:p>
    <w:p w14:paraId="4EF1F0E0" w14:textId="77777777" w:rsidR="00082BEF" w:rsidRDefault="00082BEF" w:rsidP="00082BEF">
      <w:pPr>
        <w:pStyle w:val="B1"/>
      </w:pPr>
      <w:r>
        <w:t>4.</w:t>
      </w:r>
      <w:r>
        <w:tab/>
        <w:t>[</w:t>
      </w:r>
      <w:proofErr w:type="spellStart"/>
      <w:r>
        <w:t>SensingDataReq</w:t>
      </w:r>
      <w:proofErr w:type="spellEnd"/>
      <w:r>
        <w:t xml:space="preserve">]: The </w:t>
      </w:r>
      <w:proofErr w:type="spellStart"/>
      <w:r>
        <w:t>SePF</w:t>
      </w:r>
      <w:proofErr w:type="spellEnd"/>
      <w:r>
        <w:t xml:space="preserve"> sends a data request message to the </w:t>
      </w:r>
      <w:proofErr w:type="spellStart"/>
      <w:r>
        <w:t>gNB</w:t>
      </w:r>
      <w:proofErr w:type="spellEnd"/>
      <w:r>
        <w:t>. This request includes the SSR identifier and may include other parameters, e.g. whether the data request expects a periodic response (e.g. every 30ms) or a one-off response is expected.</w:t>
      </w:r>
    </w:p>
    <w:p w14:paraId="0AE7C869" w14:textId="77777777" w:rsidR="00082BEF" w:rsidRDefault="00082BEF" w:rsidP="00082BEF">
      <w:pPr>
        <w:pStyle w:val="B1"/>
      </w:pPr>
      <w:r>
        <w:t>5.</w:t>
      </w:r>
      <w:r>
        <w:tab/>
        <w:t>[</w:t>
      </w:r>
      <w:proofErr w:type="spellStart"/>
      <w:r>
        <w:t>SensingDataRsp</w:t>
      </w:r>
      <w:proofErr w:type="spellEnd"/>
      <w:r>
        <w:t xml:space="preserve">]: The </w:t>
      </w:r>
      <w:proofErr w:type="spellStart"/>
      <w:r>
        <w:t>gNB</w:t>
      </w:r>
      <w:proofErr w:type="spellEnd"/>
      <w:r>
        <w:t xml:space="preserve"> responds with sensing data. Depending on the configuration this event can occur periodically or only once. After </w:t>
      </w:r>
      <w:proofErr w:type="spellStart"/>
      <w:r>
        <w:t>SePF</w:t>
      </w:r>
      <w:proofErr w:type="spellEnd"/>
      <w:r>
        <w:t xml:space="preserve"> #1 has received data from the </w:t>
      </w:r>
      <w:proofErr w:type="spellStart"/>
      <w:r>
        <w:t>gNB</w:t>
      </w:r>
      <w:proofErr w:type="spellEnd"/>
      <w:r>
        <w:t>, it processes the data.</w:t>
      </w:r>
    </w:p>
    <w:p w14:paraId="7F08DB10" w14:textId="77777777" w:rsidR="00082BEF" w:rsidRDefault="00082BEF" w:rsidP="00082BEF">
      <w:pPr>
        <w:pStyle w:val="B1"/>
      </w:pPr>
      <w:r>
        <w:t>6.</w:t>
      </w:r>
      <w:r>
        <w:tab/>
        <w:t xml:space="preserve">[Optional] After processing the data, the </w:t>
      </w:r>
      <w:proofErr w:type="spellStart"/>
      <w:r>
        <w:t>SePF</w:t>
      </w:r>
      <w:proofErr w:type="spellEnd"/>
      <w:r>
        <w:t xml:space="preserve"> #1 needs to know before step 7 and step 8 are triggered which the next processing entity is. To figure that out, the following options are possible:</w:t>
      </w:r>
    </w:p>
    <w:p w14:paraId="798AD06E" w14:textId="77777777" w:rsidR="00082BEF" w:rsidRDefault="00082BEF" w:rsidP="00082BEF">
      <w:pPr>
        <w:pStyle w:val="B2"/>
      </w:pPr>
      <w:r>
        <w:t>-</w:t>
      </w:r>
      <w:r>
        <w:tab/>
        <w:t xml:space="preserve">a static pre-configuration at </w:t>
      </w:r>
      <w:proofErr w:type="spellStart"/>
      <w:r>
        <w:t>SePF</w:t>
      </w:r>
      <w:proofErr w:type="spellEnd"/>
      <w:r>
        <w:t xml:space="preserve"> with a list of the next processing entities. In addition, which entity to choose from in this list might be depending e.g. on the sensing result.</w:t>
      </w:r>
    </w:p>
    <w:p w14:paraId="0EA68510" w14:textId="77777777" w:rsidR="00082BEF" w:rsidRDefault="00082BEF" w:rsidP="00082BEF">
      <w:pPr>
        <w:pStyle w:val="B2"/>
      </w:pPr>
      <w:r>
        <w:t>-</w:t>
      </w:r>
      <w:r>
        <w:tab/>
        <w:t xml:space="preserve">the </w:t>
      </w:r>
      <w:proofErr w:type="spellStart"/>
      <w:r>
        <w:t>SePF</w:t>
      </w:r>
      <w:proofErr w:type="spellEnd"/>
      <w:r>
        <w:t xml:space="preserve"> may trigger a service discovery on the service bus to identify the next processing entity. Parameters to discover the next entity via a service discovery request are provided by the parameters in step 3.</w:t>
      </w:r>
    </w:p>
    <w:p w14:paraId="5B83D02C" w14:textId="77777777" w:rsidR="00082BEF" w:rsidRDefault="00082BEF" w:rsidP="00082BEF">
      <w:pPr>
        <w:pStyle w:val="B2"/>
      </w:pPr>
      <w:r>
        <w:t>-</w:t>
      </w:r>
      <w:r>
        <w:tab/>
        <w:t xml:space="preserve">the parameter-set in the request from step 3 may include a list of next possible entities. The </w:t>
      </w:r>
      <w:proofErr w:type="spellStart"/>
      <w:r>
        <w:t>SePF</w:t>
      </w:r>
      <w:proofErr w:type="spellEnd"/>
      <w:r>
        <w:t xml:space="preserve"> has to follow that list.</w:t>
      </w:r>
    </w:p>
    <w:p w14:paraId="1AC07545" w14:textId="7BE0A1ED" w:rsidR="0053110C" w:rsidRPr="0048309F" w:rsidRDefault="0053110C" w:rsidP="0053110C">
      <w:pPr>
        <w:pStyle w:val="NO"/>
        <w:rPr>
          <w:lang w:eastAsia="zh-CN"/>
        </w:rPr>
      </w:pPr>
      <w:r w:rsidRPr="0048309F">
        <w:rPr>
          <w:lang w:eastAsia="zh-CN"/>
        </w:rPr>
        <w:t>NOTE</w:t>
      </w:r>
      <w:r w:rsidR="00082BEF">
        <w:rPr>
          <w:lang w:eastAsia="zh-CN"/>
        </w:rPr>
        <w:t> </w:t>
      </w:r>
      <w:r w:rsidRPr="0048309F">
        <w:rPr>
          <w:lang w:eastAsia="zh-CN"/>
        </w:rPr>
        <w:t xml:space="preserve">2: </w:t>
      </w:r>
      <w:r w:rsidRPr="0048309F">
        <w:rPr>
          <w:lang w:eastAsia="zh-CN"/>
        </w:rPr>
        <w:tab/>
        <w:t xml:space="preserve">As an example, the top of the list may be the next target processing entity to visit. After identifying the next entity, the </w:t>
      </w:r>
      <w:proofErr w:type="spellStart"/>
      <w:r w:rsidRPr="0048309F">
        <w:rPr>
          <w:lang w:eastAsia="zh-CN"/>
        </w:rPr>
        <w:t>SePF</w:t>
      </w:r>
      <w:proofErr w:type="spellEnd"/>
      <w:r w:rsidRPr="0048309F">
        <w:rPr>
          <w:lang w:eastAsia="zh-CN"/>
        </w:rPr>
        <w:t xml:space="preserve"> may remove the top from the list and with that the next entry in the list becomes the new top entry. Removing the entity form the top of the list modifies the parameter-set. This changed parameter-set has then to be provided by the actual </w:t>
      </w:r>
      <w:proofErr w:type="spellStart"/>
      <w:r w:rsidRPr="0048309F">
        <w:rPr>
          <w:lang w:eastAsia="zh-CN"/>
        </w:rPr>
        <w:t>SePF</w:t>
      </w:r>
      <w:proofErr w:type="spellEnd"/>
      <w:r w:rsidRPr="0048309F">
        <w:rPr>
          <w:lang w:eastAsia="zh-CN"/>
        </w:rPr>
        <w:t xml:space="preserve"> to the next entity as described in step</w:t>
      </w:r>
      <w:r w:rsidR="00082BEF">
        <w:rPr>
          <w:lang w:eastAsia="zh-CN"/>
        </w:rPr>
        <w:t> </w:t>
      </w:r>
      <w:r w:rsidRPr="0048309F">
        <w:rPr>
          <w:lang w:eastAsia="zh-CN"/>
        </w:rPr>
        <w:t>8.</w:t>
      </w:r>
    </w:p>
    <w:p w14:paraId="645F8BFE" w14:textId="02E041CF" w:rsidR="0053110C" w:rsidRPr="0048309F" w:rsidRDefault="0053110C" w:rsidP="0053110C">
      <w:pPr>
        <w:pStyle w:val="EditorsNote"/>
        <w:rPr>
          <w:lang w:eastAsia="zh-CN"/>
        </w:rPr>
      </w:pPr>
      <w:r w:rsidRPr="0048309F">
        <w:t>Editor</w:t>
      </w:r>
      <w:r w:rsidR="00082BEF">
        <w:t>'</w:t>
      </w:r>
      <w:r w:rsidRPr="0048309F">
        <w:t xml:space="preserve">s </w:t>
      </w:r>
      <w:r w:rsidR="00A32EB4">
        <w:t>n</w:t>
      </w:r>
      <w:r w:rsidRPr="0048309F">
        <w:t>ote:</w:t>
      </w:r>
      <w:r w:rsidRPr="0048309F">
        <w:tab/>
        <w:t xml:space="preserve">The details on </w:t>
      </w:r>
      <w:proofErr w:type="spellStart"/>
      <w:r w:rsidRPr="0048309F">
        <w:t>SePF</w:t>
      </w:r>
      <w:proofErr w:type="spellEnd"/>
      <w:r w:rsidRPr="0048309F">
        <w:t xml:space="preserve"> discovery/selection of other </w:t>
      </w:r>
      <w:proofErr w:type="spellStart"/>
      <w:r w:rsidRPr="0048309F">
        <w:t>SePF</w:t>
      </w:r>
      <w:proofErr w:type="spellEnd"/>
      <w:r w:rsidRPr="0048309F">
        <w:t xml:space="preserve"> in the network including the required parameters is FFS.</w:t>
      </w:r>
    </w:p>
    <w:p w14:paraId="02B3E6C1" w14:textId="77777777" w:rsidR="00082BEF" w:rsidRDefault="00082BEF" w:rsidP="00082BEF">
      <w:pPr>
        <w:pStyle w:val="B1"/>
      </w:pPr>
      <w:r>
        <w:t>7.</w:t>
      </w:r>
      <w:r>
        <w:tab/>
        <w:t>[</w:t>
      </w:r>
      <w:proofErr w:type="spellStart"/>
      <w:r>
        <w:t>SensingProcessingReq</w:t>
      </w:r>
      <w:proofErr w:type="spellEnd"/>
      <w:r>
        <w:t xml:space="preserve">, Optional]: </w:t>
      </w:r>
      <w:proofErr w:type="spellStart"/>
      <w:r>
        <w:t>SePF</w:t>
      </w:r>
      <w:proofErr w:type="spellEnd"/>
      <w:r>
        <w:t xml:space="preserve"> #1 sends a </w:t>
      </w:r>
      <w:proofErr w:type="spellStart"/>
      <w:r>
        <w:t>SensingProcessingReq</w:t>
      </w:r>
      <w:proofErr w:type="spellEnd"/>
      <w:r>
        <w:t xml:space="preserve"> message to the </w:t>
      </w:r>
      <w:proofErr w:type="spellStart"/>
      <w:r>
        <w:t>SePF</w:t>
      </w:r>
      <w:proofErr w:type="spellEnd"/>
      <w:r>
        <w:t xml:space="preserve"> #2 to notify that new data for processing will arrive. This step is triggered when not all required </w:t>
      </w:r>
      <w:proofErr w:type="spellStart"/>
      <w:r>
        <w:t>SePFs</w:t>
      </w:r>
      <w:proofErr w:type="spellEnd"/>
      <w:r>
        <w:t xml:space="preserve"> were notified by the </w:t>
      </w:r>
      <w:proofErr w:type="spellStart"/>
      <w:r>
        <w:t>SeMF</w:t>
      </w:r>
      <w:proofErr w:type="spellEnd"/>
      <w:r>
        <w:t xml:space="preserve"> in step 3.</w:t>
      </w:r>
    </w:p>
    <w:p w14:paraId="44D0100F" w14:textId="77777777" w:rsidR="00082BEF" w:rsidRDefault="00082BEF" w:rsidP="00082BEF">
      <w:pPr>
        <w:pStyle w:val="B1"/>
      </w:pPr>
      <w:r>
        <w:t>8.</w:t>
      </w:r>
      <w:r>
        <w:tab/>
        <w:t>[</w:t>
      </w:r>
      <w:proofErr w:type="spellStart"/>
      <w:r>
        <w:t>SensingResult</w:t>
      </w:r>
      <w:proofErr w:type="spellEnd"/>
      <w:r>
        <w:t xml:space="preserve">, Optional]: After processing the data, the result is sent via a sensing result message </w:t>
      </w:r>
      <w:proofErr w:type="spellStart"/>
      <w:r>
        <w:t>SePF</w:t>
      </w:r>
      <w:proofErr w:type="spellEnd"/>
      <w:r>
        <w:t xml:space="preserve"> #2. It is required to add all required parameters described in step 3, 4, 6 to this message as well to ensure that the </w:t>
      </w:r>
      <w:proofErr w:type="spellStart"/>
      <w:r>
        <w:t>SePF</w:t>
      </w:r>
      <w:proofErr w:type="spellEnd"/>
      <w:r>
        <w:t xml:space="preserve"> #2 knows from which entity to request new or additional data (if required</w:t>
      </w:r>
      <w:ins w:id="6105" w:author="Diff_100-200" w:date="2025-12-01T14:18:00Z" w16du:dateUtc="2025-12-01T14:18:00Z">
        <w:r w:rsidRPr="007B6EEA">
          <w:t>)</w:t>
        </w:r>
      </w:ins>
      <w:del w:id="6106" w:author="Diff_100-200" w:date="2025-12-01T14:18:00Z" w16du:dateUtc="2025-12-01T14:18:00Z">
        <w:r>
          <w:delText>),</w:delText>
        </w:r>
      </w:del>
      <w:r>
        <w:t xml:space="preserve"> and to which entity to send the result (see optional step 7). This allows that multiple </w:t>
      </w:r>
      <w:proofErr w:type="spellStart"/>
      <w:r>
        <w:t>SePFs</w:t>
      </w:r>
      <w:proofErr w:type="spellEnd"/>
      <w:r>
        <w:t xml:space="preserve"> can be chained in a controlled way. The sensing result message might be an unsolicited message since </w:t>
      </w:r>
      <w:proofErr w:type="spellStart"/>
      <w:r>
        <w:t>SePF</w:t>
      </w:r>
      <w:proofErr w:type="spellEnd"/>
      <w:r>
        <w:t xml:space="preserve"> #2 was notified before by a </w:t>
      </w:r>
      <w:proofErr w:type="spellStart"/>
      <w:r>
        <w:t>SensingProcessingReq</w:t>
      </w:r>
      <w:proofErr w:type="spellEnd"/>
      <w:r>
        <w:t xml:space="preserve"> message that it has to expect data. </w:t>
      </w:r>
      <w:proofErr w:type="spellStart"/>
      <w:r>
        <w:t>SePF</w:t>
      </w:r>
      <w:proofErr w:type="spellEnd"/>
      <w:r>
        <w:t xml:space="preserve"> #2 confirms the result calculation and may provide it to </w:t>
      </w:r>
      <w:proofErr w:type="spellStart"/>
      <w:r>
        <w:t>SePF</w:t>
      </w:r>
      <w:proofErr w:type="spellEnd"/>
      <w:r>
        <w:t xml:space="preserve"> #1, depending on implementation.</w:t>
      </w:r>
    </w:p>
    <w:p w14:paraId="27587BD8" w14:textId="77777777" w:rsidR="00082BEF" w:rsidRDefault="00082BEF" w:rsidP="00082BEF">
      <w:pPr>
        <w:pStyle w:val="B1"/>
      </w:pPr>
      <w:r>
        <w:t>9.</w:t>
      </w:r>
      <w:r>
        <w:tab/>
        <w:t xml:space="preserve">The sensing results are delivered to the SSC. Either </w:t>
      </w:r>
      <w:proofErr w:type="spellStart"/>
      <w:r>
        <w:t>SePF</w:t>
      </w:r>
      <w:proofErr w:type="spellEnd"/>
      <w:r>
        <w:t xml:space="preserve"> may provide them, depending on implementation.</w:t>
      </w:r>
    </w:p>
    <w:p w14:paraId="2801AE37" w14:textId="49687403" w:rsidR="00082BEF" w:rsidRDefault="00082BEF" w:rsidP="00082BEF">
      <w:pPr>
        <w:pStyle w:val="EditorsNote"/>
      </w:pPr>
      <w:r>
        <w:t>Editor's note:</w:t>
      </w:r>
      <w:r>
        <w:tab/>
        <w:t>Details on result delivery are FFS.</w:t>
      </w:r>
    </w:p>
    <w:p w14:paraId="54A6264D" w14:textId="77777777" w:rsidR="00082BEF" w:rsidRDefault="00082BEF" w:rsidP="00082BEF">
      <w:pPr>
        <w:pStyle w:val="B1"/>
      </w:pPr>
      <w:r>
        <w:t>10.</w:t>
      </w:r>
      <w:r>
        <w:tab/>
        <w:t>[</w:t>
      </w:r>
      <w:proofErr w:type="spellStart"/>
      <w:r>
        <w:t>SensingProcessingRsp</w:t>
      </w:r>
      <w:proofErr w:type="spellEnd"/>
      <w:r>
        <w:t xml:space="preserve">]: After the sensing result is delivered to the SSC, SePF#1 will send a response message back to the </w:t>
      </w:r>
      <w:proofErr w:type="spellStart"/>
      <w:r>
        <w:t>SeMF</w:t>
      </w:r>
      <w:proofErr w:type="spellEnd"/>
      <w:r>
        <w:t xml:space="preserve"> (or to the requester of the </w:t>
      </w:r>
      <w:proofErr w:type="spellStart"/>
      <w:r>
        <w:t>SensingProcessingReq</w:t>
      </w:r>
      <w:proofErr w:type="spellEnd"/>
      <w:r>
        <w:t xml:space="preserve"> message as in the optional step 7) to signal the success or failure of the request. The response includes a response code as well to indicate the success/failure of the operation.</w:t>
      </w:r>
    </w:p>
    <w:p w14:paraId="12DE5607" w14:textId="41931378" w:rsidR="0053110C" w:rsidRPr="0048309F" w:rsidRDefault="0053110C" w:rsidP="0053110C">
      <w:pPr>
        <w:pStyle w:val="Heading3"/>
        <w:rPr>
          <w:lang w:eastAsia="zh-CN"/>
        </w:rPr>
      </w:pPr>
      <w:bookmarkStart w:id="6107" w:name="_Toc208040335"/>
      <w:bookmarkStart w:id="6108" w:name="_Toc215490794"/>
      <w:r w:rsidRPr="0048309F">
        <w:rPr>
          <w:lang w:eastAsia="zh-CN"/>
        </w:rPr>
        <w:t>6.</w:t>
      </w:r>
      <w:r w:rsidR="004738E6">
        <w:rPr>
          <w:lang w:eastAsia="zh-CN"/>
        </w:rPr>
        <w:t>23</w:t>
      </w:r>
      <w:r w:rsidRPr="0048309F">
        <w:rPr>
          <w:lang w:eastAsia="zh-CN"/>
        </w:rPr>
        <w:t>.3</w:t>
      </w:r>
      <w:r w:rsidRPr="0048309F">
        <w:rPr>
          <w:lang w:eastAsia="zh-CN"/>
        </w:rPr>
        <w:tab/>
      </w:r>
      <w:r w:rsidRPr="0048309F">
        <w:t xml:space="preserve">Impacts on </w:t>
      </w:r>
      <w:r w:rsidRPr="0048309F">
        <w:rPr>
          <w:lang w:eastAsia="zh-CN"/>
        </w:rPr>
        <w:t>services, entities and interfaces</w:t>
      </w:r>
      <w:bookmarkEnd w:id="6107"/>
      <w:bookmarkEnd w:id="6108"/>
    </w:p>
    <w:p w14:paraId="769701C3" w14:textId="77777777" w:rsidR="0053110C" w:rsidRPr="00082BEF" w:rsidRDefault="0053110C" w:rsidP="0053110C">
      <w:pPr>
        <w:rPr>
          <w:b/>
          <w:bCs/>
          <w:lang w:val="en-US"/>
        </w:rPr>
      </w:pPr>
      <w:proofErr w:type="spellStart"/>
      <w:r w:rsidRPr="00082BEF">
        <w:rPr>
          <w:b/>
          <w:bCs/>
          <w:lang w:val="en-US"/>
        </w:rPr>
        <w:t>SePF</w:t>
      </w:r>
      <w:proofErr w:type="spellEnd"/>
      <w:r w:rsidRPr="00082BEF">
        <w:rPr>
          <w:b/>
          <w:bCs/>
          <w:lang w:val="en-US"/>
        </w:rPr>
        <w:t>:</w:t>
      </w:r>
    </w:p>
    <w:p w14:paraId="1A2B9106" w14:textId="77777777" w:rsidR="0053110C" w:rsidRPr="0048309F" w:rsidRDefault="0053110C" w:rsidP="0053110C">
      <w:pPr>
        <w:pStyle w:val="B1"/>
        <w:rPr>
          <w:lang w:val="en-US"/>
        </w:rPr>
      </w:pPr>
      <w:r w:rsidRPr="0048309F">
        <w:rPr>
          <w:lang w:val="en-US"/>
        </w:rPr>
        <w:t>-</w:t>
      </w:r>
      <w:r w:rsidRPr="0048309F">
        <w:rPr>
          <w:lang w:val="en-US"/>
        </w:rPr>
        <w:tab/>
        <w:t xml:space="preserve">Supports the operation of multiple </w:t>
      </w:r>
      <w:proofErr w:type="spellStart"/>
      <w:r w:rsidRPr="0048309F">
        <w:rPr>
          <w:lang w:val="en-US"/>
        </w:rPr>
        <w:t>SePF</w:t>
      </w:r>
      <w:proofErr w:type="spellEnd"/>
      <w:r w:rsidRPr="0048309F">
        <w:rPr>
          <w:lang w:val="en-US"/>
        </w:rPr>
        <w:t xml:space="preserve"> instances.</w:t>
      </w:r>
    </w:p>
    <w:p w14:paraId="14675E56" w14:textId="77777777" w:rsidR="0053110C" w:rsidRPr="00082BEF" w:rsidRDefault="0053110C" w:rsidP="0053110C">
      <w:pPr>
        <w:rPr>
          <w:b/>
          <w:bCs/>
          <w:lang w:val="en-US"/>
        </w:rPr>
      </w:pPr>
      <w:proofErr w:type="spellStart"/>
      <w:r w:rsidRPr="00082BEF">
        <w:rPr>
          <w:b/>
          <w:bCs/>
          <w:lang w:val="en-US"/>
        </w:rPr>
        <w:lastRenderedPageBreak/>
        <w:t>SeMF</w:t>
      </w:r>
      <w:proofErr w:type="spellEnd"/>
      <w:r w:rsidRPr="00082BEF">
        <w:rPr>
          <w:b/>
          <w:bCs/>
          <w:lang w:val="en-US"/>
        </w:rPr>
        <w:t>:</w:t>
      </w:r>
    </w:p>
    <w:p w14:paraId="5C9AC3D6" w14:textId="77777777" w:rsidR="0053110C" w:rsidRPr="00182165" w:rsidRDefault="0053110C" w:rsidP="0053110C">
      <w:pPr>
        <w:pStyle w:val="B1"/>
        <w:rPr>
          <w:lang w:val="en-US"/>
        </w:rPr>
      </w:pPr>
      <w:r w:rsidRPr="0048309F">
        <w:rPr>
          <w:lang w:val="en-US"/>
        </w:rPr>
        <w:t>-</w:t>
      </w:r>
      <w:r w:rsidRPr="0048309F">
        <w:rPr>
          <w:lang w:val="en-US"/>
        </w:rPr>
        <w:tab/>
        <w:t xml:space="preserve">Supports the management of multiple </w:t>
      </w:r>
      <w:proofErr w:type="spellStart"/>
      <w:r w:rsidRPr="0048309F">
        <w:rPr>
          <w:lang w:val="en-US"/>
        </w:rPr>
        <w:t>SePFs</w:t>
      </w:r>
      <w:proofErr w:type="spellEnd"/>
      <w:r w:rsidRPr="0048309F">
        <w:rPr>
          <w:lang w:val="en-US"/>
        </w:rPr>
        <w:t>, within the 5GS.</w:t>
      </w:r>
    </w:p>
    <w:p w14:paraId="7B267F3E" w14:textId="60247775" w:rsidR="004738E6" w:rsidRPr="00965F4D" w:rsidRDefault="004738E6" w:rsidP="004738E6">
      <w:pPr>
        <w:pStyle w:val="Heading2"/>
      </w:pPr>
      <w:bookmarkStart w:id="6109" w:name="_Toc208040336"/>
      <w:bookmarkStart w:id="6110" w:name="_Toc215490795"/>
      <w:r w:rsidRPr="00965F4D">
        <w:t>6.</w:t>
      </w:r>
      <w:r>
        <w:t>24</w:t>
      </w:r>
      <w:r w:rsidRPr="00965F4D">
        <w:tab/>
        <w:t>Solution #</w:t>
      </w:r>
      <w:r>
        <w:t>24</w:t>
      </w:r>
      <w:r w:rsidRPr="00965F4D">
        <w:t>: Sensing Data and associated information transport via SDCF</w:t>
      </w:r>
      <w:bookmarkEnd w:id="6109"/>
      <w:bookmarkEnd w:id="6110"/>
    </w:p>
    <w:p w14:paraId="0EEC62F0" w14:textId="45CBFCAC" w:rsidR="004738E6" w:rsidRPr="00965F4D" w:rsidRDefault="004738E6" w:rsidP="004738E6">
      <w:pPr>
        <w:pStyle w:val="Heading3"/>
      </w:pPr>
      <w:bookmarkStart w:id="6111" w:name="_Toc208040337"/>
      <w:bookmarkStart w:id="6112" w:name="_Toc215490796"/>
      <w:r w:rsidRPr="00965F4D">
        <w:t>6.</w:t>
      </w:r>
      <w:r>
        <w:t>24</w:t>
      </w:r>
      <w:r w:rsidRPr="00965F4D">
        <w:t>.0</w:t>
      </w:r>
      <w:r w:rsidRPr="00965F4D">
        <w:tab/>
        <w:t>High-level Solution Principles</w:t>
      </w:r>
      <w:bookmarkEnd w:id="6111"/>
      <w:bookmarkEnd w:id="6112"/>
    </w:p>
    <w:p w14:paraId="1D9C5CF1" w14:textId="77777777" w:rsidR="004738E6" w:rsidRPr="00082BEF" w:rsidRDefault="004738E6" w:rsidP="00082BEF">
      <w:r w:rsidRPr="00082BEF">
        <w:t>The solution is based on the following general principles to support sensing service:</w:t>
      </w:r>
    </w:p>
    <w:p w14:paraId="71455F45" w14:textId="1996149A" w:rsidR="00082BEF" w:rsidRDefault="00082BEF" w:rsidP="003D4FCC">
      <w:pPr>
        <w:pStyle w:val="B1"/>
      </w:pPr>
      <w:r>
        <w:t>-</w:t>
      </w:r>
      <w:r>
        <w:tab/>
        <w:t>The sensing data and associated information from multiple Sensing Entities and Sensing Function (SSMF) in the 5G Core Network is collected and coordinated by the SDCF (Sensing Data Control Function).</w:t>
      </w:r>
    </w:p>
    <w:p w14:paraId="19505A91" w14:textId="77777777" w:rsidR="00082BEF" w:rsidRDefault="00082BEF" w:rsidP="003D4FCC">
      <w:pPr>
        <w:pStyle w:val="B1"/>
      </w:pPr>
      <w:r>
        <w:t>-</w:t>
      </w:r>
      <w:r>
        <w:tab/>
        <w:t>The Sensing Function (SSMF) discovers and selects the SDCF based on the Sensing Service request from the consumer based on criteria such as location/coverage area.</w:t>
      </w:r>
    </w:p>
    <w:p w14:paraId="0F4783D2" w14:textId="77777777" w:rsidR="00082BEF" w:rsidRDefault="00082BEF" w:rsidP="003D4FCC">
      <w:pPr>
        <w:pStyle w:val="B1"/>
      </w:pPr>
      <w:r>
        <w:t>-</w:t>
      </w:r>
      <w:r>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p>
    <w:p w14:paraId="6A59570A" w14:textId="37CA5A97" w:rsidR="004738E6" w:rsidRPr="00965F4D" w:rsidRDefault="004738E6" w:rsidP="004738E6">
      <w:pPr>
        <w:pStyle w:val="Heading3"/>
      </w:pPr>
      <w:bookmarkStart w:id="6113" w:name="_Toc208040338"/>
      <w:bookmarkStart w:id="6114" w:name="_Toc215490797"/>
      <w:r w:rsidRPr="00965F4D">
        <w:t>6.</w:t>
      </w:r>
      <w:r w:rsidR="0056488A">
        <w:t>24</w:t>
      </w:r>
      <w:r w:rsidRPr="00965F4D">
        <w:t>.1</w:t>
      </w:r>
      <w:r w:rsidRPr="00965F4D">
        <w:tab/>
        <w:t>Description</w:t>
      </w:r>
      <w:bookmarkEnd w:id="6113"/>
      <w:bookmarkEnd w:id="6114"/>
    </w:p>
    <w:p w14:paraId="006D0C14" w14:textId="55621302" w:rsidR="004738E6" w:rsidRPr="00965F4D" w:rsidRDefault="004738E6" w:rsidP="003D4FCC">
      <w:r w:rsidRPr="00965F4D">
        <w:t>This solution is built on the high-level system architecture described in Solution 7. A new Core Network function SSMF is introduced. The SSMF is responsible for coordinating sensing services between 5GC, NG-RAN</w:t>
      </w:r>
      <w:del w:id="6115" w:author="Diff_100-200" w:date="2025-12-01T14:18:00Z" w16du:dateUtc="2025-12-01T14:18:00Z">
        <w:r w:rsidRPr="00965F4D">
          <w:delText>,</w:delText>
        </w:r>
      </w:del>
      <w:r w:rsidRPr="00965F4D">
        <w:t xml:space="preserve"> and external applications and handling all control signalling aspects, including sensing-service authorisation, configuration of sensing entities. A new network function Sensing Data Control Function is introduced for sensing data collection and processing from the Sensing Entities.</w:t>
      </w:r>
    </w:p>
    <w:p w14:paraId="72750EE3" w14:textId="7461A2EB" w:rsidR="004738E6" w:rsidRPr="00965F4D" w:rsidRDefault="004738E6" w:rsidP="004738E6">
      <w:pPr>
        <w:pStyle w:val="Heading3"/>
      </w:pPr>
      <w:bookmarkStart w:id="6116" w:name="_Toc208040339"/>
      <w:bookmarkStart w:id="6117" w:name="_Toc215490798"/>
      <w:r w:rsidRPr="00965F4D">
        <w:lastRenderedPageBreak/>
        <w:t>6.</w:t>
      </w:r>
      <w:r w:rsidR="0056488A">
        <w:t>24</w:t>
      </w:r>
      <w:r w:rsidRPr="00965F4D">
        <w:t>.2</w:t>
      </w:r>
      <w:r w:rsidRPr="00965F4D">
        <w:tab/>
        <w:t>Procedures</w:t>
      </w:r>
      <w:bookmarkEnd w:id="6116"/>
      <w:bookmarkEnd w:id="6117"/>
    </w:p>
    <w:p w14:paraId="0FC92071" w14:textId="77777777" w:rsidR="004738E6" w:rsidRPr="00965F4D" w:rsidRDefault="0080381D" w:rsidP="00082BEF">
      <w:pPr>
        <w:pStyle w:val="TH"/>
      </w:pPr>
      <w:r>
        <w:rPr>
          <w:noProof/>
        </w:rPr>
        <w:object w:dxaOrig="12613" w:dyaOrig="11581" w14:anchorId="4D726825">
          <v:shape id="_x0000_i1065" type="#_x0000_t75" alt="" style="width:480.9pt;height:441.5pt;mso-width-percent:0;mso-height-percent:0;mso-width-percent:0;mso-height-percent:0" o:ole="">
            <v:imagedata r:id="rId95" o:title=""/>
          </v:shape>
          <o:OLEObject Type="Embed" ProgID="Visio.Drawing.15" ShapeID="_x0000_i1065" DrawAspect="Content" ObjectID="_1826104493" r:id="rId96"/>
        </w:object>
      </w:r>
    </w:p>
    <w:p w14:paraId="31EE4560" w14:textId="2E8023F8" w:rsidR="004738E6" w:rsidRPr="00965F4D" w:rsidRDefault="004738E6" w:rsidP="003D4FCC">
      <w:pPr>
        <w:pStyle w:val="TF"/>
      </w:pPr>
      <w:r w:rsidRPr="00965F4D">
        <w:t>Figure 6.</w:t>
      </w:r>
      <w:r w:rsidR="0056488A">
        <w:t>24</w:t>
      </w:r>
      <w:r w:rsidRPr="00965F4D">
        <w:t>.2-1: Procedure for sensing data transport</w:t>
      </w:r>
    </w:p>
    <w:p w14:paraId="3D381300" w14:textId="77777777" w:rsidR="00082BEF" w:rsidRDefault="00082BEF" w:rsidP="003D4FCC">
      <w:pPr>
        <w:pStyle w:val="B1"/>
      </w:pPr>
      <w:r>
        <w:t>1.</w:t>
      </w:r>
      <w:r>
        <w:tab/>
        <w:t>A sensing service consumer (e.g. AF) triggers a request for a sensing service (e.g. detecting the presence of an object in a geographic area).</w:t>
      </w:r>
    </w:p>
    <w:p w14:paraId="7CD675DC" w14:textId="77777777" w:rsidR="00082BEF" w:rsidRDefault="00082BEF" w:rsidP="003D4FCC">
      <w:pPr>
        <w:pStyle w:val="B1"/>
      </w:pPr>
      <w:r>
        <w:t>2.</w:t>
      </w:r>
      <w:r>
        <w:tab/>
        <w:t>The NEF authenticates and authorizes the sensing consumer and forwards the request to the SSMF.</w:t>
      </w:r>
    </w:p>
    <w:p w14:paraId="7179ADEB" w14:textId="77777777" w:rsidR="00082BEF" w:rsidRDefault="00082BEF" w:rsidP="003D4FCC">
      <w:pPr>
        <w:pStyle w:val="B1"/>
      </w:pPr>
      <w:r>
        <w:t>3.</w:t>
      </w:r>
      <w:r>
        <w:tab/>
        <w:t>The SSMF selects one or more sensing entities (</w:t>
      </w:r>
      <w:proofErr w:type="spellStart"/>
      <w:r>
        <w:t>gNBs</w:t>
      </w:r>
      <w:proofErr w:type="spellEnd"/>
      <w:r>
        <w:t>) according to coverage. The exact mechanism by which the SSMF discovers, filters, selects sensing entities is dependent on the solution for key issue 3.</w:t>
      </w:r>
    </w:p>
    <w:p w14:paraId="59A1E938" w14:textId="77777777" w:rsidR="00082BEF" w:rsidRDefault="00082BEF" w:rsidP="003D4FCC">
      <w:pPr>
        <w:pStyle w:val="B1"/>
      </w:pPr>
      <w:r>
        <w:t>4.</w:t>
      </w:r>
      <w:r>
        <w:tab/>
        <w:t>The SSMF discovers and selects SDCF based on the sensing coverage area required based on the sensing service request in step 1.</w:t>
      </w:r>
    </w:p>
    <w:p w14:paraId="4DBA9E6E" w14:textId="351C6A53" w:rsidR="004738E6" w:rsidRPr="00965F4D" w:rsidRDefault="004738E6" w:rsidP="004738E6">
      <w:pPr>
        <w:pStyle w:val="EditorsNote"/>
      </w:pPr>
      <w:r w:rsidRPr="00965F4D">
        <w:t>Editor</w:t>
      </w:r>
      <w:r w:rsidR="00082BEF">
        <w:t>'</w:t>
      </w:r>
      <w:r w:rsidRPr="00965F4D">
        <w:t xml:space="preserve">s </w:t>
      </w:r>
      <w:r w:rsidR="00A32EB4">
        <w:t>n</w:t>
      </w:r>
      <w:r w:rsidRPr="00965F4D">
        <w:t>ote:</w:t>
      </w:r>
      <w:r w:rsidR="0056488A">
        <w:tab/>
      </w:r>
      <w:r w:rsidRPr="00965F4D">
        <w:t>Additional parameters required for SDCF discovery and selection is FFS.</w:t>
      </w:r>
    </w:p>
    <w:p w14:paraId="53A40201" w14:textId="71BF60FE" w:rsidR="00082BEF" w:rsidRDefault="00082BEF" w:rsidP="00082BEF">
      <w:pPr>
        <w:pStyle w:val="B1"/>
      </w:pPr>
      <w:r>
        <w:t>5.</w:t>
      </w:r>
      <w:r>
        <w:tab/>
        <w:t xml:space="preserve">The SSMF sends </w:t>
      </w:r>
      <w:proofErr w:type="spellStart"/>
      <w:r>
        <w:t>Namf_SensingCfg_Request</w:t>
      </w:r>
      <w:proofErr w:type="spellEnd"/>
      <w:r>
        <w:t xml:space="preserve"> configuration instructions to the chosen sensing entities via AMF. In addition to the configuration parameters included in step 5 of clause 6.7.3.2.1, the SSMF includes the SDCF endpoint information (e.g. SDCF ID/ FQDN).</w:t>
      </w:r>
    </w:p>
    <w:p w14:paraId="7B251DCA" w14:textId="1E8FB0F8" w:rsidR="00082BEF" w:rsidRDefault="00082BEF" w:rsidP="00082BEF">
      <w:pPr>
        <w:pStyle w:val="B1"/>
      </w:pPr>
      <w:r>
        <w:t>6.</w:t>
      </w:r>
      <w:r>
        <w:tab/>
        <w:t xml:space="preserve">SSMF subscribes with the SDCF selected in step 4 for sensing data management with the request including service operation, sensing data specification. Example sensing data specification - sensing data format, data </w:t>
      </w:r>
      <w:r>
        <w:lastRenderedPageBreak/>
        <w:t>volume expected, sensing data processing instructions. If the sensing data requested in this subscription request is available at the SDCF, the steps 7-9 are skipped.</w:t>
      </w:r>
    </w:p>
    <w:p w14:paraId="74BD9FA4" w14:textId="74D2C316" w:rsidR="004738E6" w:rsidRPr="00965F4D" w:rsidRDefault="004738E6" w:rsidP="004738E6">
      <w:pPr>
        <w:pStyle w:val="EditorsNote"/>
      </w:pPr>
      <w:r w:rsidRPr="00965F4D">
        <w:t>Editor</w:t>
      </w:r>
      <w:r w:rsidR="00082BEF">
        <w:t>'</w:t>
      </w:r>
      <w:r w:rsidRPr="00965F4D">
        <w:t xml:space="preserve">s </w:t>
      </w:r>
      <w:r w:rsidR="00A32EB4">
        <w:t>n</w:t>
      </w:r>
      <w:r w:rsidRPr="00965F4D">
        <w:t>ote:</w:t>
      </w:r>
      <w:r w:rsidR="0056488A">
        <w:tab/>
      </w:r>
      <w:r w:rsidRPr="00965F4D">
        <w:t>Whether single or multiple SSMF are considered in this Release of the study is for FFS.</w:t>
      </w:r>
    </w:p>
    <w:p w14:paraId="58472A59" w14:textId="77777777" w:rsidR="00082BEF" w:rsidRDefault="00082BEF" w:rsidP="003D4FCC">
      <w:pPr>
        <w:pStyle w:val="B1"/>
      </w:pPr>
      <w:r>
        <w:t>7.</w:t>
      </w:r>
      <w:r>
        <w:tab/>
        <w:t>A data connection is established between the SE(s) and SDCF for sensing data transfer using the SDCF endpoint information provided in step 5, if a data connection between SE and SDCF does not exist already.</w:t>
      </w:r>
    </w:p>
    <w:p w14:paraId="06DDDDC8" w14:textId="77777777" w:rsidR="00082BEF" w:rsidRDefault="00082BEF" w:rsidP="003D4FCC">
      <w:pPr>
        <w:pStyle w:val="B1"/>
      </w:pPr>
      <w:r>
        <w:t>8.</w:t>
      </w:r>
      <w:r>
        <w:tab/>
        <w:t>The Sensing Entity(s) performs the sensing operations according to the configurations received in step 5. The sensing data generated is reported to the SDCF. The data can be reported either periodically, aggregated report, or partial sensing data reporting depending on the configuration information provided by the SSMF in step 5.</w:t>
      </w:r>
    </w:p>
    <w:p w14:paraId="62E605FA" w14:textId="77777777" w:rsidR="00082BEF" w:rsidRDefault="00082BEF" w:rsidP="003D4FCC">
      <w:pPr>
        <w:pStyle w:val="B1"/>
      </w:pPr>
      <w:r>
        <w:t>9.</w:t>
      </w:r>
      <w:r>
        <w:tab/>
        <w:t>If the SSMF included sensing data specification in step 6 for the sensing data collected by SE(s), the SDCF performs the sensing processing on the sending data report received in step 8.</w:t>
      </w:r>
    </w:p>
    <w:p w14:paraId="40DEECD9" w14:textId="77777777" w:rsidR="00082BEF" w:rsidRDefault="00082BEF" w:rsidP="003D4FCC">
      <w:pPr>
        <w:pStyle w:val="B1"/>
      </w:pPr>
      <w:r>
        <w:t>10.</w:t>
      </w:r>
      <w:r>
        <w:tab/>
        <w:t xml:space="preserve">The SDCF uses </w:t>
      </w:r>
      <w:proofErr w:type="spellStart"/>
      <w:r>
        <w:t>Ndcf_DataManagement_Notify</w:t>
      </w:r>
      <w:proofErr w:type="spellEnd"/>
      <w:r>
        <w:t xml:space="preserve"> to send the sensing data to the SSMF.</w:t>
      </w:r>
    </w:p>
    <w:p w14:paraId="09268242" w14:textId="27F9F21C" w:rsidR="004738E6" w:rsidRPr="00965F4D" w:rsidRDefault="004738E6" w:rsidP="004738E6">
      <w:pPr>
        <w:pStyle w:val="EditorsNote"/>
      </w:pPr>
      <w:r w:rsidRPr="00965F4D">
        <w:t>Editor</w:t>
      </w:r>
      <w:r w:rsidR="00082BEF">
        <w:t>'</w:t>
      </w:r>
      <w:r w:rsidRPr="00965F4D">
        <w:t xml:space="preserve">s </w:t>
      </w:r>
      <w:r w:rsidR="00A32EB4">
        <w:t>n</w:t>
      </w:r>
      <w:r w:rsidRPr="00965F4D">
        <w:t>ote:</w:t>
      </w:r>
      <w:r w:rsidR="0056488A">
        <w:tab/>
      </w:r>
      <w:r w:rsidRPr="00965F4D">
        <w:t>Whether service-based operations can be used to support sending data delivery from SDCF to SSMF is for FFS.</w:t>
      </w:r>
    </w:p>
    <w:p w14:paraId="42404221" w14:textId="77777777" w:rsidR="00082BEF" w:rsidRDefault="00082BEF" w:rsidP="003D4FCC">
      <w:pPr>
        <w:pStyle w:val="B1"/>
      </w:pPr>
      <w:r>
        <w:t>11.</w:t>
      </w:r>
      <w:r>
        <w:tab/>
        <w:t>The SSMF processes the sensing data received in step 10 from multiple SE(s) as needed for example - running detection algorithms, or filtering noise - to generate a sensing result that meets the consumer request.</w:t>
      </w:r>
    </w:p>
    <w:p w14:paraId="69AAABC6" w14:textId="77777777" w:rsidR="00082BEF" w:rsidRDefault="00082BEF" w:rsidP="003D4FCC">
      <w:pPr>
        <w:pStyle w:val="B1"/>
      </w:pPr>
      <w:r>
        <w:t>12-13.</w:t>
      </w:r>
      <w:r>
        <w:tab/>
        <w:t xml:space="preserve">The SSMF sends </w:t>
      </w:r>
      <w:proofErr w:type="spellStart"/>
      <w:r>
        <w:t>Nssmf_SensingService</w:t>
      </w:r>
      <w:proofErr w:type="spellEnd"/>
      <w:r>
        <w:t xml:space="preserve"> response the final sensing result (which may include detected object info, positions, radio environment maps, etc. along with optional confidence metrics or timestamps) is sent to the AF via the NEF.</w:t>
      </w:r>
    </w:p>
    <w:p w14:paraId="6ECF4A1E" w14:textId="48CE266E" w:rsidR="004738E6" w:rsidRPr="00965F4D" w:rsidRDefault="004738E6" w:rsidP="004738E6">
      <w:pPr>
        <w:pStyle w:val="Heading3"/>
        <w:rPr>
          <w:lang w:eastAsia="zh-CN"/>
        </w:rPr>
      </w:pPr>
      <w:bookmarkStart w:id="6118" w:name="_Toc208040340"/>
      <w:bookmarkStart w:id="6119" w:name="_Toc215490799"/>
      <w:r w:rsidRPr="00965F4D">
        <w:rPr>
          <w:lang w:eastAsia="zh-CN"/>
        </w:rPr>
        <w:t>6.</w:t>
      </w:r>
      <w:r w:rsidR="0056488A">
        <w:rPr>
          <w:lang w:eastAsia="zh-CN"/>
        </w:rPr>
        <w:t>24</w:t>
      </w:r>
      <w:r w:rsidRPr="00965F4D">
        <w:rPr>
          <w:lang w:eastAsia="zh-CN"/>
        </w:rPr>
        <w:t>.3</w:t>
      </w:r>
      <w:r w:rsidRPr="00965F4D">
        <w:rPr>
          <w:lang w:eastAsia="zh-CN"/>
        </w:rPr>
        <w:tab/>
      </w:r>
      <w:r w:rsidRPr="00965F4D">
        <w:t>Impacts on Services, Entities and Interfaces</w:t>
      </w:r>
      <w:bookmarkEnd w:id="6118"/>
      <w:bookmarkEnd w:id="6119"/>
    </w:p>
    <w:p w14:paraId="61AC0431" w14:textId="77777777" w:rsidR="00082BEF" w:rsidRPr="00082BEF" w:rsidRDefault="00082BEF" w:rsidP="00082BEF">
      <w:pPr>
        <w:rPr>
          <w:b/>
          <w:bCs/>
        </w:rPr>
      </w:pPr>
      <w:r w:rsidRPr="00082BEF">
        <w:rPr>
          <w:b/>
          <w:bCs/>
        </w:rPr>
        <w:t>SSMF:</w:t>
      </w:r>
    </w:p>
    <w:p w14:paraId="1D0647C5" w14:textId="77777777" w:rsidR="00082BEF" w:rsidRDefault="00082BEF" w:rsidP="00082BEF">
      <w:pPr>
        <w:pStyle w:val="B1"/>
      </w:pPr>
      <w:r>
        <w:t>-</w:t>
      </w:r>
      <w:r>
        <w:tab/>
        <w:t>It is a control-plane function and does not replace any existing NF.</w:t>
      </w:r>
    </w:p>
    <w:p w14:paraId="22F4AE84" w14:textId="77777777" w:rsidR="00082BEF" w:rsidRPr="00082BEF" w:rsidRDefault="00082BEF" w:rsidP="00082BEF">
      <w:pPr>
        <w:rPr>
          <w:b/>
          <w:bCs/>
        </w:rPr>
      </w:pPr>
      <w:r w:rsidRPr="00082BEF">
        <w:rPr>
          <w:b/>
          <w:bCs/>
        </w:rPr>
        <w:t>New/Extended Interfaces:</w:t>
      </w:r>
    </w:p>
    <w:p w14:paraId="32C4035B" w14:textId="77777777" w:rsidR="00082BEF" w:rsidRPr="00082BEF" w:rsidRDefault="00082BEF" w:rsidP="00082BEF">
      <w:pPr>
        <w:rPr>
          <w:b/>
          <w:bCs/>
        </w:rPr>
      </w:pPr>
      <w:r w:rsidRPr="00082BEF">
        <w:rPr>
          <w:b/>
          <w:bCs/>
        </w:rPr>
        <w:t>NEF:</w:t>
      </w:r>
    </w:p>
    <w:p w14:paraId="45A6D9EC" w14:textId="77777777" w:rsidR="00082BEF" w:rsidRDefault="00082BEF" w:rsidP="00082BEF">
      <w:pPr>
        <w:pStyle w:val="B1"/>
      </w:pPr>
      <w:r>
        <w:t>-</w:t>
      </w:r>
      <w:r>
        <w:tab/>
        <w:t xml:space="preserve">The </w:t>
      </w:r>
      <w:proofErr w:type="spellStart"/>
      <w:r>
        <w:t>Nnef</w:t>
      </w:r>
      <w:proofErr w:type="spellEnd"/>
      <w:r>
        <w:t xml:space="preserve"> interface (between NEF and SSMF) is extended to support exposure of sensing services where NEF invokes an SSMF service for incoming request from the sensing consumer.</w:t>
      </w:r>
    </w:p>
    <w:p w14:paraId="68C9D7CA" w14:textId="77777777" w:rsidR="00082BEF" w:rsidRPr="00082BEF" w:rsidRDefault="00082BEF" w:rsidP="00082BEF">
      <w:pPr>
        <w:rPr>
          <w:b/>
          <w:bCs/>
        </w:rPr>
      </w:pPr>
      <w:r w:rsidRPr="00082BEF">
        <w:rPr>
          <w:b/>
          <w:bCs/>
        </w:rPr>
        <w:t>AMF:</w:t>
      </w:r>
    </w:p>
    <w:p w14:paraId="14F5BE37" w14:textId="77777777" w:rsidR="00082BEF" w:rsidRDefault="00082BEF" w:rsidP="00082BEF">
      <w:pPr>
        <w:pStyle w:val="B1"/>
      </w:pPr>
      <w:r>
        <w:t>-</w:t>
      </w:r>
      <w:r>
        <w:tab/>
        <w:t>The AMF interface with the SSMF is supported to send the sensing configuration request for sensing entities and the sensing data response from the sensing entities to the SSMF.</w:t>
      </w:r>
    </w:p>
    <w:p w14:paraId="34F1100F" w14:textId="77777777" w:rsidR="00082BEF" w:rsidRPr="00082BEF" w:rsidRDefault="00082BEF" w:rsidP="00082BEF">
      <w:pPr>
        <w:rPr>
          <w:b/>
          <w:bCs/>
        </w:rPr>
      </w:pPr>
      <w:r w:rsidRPr="00082BEF">
        <w:rPr>
          <w:b/>
          <w:bCs/>
        </w:rPr>
        <w:t>SDCF:</w:t>
      </w:r>
    </w:p>
    <w:p w14:paraId="7C0DDB1E" w14:textId="77777777" w:rsidR="00082BEF" w:rsidRDefault="00082BEF" w:rsidP="00082BEF">
      <w:pPr>
        <w:pStyle w:val="B1"/>
      </w:pPr>
      <w:r>
        <w:t>-</w:t>
      </w:r>
      <w:r>
        <w:tab/>
        <w:t>Support new Service operation, Data specification to support sensing data collection and processing from the Sensing Entities.</w:t>
      </w:r>
    </w:p>
    <w:p w14:paraId="0CE4AF14" w14:textId="77777777" w:rsidR="00082BEF" w:rsidRPr="00082BEF" w:rsidRDefault="00082BEF" w:rsidP="00082BEF">
      <w:pPr>
        <w:rPr>
          <w:b/>
          <w:bCs/>
        </w:rPr>
      </w:pPr>
      <w:proofErr w:type="spellStart"/>
      <w:r w:rsidRPr="00082BEF">
        <w:rPr>
          <w:b/>
          <w:bCs/>
        </w:rPr>
        <w:t>gNB</w:t>
      </w:r>
      <w:proofErr w:type="spellEnd"/>
      <w:r w:rsidRPr="00082BEF">
        <w:rPr>
          <w:b/>
          <w:bCs/>
        </w:rPr>
        <w:t>:</w:t>
      </w:r>
    </w:p>
    <w:p w14:paraId="3E582D73" w14:textId="77777777" w:rsidR="00082BEF" w:rsidRDefault="00082BEF" w:rsidP="00082BEF">
      <w:pPr>
        <w:pStyle w:val="B1"/>
      </w:pPr>
      <w:r>
        <w:t>-</w:t>
      </w:r>
      <w:r>
        <w:tab/>
        <w:t>Support to establish the data tunnel with the SDCF using the tunnel information received from the SSMF, transfer sensing data and the associated information to the SDCF via the data tunnel.</w:t>
      </w:r>
    </w:p>
    <w:p w14:paraId="6D2EFA0F" w14:textId="4C33EA17" w:rsidR="00E064F2" w:rsidRPr="003D4FCC" w:rsidRDefault="00E064F2" w:rsidP="00E064F2">
      <w:pPr>
        <w:pStyle w:val="Heading2"/>
        <w:rPr>
          <w:rFonts w:eastAsia="DengXian"/>
          <w:lang w:eastAsia="zh-CN"/>
        </w:rPr>
      </w:pPr>
      <w:bookmarkStart w:id="6120" w:name="_Toc208040341"/>
      <w:bookmarkStart w:id="6121" w:name="_Toc215490800"/>
      <w:r w:rsidRPr="003D4FCC">
        <w:t>6.25</w:t>
      </w:r>
      <w:r w:rsidRPr="003D4FCC">
        <w:tab/>
        <w:t xml:space="preserve">Solution #25: </w:t>
      </w:r>
      <w:r w:rsidRPr="003D4FCC">
        <w:rPr>
          <w:rFonts w:eastAsia="DengXian"/>
          <w:lang w:eastAsia="zh-CN"/>
        </w:rPr>
        <w:t xml:space="preserve">Direct Connection between </w:t>
      </w:r>
      <w:proofErr w:type="spellStart"/>
      <w:r w:rsidRPr="003D4FCC">
        <w:rPr>
          <w:rFonts w:eastAsia="DengXian"/>
          <w:lang w:eastAsia="zh-CN"/>
        </w:rPr>
        <w:t>gNB</w:t>
      </w:r>
      <w:proofErr w:type="spellEnd"/>
      <w:r w:rsidRPr="003D4FCC">
        <w:rPr>
          <w:rFonts w:eastAsia="DengXian"/>
          <w:lang w:eastAsia="zh-CN"/>
        </w:rPr>
        <w:t xml:space="preserve"> and Sensing Function for Sensing Data Collection and Transport</w:t>
      </w:r>
      <w:bookmarkEnd w:id="6120"/>
      <w:bookmarkEnd w:id="6121"/>
    </w:p>
    <w:p w14:paraId="3E3C0164" w14:textId="7796940A" w:rsidR="00E064F2" w:rsidRPr="003D4FCC" w:rsidRDefault="00E064F2" w:rsidP="00E064F2">
      <w:pPr>
        <w:pStyle w:val="Heading3"/>
      </w:pPr>
      <w:bookmarkStart w:id="6122" w:name="_Toc208040342"/>
      <w:bookmarkStart w:id="6123" w:name="_Toc215490801"/>
      <w:r w:rsidRPr="003D4FCC">
        <w:t>6.25.0</w:t>
      </w:r>
      <w:r w:rsidRPr="003D4FCC">
        <w:tab/>
        <w:t>High-level solution Principles</w:t>
      </w:r>
      <w:bookmarkEnd w:id="6122"/>
      <w:bookmarkEnd w:id="6123"/>
    </w:p>
    <w:p w14:paraId="1F0E4168" w14:textId="77777777" w:rsidR="00E064F2" w:rsidRDefault="00E064F2" w:rsidP="00E064F2">
      <w:r>
        <w:rPr>
          <w:rFonts w:hint="eastAsia"/>
        </w:rPr>
        <w:t>The solution is based on the following general principles to support sensing service:</w:t>
      </w:r>
    </w:p>
    <w:p w14:paraId="13905BE3" w14:textId="77777777" w:rsidR="00082BEF" w:rsidRDefault="00082BEF" w:rsidP="003D4FCC">
      <w:pPr>
        <w:pStyle w:val="B1"/>
      </w:pPr>
      <w:r>
        <w:lastRenderedPageBreak/>
        <w:t>-</w:t>
      </w:r>
      <w:r>
        <w:tab/>
        <w:t xml:space="preserve">The Sensing Control Function (SCF) is introduced to support the management of control plane </w:t>
      </w:r>
      <w:proofErr w:type="spellStart"/>
      <w:r>
        <w:t>signaling</w:t>
      </w:r>
      <w:proofErr w:type="spellEnd"/>
      <w:r>
        <w:t xml:space="preserve"> for sensing services.</w:t>
      </w:r>
    </w:p>
    <w:p w14:paraId="0FD5E99A" w14:textId="77777777" w:rsidR="00082BEF" w:rsidRDefault="00082BEF" w:rsidP="003D4FCC">
      <w:pPr>
        <w:pStyle w:val="B1"/>
      </w:pPr>
      <w:r>
        <w:t>-</w:t>
      </w:r>
      <w:r>
        <w:tab/>
        <w:t xml:space="preserve">If the SCF decides to establish direct </w:t>
      </w:r>
      <w:proofErr w:type="spellStart"/>
      <w:r>
        <w:t>gNB</w:t>
      </w:r>
      <w:proofErr w:type="spellEnd"/>
      <w:r>
        <w:t xml:space="preserve">-SPF connection, a sensing session is established, which enables the transmission of sensing data and the associated information between the </w:t>
      </w:r>
      <w:proofErr w:type="spellStart"/>
      <w:r>
        <w:t>gNB</w:t>
      </w:r>
      <w:proofErr w:type="spellEnd"/>
      <w:r>
        <w:t xml:space="preserve"> and the Sensing Processing Function (SPF).</w:t>
      </w:r>
    </w:p>
    <w:p w14:paraId="79AD9C42" w14:textId="77777777" w:rsidR="00082BEF" w:rsidRDefault="00082BEF" w:rsidP="003D4FCC">
      <w:pPr>
        <w:pStyle w:val="B1"/>
      </w:pPr>
      <w:r>
        <w:t>-</w:t>
      </w:r>
      <w:r>
        <w:tab/>
        <w:t xml:space="preserve">The sensing session provides an association between the </w:t>
      </w:r>
      <w:proofErr w:type="spellStart"/>
      <w:r>
        <w:t>gNB</w:t>
      </w:r>
      <w:proofErr w:type="spellEnd"/>
      <w:r>
        <w:t xml:space="preserve"> and the SPF for carrying sensing data.</w:t>
      </w:r>
    </w:p>
    <w:p w14:paraId="30953B75" w14:textId="77777777" w:rsidR="00082BEF" w:rsidRDefault="00082BEF" w:rsidP="003D4FCC">
      <w:pPr>
        <w:pStyle w:val="B1"/>
      </w:pPr>
      <w:r>
        <w:t>-</w:t>
      </w:r>
      <w:r>
        <w:tab/>
        <w:t xml:space="preserve">The SCF provides the </w:t>
      </w:r>
      <w:proofErr w:type="spellStart"/>
      <w:r>
        <w:t>gNB</w:t>
      </w:r>
      <w:proofErr w:type="spellEnd"/>
      <w:r>
        <w:t xml:space="preserve"> with the information required for establishing the direct </w:t>
      </w:r>
      <w:proofErr w:type="spellStart"/>
      <w:r>
        <w:t>gNB</w:t>
      </w:r>
      <w:proofErr w:type="spellEnd"/>
      <w:r>
        <w:t>-SPF connection.</w:t>
      </w:r>
    </w:p>
    <w:p w14:paraId="74A64966" w14:textId="77777777" w:rsidR="00082BEF" w:rsidRDefault="00082BEF" w:rsidP="003D4FCC">
      <w:pPr>
        <w:pStyle w:val="B1"/>
      </w:pPr>
      <w:r>
        <w:t>-</w:t>
      </w:r>
      <w:r>
        <w:tab/>
        <w:t xml:space="preserve">The </w:t>
      </w:r>
      <w:proofErr w:type="spellStart"/>
      <w:r>
        <w:t>gNB</w:t>
      </w:r>
      <w:proofErr w:type="spellEnd"/>
      <w:r>
        <w:t xml:space="preserve"> and SPF may maintain the established direct connection, which can be reused for subsequent transmissions of sensing data and related information triggered by either the </w:t>
      </w:r>
      <w:proofErr w:type="spellStart"/>
      <w:r>
        <w:t>gNB</w:t>
      </w:r>
      <w:proofErr w:type="spellEnd"/>
      <w:r>
        <w:t xml:space="preserve"> or the sensing function.</w:t>
      </w:r>
    </w:p>
    <w:p w14:paraId="0FBF1303" w14:textId="2B1C3CCC" w:rsidR="00E064F2" w:rsidRPr="00E064F2" w:rsidRDefault="00E064F2" w:rsidP="00E064F2">
      <w:pPr>
        <w:pStyle w:val="Heading3"/>
        <w:rPr>
          <w:rFonts w:eastAsia="DengXian"/>
          <w:lang w:val="en-US" w:eastAsia="zh-CN"/>
        </w:rPr>
      </w:pPr>
      <w:bookmarkStart w:id="6124" w:name="_Toc208040343"/>
      <w:bookmarkStart w:id="6125" w:name="_Toc215490802"/>
      <w:r w:rsidRPr="003D4FCC">
        <w:t>6.25.1</w:t>
      </w:r>
      <w:r w:rsidRPr="003D4FCC">
        <w:tab/>
        <w:t>Description</w:t>
      </w:r>
      <w:bookmarkEnd w:id="6124"/>
      <w:bookmarkEnd w:id="6125"/>
    </w:p>
    <w:p w14:paraId="3AAAAA9F" w14:textId="77777777" w:rsidR="00082BEF" w:rsidRDefault="00082BEF" w:rsidP="00082BEF">
      <w:r>
        <w:t xml:space="preserve">This solution provides a method to support the transfer of sensing data and the associated information. It provides a sensing session establishment procedure between </w:t>
      </w:r>
      <w:proofErr w:type="spellStart"/>
      <w:r>
        <w:t>gNB</w:t>
      </w:r>
      <w:proofErr w:type="spellEnd"/>
      <w:r>
        <w:t xml:space="preserve"> and Sensing Function (SF).</w:t>
      </w:r>
    </w:p>
    <w:p w14:paraId="3FC75448" w14:textId="59561687" w:rsidR="00082BEF" w:rsidRDefault="00082BEF" w:rsidP="00082BEF">
      <w:r>
        <w:t xml:space="preserve">When sensing signalling control and the sensing data processing separation is applied, the SCF is responsible for the management of the sensing session context. If the SCF determines that the direct </w:t>
      </w:r>
      <w:proofErr w:type="spellStart"/>
      <w:r>
        <w:t>gNB</w:t>
      </w:r>
      <w:proofErr w:type="spellEnd"/>
      <w:r>
        <w:t>-SPF connection is to be used for the reporting of sensing information (e.g. sensing measurement data or sensing measurement results), the SCF may reuse an existing sensing session or trigger the establishment of a new sensing session.</w:t>
      </w:r>
    </w:p>
    <w:p w14:paraId="109BA5AA" w14:textId="77777777" w:rsidR="00082BEF" w:rsidRDefault="00082BEF" w:rsidP="00082BEF">
      <w:r>
        <w:t xml:space="preserve">The SCF supports the SPF selection function to determine a SPF that can be used for a sensing session to meet a specific sensing requirement. Through this session, the </w:t>
      </w:r>
      <w:proofErr w:type="spellStart"/>
      <w:r>
        <w:t>gNB</w:t>
      </w:r>
      <w:proofErr w:type="spellEnd"/>
      <w:r>
        <w:t xml:space="preserve"> can transfer sensing data directly to the SPF via the established connection.</w:t>
      </w:r>
    </w:p>
    <w:p w14:paraId="51C731D6" w14:textId="77777777" w:rsidR="00082BEF" w:rsidRDefault="00082BEF" w:rsidP="00082BEF">
      <w:r>
        <w:t>The SPF is responsible for requesting and collecting sensing data the selected sensing entities processing the collected data to generate sensing results</w:t>
      </w:r>
      <w:del w:id="6126" w:author="Diff_100-200" w:date="2025-12-01T14:18:00Z" w16du:dateUtc="2025-12-01T14:18:00Z">
        <w:r>
          <w:delText>,</w:delText>
        </w:r>
      </w:del>
      <w:r>
        <w:t xml:space="preserve"> and providing the sensing results to the SCF.</w:t>
      </w:r>
    </w:p>
    <w:p w14:paraId="3DF0CCD6" w14:textId="6135740E" w:rsidR="00E064F2" w:rsidRDefault="00E064F2" w:rsidP="00E064F2">
      <w:pPr>
        <w:pStyle w:val="Heading3"/>
        <w:rPr>
          <w:rFonts w:eastAsia="DengXian"/>
          <w:lang w:eastAsia="zh-CN"/>
        </w:rPr>
      </w:pPr>
      <w:bookmarkStart w:id="6127" w:name="_Toc208040344"/>
      <w:bookmarkStart w:id="6128" w:name="_Toc215490803"/>
      <w:r w:rsidRPr="003D4FCC">
        <w:t>6.</w:t>
      </w:r>
      <w:r>
        <w:t>25</w:t>
      </w:r>
      <w:r w:rsidRPr="003D4FCC">
        <w:t>.</w:t>
      </w:r>
      <w:r w:rsidRPr="003D4FCC">
        <w:rPr>
          <w:rFonts w:eastAsia="DengXian"/>
          <w:lang w:eastAsia="zh-CN"/>
        </w:rPr>
        <w:t>2</w:t>
      </w:r>
      <w:r w:rsidRPr="003D4FCC">
        <w:tab/>
      </w:r>
      <w:r w:rsidRPr="003D4FCC">
        <w:rPr>
          <w:rFonts w:eastAsia="DengXian"/>
          <w:lang w:eastAsia="zh-CN"/>
        </w:rPr>
        <w:t>Procedures</w:t>
      </w:r>
      <w:bookmarkEnd w:id="6127"/>
      <w:bookmarkEnd w:id="6128"/>
    </w:p>
    <w:p w14:paraId="478D430A" w14:textId="36BF205C" w:rsidR="00082BEF" w:rsidRDefault="00082BEF" w:rsidP="00C76F30">
      <w:pPr>
        <w:pStyle w:val="TH"/>
      </w:pPr>
      <w:r>
        <w:object w:dxaOrig="8555" w:dyaOrig="4307" w14:anchorId="5A353DB6">
          <v:shape id="_x0000_i1066" type="#_x0000_t75" style="width:427.9pt;height:213.95pt" o:ole="">
            <v:imagedata r:id="rId97" o:title=""/>
          </v:shape>
          <o:OLEObject Type="Embed" ProgID="Word.Picture.8" ShapeID="_x0000_i1066" DrawAspect="Content" ObjectID="_1826104494" r:id="rId98"/>
        </w:object>
      </w:r>
    </w:p>
    <w:p w14:paraId="420590AC" w14:textId="48068C66" w:rsidR="00E064F2" w:rsidRPr="00082BEF" w:rsidRDefault="00E064F2" w:rsidP="00E064F2">
      <w:pPr>
        <w:pStyle w:val="TF"/>
        <w:rPr>
          <w:rFonts w:eastAsia="DengXian"/>
        </w:rPr>
      </w:pPr>
      <w:r w:rsidRPr="00082BEF">
        <w:t>Figure 6.25.</w:t>
      </w:r>
      <w:r w:rsidRPr="00082BEF">
        <w:rPr>
          <w:rFonts w:eastAsia="SimSun" w:hint="eastAsia"/>
        </w:rPr>
        <w:t>2</w:t>
      </w:r>
      <w:r w:rsidRPr="00082BEF">
        <w:t xml:space="preserve">: </w:t>
      </w:r>
      <w:r w:rsidRPr="00082BEF">
        <w:rPr>
          <w:rFonts w:hint="eastAsia"/>
        </w:rPr>
        <w:t xml:space="preserve">Direct </w:t>
      </w:r>
      <w:proofErr w:type="spellStart"/>
      <w:r w:rsidRPr="00082BEF">
        <w:t>gNB</w:t>
      </w:r>
      <w:proofErr w:type="spellEnd"/>
      <w:r w:rsidRPr="00082BEF">
        <w:t>-SPF</w:t>
      </w:r>
      <w:r w:rsidRPr="00082BEF">
        <w:rPr>
          <w:rFonts w:hint="eastAsia"/>
        </w:rPr>
        <w:t xml:space="preserve"> Connection</w:t>
      </w:r>
    </w:p>
    <w:p w14:paraId="233E7DB3" w14:textId="77777777" w:rsidR="00082BEF" w:rsidRDefault="00082BEF" w:rsidP="003D4FCC">
      <w:pPr>
        <w:pStyle w:val="B1"/>
      </w:pPr>
      <w:r>
        <w:t>0.</w:t>
      </w:r>
      <w:r>
        <w:tab/>
        <w:t>The SCF receives a request to generate sensing results, for example, upon receiving a sensing request from an AF.</w:t>
      </w:r>
    </w:p>
    <w:p w14:paraId="18926E8F" w14:textId="77777777" w:rsidR="00082BEF" w:rsidRDefault="00082BEF" w:rsidP="003D4FCC">
      <w:pPr>
        <w:pStyle w:val="B1"/>
      </w:pPr>
      <w:r>
        <w:t>1.</w:t>
      </w:r>
      <w:r>
        <w:tab/>
        <w:t xml:space="preserve">The SCF decides to establish a direct </w:t>
      </w:r>
      <w:proofErr w:type="spellStart"/>
      <w:r>
        <w:t>gNB</w:t>
      </w:r>
      <w:proofErr w:type="spellEnd"/>
      <w:r>
        <w:t>-SPF connection for the collection and transmission of sensing data and related information. Based on the received sensing request, the SCF discovers and selects sensing entities.</w:t>
      </w:r>
    </w:p>
    <w:p w14:paraId="64627F5E" w14:textId="77777777" w:rsidR="00082BEF" w:rsidRDefault="00082BEF" w:rsidP="003D4FCC">
      <w:pPr>
        <w:pStyle w:val="B1"/>
      </w:pPr>
      <w:r>
        <w:lastRenderedPageBreak/>
        <w:t>2.</w:t>
      </w:r>
      <w:r>
        <w:tab/>
        <w:t>The SCF selects one or more SPFs based on the sensing request to perform the transmission of sensing data, for example based on the following information: sensing area information, SPF capabilities, SPF load, SPF location information, sensing entity information and sensing service identification.</w:t>
      </w:r>
    </w:p>
    <w:p w14:paraId="001B8E39" w14:textId="77777777" w:rsidR="00082BEF" w:rsidRDefault="00082BEF" w:rsidP="003D4FCC">
      <w:pPr>
        <w:pStyle w:val="B1"/>
      </w:pPr>
      <w:r>
        <w:t>The SCF sends an SPF sensing data transport request to the chosen SPF for receiving, forwarding and/or processing sensing data. The SPF provides the SPF connection configure information to the SCF which may include the tunnel endpoint information.</w:t>
      </w:r>
    </w:p>
    <w:p w14:paraId="764B9A82" w14:textId="77777777" w:rsidR="00082BEF" w:rsidRDefault="00082BEF" w:rsidP="003D4FCC">
      <w:pPr>
        <w:pStyle w:val="B1"/>
      </w:pPr>
      <w:r>
        <w:t>3.</w:t>
      </w:r>
      <w:r>
        <w:tab/>
        <w:t>The SCF creates a sensing session context (e.g. Sensing Session ID, Sensing Service Identification, Connection configure information, SPF selection information and NG-RAN node information) and sends direct sensing connection establishment information to the selected NG-RAN node, for sensing data transmission. The information may include SCF identifier and address, sensing session ID, sensing service identification and SPF connection configure information. The NG-RAN node sends an acknowledgment to the SCF.</w:t>
      </w:r>
    </w:p>
    <w:p w14:paraId="7075547F" w14:textId="6B77C1BE" w:rsidR="00E064F2" w:rsidRPr="00F37EAE" w:rsidRDefault="00E064F2" w:rsidP="00E56890">
      <w:pPr>
        <w:rPr>
          <w:rFonts w:eastAsia="DengXian"/>
          <w:lang w:eastAsia="zh-CN"/>
        </w:rPr>
      </w:pPr>
      <w:r w:rsidRPr="00E56890">
        <w:rPr>
          <w:rFonts w:eastAsia="DengXian"/>
        </w:rPr>
        <w:t>Editor</w:t>
      </w:r>
      <w:r w:rsidR="00082BEF" w:rsidRPr="00E56890">
        <w:rPr>
          <w:rFonts w:eastAsia="DengXian"/>
        </w:rPr>
        <w:t>'</w:t>
      </w:r>
      <w:r w:rsidRPr="00E56890">
        <w:rPr>
          <w:rFonts w:eastAsia="DengXian"/>
        </w:rPr>
        <w:t xml:space="preserve">s </w:t>
      </w:r>
      <w:r w:rsidR="00A32EB4" w:rsidRPr="00E56890">
        <w:rPr>
          <w:rFonts w:eastAsia="DengXian"/>
        </w:rPr>
        <w:t>n</w:t>
      </w:r>
      <w:r w:rsidRPr="00E56890">
        <w:rPr>
          <w:rFonts w:eastAsia="DengXian"/>
        </w:rPr>
        <w:t>ote:</w:t>
      </w:r>
      <w:r w:rsidRPr="00E56890">
        <w:rPr>
          <w:rFonts w:eastAsia="DengXian"/>
        </w:rPr>
        <w:tab/>
        <w:t>Details for connection configure information are FFS and will be coordinated with RAN</w:t>
      </w:r>
      <w:r w:rsidR="00082BEF" w:rsidRPr="00E56890">
        <w:rPr>
          <w:rFonts w:eastAsia="DengXian"/>
        </w:rPr>
        <w:t> </w:t>
      </w:r>
      <w:r w:rsidRPr="00E56890">
        <w:rPr>
          <w:rFonts w:eastAsia="DengXian"/>
        </w:rPr>
        <w:t>WGs.</w:t>
      </w:r>
    </w:p>
    <w:p w14:paraId="603770B0" w14:textId="19462139" w:rsidR="00E064F2" w:rsidRPr="00082BEF" w:rsidRDefault="00082BEF" w:rsidP="003D4FCC">
      <w:pPr>
        <w:pStyle w:val="B1"/>
      </w:pPr>
      <w:r>
        <w:t>4.</w:t>
      </w:r>
      <w:r>
        <w:tab/>
        <w:t xml:space="preserve">Sensing data and related information are transmitted between the sensing entity and the sensing function over the direct </w:t>
      </w:r>
      <w:proofErr w:type="spellStart"/>
      <w:r>
        <w:t>gNB</w:t>
      </w:r>
      <w:proofErr w:type="spellEnd"/>
      <w:r>
        <w:t>-SPF connection. The SPF generates sensing results and sends them to the SCF.</w:t>
      </w:r>
    </w:p>
    <w:p w14:paraId="49EB0700" w14:textId="669DCF0F" w:rsidR="00E064F2" w:rsidRDefault="00E064F2" w:rsidP="00E56890">
      <w:pPr>
        <w:rPr>
          <w:rFonts w:eastAsia="DengXian"/>
        </w:rPr>
      </w:pPr>
      <w:r w:rsidRPr="00E56890">
        <w:rPr>
          <w:rFonts w:eastAsia="DengXian"/>
        </w:rPr>
        <w:t>Editor</w:t>
      </w:r>
      <w:r w:rsidR="00082BEF" w:rsidRPr="00E56890">
        <w:rPr>
          <w:rFonts w:eastAsia="DengXian"/>
        </w:rPr>
        <w:t>'</w:t>
      </w:r>
      <w:r w:rsidRPr="00E56890">
        <w:rPr>
          <w:rFonts w:eastAsia="DengXian"/>
        </w:rPr>
        <w:t xml:space="preserve">s </w:t>
      </w:r>
      <w:r w:rsidR="00A32EB4" w:rsidRPr="00E56890">
        <w:rPr>
          <w:rFonts w:eastAsia="DengXian"/>
        </w:rPr>
        <w:t>n</w:t>
      </w:r>
      <w:r w:rsidRPr="00E56890">
        <w:rPr>
          <w:rFonts w:eastAsia="DengXian"/>
        </w:rPr>
        <w:t>ote:</w:t>
      </w:r>
      <w:r w:rsidRPr="00E56890">
        <w:rPr>
          <w:rFonts w:eastAsia="DengXian"/>
        </w:rPr>
        <w:tab/>
        <w:t>Impacts to RAN will be coordinated with RAN</w:t>
      </w:r>
      <w:r w:rsidR="00082BEF" w:rsidRPr="00E56890">
        <w:rPr>
          <w:rFonts w:eastAsia="DengXian"/>
        </w:rPr>
        <w:t> </w:t>
      </w:r>
      <w:r w:rsidRPr="00E56890">
        <w:rPr>
          <w:rFonts w:eastAsia="DengXian"/>
        </w:rPr>
        <w:t>WGs.</w:t>
      </w:r>
    </w:p>
    <w:p w14:paraId="1B9C567B" w14:textId="360F5600" w:rsidR="00E064F2" w:rsidRPr="00F37EAE" w:rsidRDefault="00E064F2" w:rsidP="00E56890">
      <w:pPr>
        <w:rPr>
          <w:rFonts w:eastAsia="DengXian"/>
          <w:color w:val="000000"/>
          <w:lang w:eastAsia="zh-CN"/>
        </w:rPr>
      </w:pPr>
      <w:r w:rsidRPr="00E56890">
        <w:rPr>
          <w:rFonts w:eastAsia="DengXian"/>
        </w:rPr>
        <w:t>Editor</w:t>
      </w:r>
      <w:r w:rsidR="00082BEF" w:rsidRPr="00E56890">
        <w:rPr>
          <w:rFonts w:eastAsia="DengXian"/>
        </w:rPr>
        <w:t>'</w:t>
      </w:r>
      <w:r w:rsidRPr="00E56890">
        <w:rPr>
          <w:rFonts w:eastAsia="DengXian"/>
        </w:rPr>
        <w:t xml:space="preserve">s </w:t>
      </w:r>
      <w:r w:rsidR="00A32EB4" w:rsidRPr="00E56890">
        <w:rPr>
          <w:rFonts w:eastAsia="DengXian"/>
        </w:rPr>
        <w:t>n</w:t>
      </w:r>
      <w:r w:rsidRPr="00E56890">
        <w:rPr>
          <w:rFonts w:eastAsia="DengXian"/>
        </w:rPr>
        <w:t>ote:</w:t>
      </w:r>
      <w:r w:rsidRPr="00E56890">
        <w:rPr>
          <w:rFonts w:eastAsia="DengXian"/>
        </w:rPr>
        <w:tab/>
        <w:t>The SPF transfers the sensing result to sensing service consumer is FFS and will be addressed as part of KI#5.</w:t>
      </w:r>
    </w:p>
    <w:p w14:paraId="57AE7391" w14:textId="156E88FE" w:rsidR="00E064F2" w:rsidRPr="003D4FCC" w:rsidRDefault="00E064F2" w:rsidP="00E064F2">
      <w:pPr>
        <w:pStyle w:val="Heading3"/>
      </w:pPr>
      <w:bookmarkStart w:id="6129" w:name="_Toc208040345"/>
      <w:bookmarkStart w:id="6130" w:name="_Toc215490804"/>
      <w:r w:rsidRPr="003D4FCC">
        <w:t>6.25.</w:t>
      </w:r>
      <w:r w:rsidRPr="003D4FCC">
        <w:rPr>
          <w:rFonts w:eastAsia="DengXian"/>
          <w:lang w:eastAsia="zh-CN"/>
        </w:rPr>
        <w:t>3</w:t>
      </w:r>
      <w:r w:rsidRPr="003D4FCC">
        <w:tab/>
        <w:t>Impacts on services, entities and interfaces</w:t>
      </w:r>
      <w:bookmarkEnd w:id="6129"/>
      <w:bookmarkEnd w:id="6130"/>
    </w:p>
    <w:p w14:paraId="021344E3" w14:textId="77777777" w:rsidR="00082BEF" w:rsidRPr="00082BEF" w:rsidRDefault="00082BEF" w:rsidP="00082BEF">
      <w:pPr>
        <w:rPr>
          <w:b/>
          <w:bCs/>
        </w:rPr>
      </w:pPr>
      <w:r w:rsidRPr="00082BEF">
        <w:rPr>
          <w:b/>
          <w:bCs/>
        </w:rPr>
        <w:t>SCF:</w:t>
      </w:r>
    </w:p>
    <w:p w14:paraId="01AD6276" w14:textId="77777777" w:rsidR="00082BEF" w:rsidRDefault="00082BEF" w:rsidP="00082BEF">
      <w:pPr>
        <w:pStyle w:val="B1"/>
        <w:rPr>
          <w:rFonts w:eastAsia="DengXian"/>
        </w:rPr>
      </w:pPr>
      <w:r>
        <w:rPr>
          <w:rFonts w:eastAsia="DengXian"/>
        </w:rPr>
        <w:t>-</w:t>
      </w:r>
      <w:r>
        <w:rPr>
          <w:rFonts w:eastAsia="DengXian"/>
        </w:rPr>
        <w:tab/>
        <w:t>Support sensing session context management.</w:t>
      </w:r>
    </w:p>
    <w:p w14:paraId="67179A0E" w14:textId="77777777" w:rsidR="00082BEF" w:rsidRDefault="00082BEF" w:rsidP="00082BEF">
      <w:pPr>
        <w:pStyle w:val="B1"/>
        <w:rPr>
          <w:rFonts w:eastAsia="DengXian"/>
        </w:rPr>
      </w:pPr>
      <w:r>
        <w:rPr>
          <w:rFonts w:eastAsia="DengXian"/>
        </w:rPr>
        <w:t>-</w:t>
      </w:r>
      <w:r>
        <w:rPr>
          <w:rFonts w:eastAsia="DengXian"/>
        </w:rPr>
        <w:tab/>
        <w:t xml:space="preserve">Support to provide the direct </w:t>
      </w:r>
      <w:proofErr w:type="spellStart"/>
      <w:r>
        <w:rPr>
          <w:rFonts w:eastAsia="DengXian"/>
        </w:rPr>
        <w:t>gNB</w:t>
      </w:r>
      <w:proofErr w:type="spellEnd"/>
      <w:r>
        <w:rPr>
          <w:rFonts w:eastAsia="DengXian"/>
        </w:rPr>
        <w:t>-SPF connection information to the NG-RAN node.</w:t>
      </w:r>
    </w:p>
    <w:p w14:paraId="70F42E05" w14:textId="77777777" w:rsidR="00082BEF" w:rsidRDefault="00082BEF" w:rsidP="00082BEF">
      <w:pPr>
        <w:pStyle w:val="B1"/>
        <w:rPr>
          <w:rFonts w:eastAsia="DengXian"/>
        </w:rPr>
      </w:pPr>
      <w:r>
        <w:rPr>
          <w:rFonts w:eastAsia="DengXian"/>
        </w:rPr>
        <w:t>-</w:t>
      </w:r>
      <w:r>
        <w:rPr>
          <w:rFonts w:eastAsia="DengXian"/>
        </w:rPr>
        <w:tab/>
        <w:t>Support to configure the SPF for receiving, forwarding and/or processing sensing data.</w:t>
      </w:r>
    </w:p>
    <w:p w14:paraId="3D8B99FC" w14:textId="77777777" w:rsidR="00082BEF" w:rsidRPr="00082BEF" w:rsidRDefault="00082BEF" w:rsidP="00082BEF">
      <w:pPr>
        <w:rPr>
          <w:b/>
          <w:bCs/>
        </w:rPr>
      </w:pPr>
      <w:r w:rsidRPr="00082BEF">
        <w:rPr>
          <w:b/>
          <w:bCs/>
        </w:rPr>
        <w:t>SPF:</w:t>
      </w:r>
    </w:p>
    <w:p w14:paraId="66FF0AF3" w14:textId="77777777" w:rsidR="00082BEF" w:rsidRDefault="00082BEF" w:rsidP="00082BEF">
      <w:pPr>
        <w:pStyle w:val="B1"/>
        <w:rPr>
          <w:rFonts w:eastAsia="DengXian"/>
        </w:rPr>
      </w:pPr>
      <w:r>
        <w:rPr>
          <w:rFonts w:eastAsia="DengXian"/>
        </w:rPr>
        <w:t>-</w:t>
      </w:r>
      <w:r>
        <w:rPr>
          <w:rFonts w:eastAsia="DengXian"/>
        </w:rPr>
        <w:tab/>
        <w:t>Supports sensing data collection from NG-RAN nodes.</w:t>
      </w:r>
    </w:p>
    <w:p w14:paraId="6ED1AEFA" w14:textId="77777777" w:rsidR="00082BEF" w:rsidRDefault="00082BEF" w:rsidP="00082BEF">
      <w:pPr>
        <w:pStyle w:val="B1"/>
        <w:rPr>
          <w:rFonts w:eastAsia="DengXian"/>
        </w:rPr>
      </w:pPr>
      <w:r>
        <w:rPr>
          <w:rFonts w:eastAsia="DengXian"/>
        </w:rPr>
        <w:t>-</w:t>
      </w:r>
      <w:r>
        <w:rPr>
          <w:rFonts w:eastAsia="DengXian"/>
        </w:rPr>
        <w:tab/>
        <w:t>Supports to receive, forward and/or process sensing data.</w:t>
      </w:r>
    </w:p>
    <w:p w14:paraId="190574E2" w14:textId="77777777" w:rsidR="00082BEF" w:rsidRPr="00082BEF" w:rsidRDefault="00082BEF" w:rsidP="00082BEF">
      <w:pPr>
        <w:rPr>
          <w:b/>
          <w:bCs/>
        </w:rPr>
      </w:pPr>
      <w:proofErr w:type="spellStart"/>
      <w:r w:rsidRPr="00082BEF">
        <w:rPr>
          <w:b/>
          <w:bCs/>
        </w:rPr>
        <w:t>gNB</w:t>
      </w:r>
      <w:proofErr w:type="spellEnd"/>
      <w:r w:rsidRPr="00082BEF">
        <w:rPr>
          <w:b/>
          <w:bCs/>
        </w:rPr>
        <w:t>:</w:t>
      </w:r>
    </w:p>
    <w:p w14:paraId="1CB37E1D" w14:textId="77777777" w:rsidR="00082BEF" w:rsidRDefault="00082BEF" w:rsidP="00082BEF">
      <w:pPr>
        <w:pStyle w:val="B1"/>
        <w:rPr>
          <w:rFonts w:eastAsia="DengXian"/>
        </w:rPr>
      </w:pPr>
      <w:r>
        <w:rPr>
          <w:rFonts w:eastAsia="DengXian"/>
        </w:rPr>
        <w:t>-</w:t>
      </w:r>
      <w:r>
        <w:rPr>
          <w:rFonts w:eastAsia="DengXian"/>
        </w:rPr>
        <w:tab/>
        <w:t>Support to establish a sensing session with the SPF.</w:t>
      </w:r>
    </w:p>
    <w:p w14:paraId="63F8CD8A" w14:textId="72C9AA89" w:rsidR="00F14D03" w:rsidRPr="00361ED5" w:rsidRDefault="00F14D03" w:rsidP="00F14D03">
      <w:pPr>
        <w:pStyle w:val="Heading2"/>
      </w:pPr>
      <w:bookmarkStart w:id="6131" w:name="_Toc208040346"/>
      <w:bookmarkStart w:id="6132" w:name="_Toc215490805"/>
      <w:r>
        <w:t>6.</w:t>
      </w:r>
      <w:r w:rsidR="0037240E">
        <w:t>26</w:t>
      </w:r>
      <w:r>
        <w:tab/>
        <w:t>Solution #</w:t>
      </w:r>
      <w:r w:rsidR="0037240E">
        <w:t>26</w:t>
      </w:r>
      <w:r>
        <w:t xml:space="preserve">: Sensing Data </w:t>
      </w:r>
      <w:proofErr w:type="spellStart"/>
      <w:r>
        <w:t>Collection,</w:t>
      </w:r>
      <w:r w:rsidRPr="00D67AAA">
        <w:t>Trans</w:t>
      </w:r>
      <w:r>
        <w:t>fer</w:t>
      </w:r>
      <w:proofErr w:type="spellEnd"/>
      <w:r>
        <w:t xml:space="preserve"> and Sensing Result Storage</w:t>
      </w:r>
      <w:bookmarkEnd w:id="6131"/>
      <w:bookmarkEnd w:id="6132"/>
    </w:p>
    <w:p w14:paraId="5AF205D7" w14:textId="53D4588D" w:rsidR="00F14D03" w:rsidRDefault="00F14D03" w:rsidP="00F14D03">
      <w:pPr>
        <w:pStyle w:val="Heading3"/>
      </w:pPr>
      <w:bookmarkStart w:id="6133" w:name="_Toc208040347"/>
      <w:bookmarkStart w:id="6134" w:name="_Toc215490806"/>
      <w:r w:rsidRPr="00822E86">
        <w:t>6.</w:t>
      </w:r>
      <w:r w:rsidR="0037240E">
        <w:t>26</w:t>
      </w:r>
      <w:r w:rsidRPr="00822E86">
        <w:t>.</w:t>
      </w:r>
      <w:r>
        <w:t>0</w:t>
      </w:r>
      <w:r w:rsidRPr="00822E86">
        <w:rPr>
          <w:rFonts w:hint="eastAsia"/>
        </w:rPr>
        <w:tab/>
      </w:r>
      <w:r>
        <w:t>High-level solution Principles</w:t>
      </w:r>
      <w:bookmarkEnd w:id="6133"/>
      <w:bookmarkEnd w:id="6134"/>
    </w:p>
    <w:p w14:paraId="11D6F9BA" w14:textId="68BBA697" w:rsidR="00F14D03" w:rsidRPr="00345FB8" w:rsidRDefault="00F14D03" w:rsidP="00F14D03">
      <w:pPr>
        <w:rPr>
          <w:rFonts w:eastAsia="DengXian"/>
          <w:lang w:eastAsia="zh-CN"/>
        </w:rPr>
      </w:pPr>
      <w:r>
        <w:rPr>
          <w:rFonts w:eastAsia="DengXian" w:hint="eastAsia"/>
          <w:lang w:eastAsia="zh-CN"/>
        </w:rPr>
        <w:t>T</w:t>
      </w:r>
      <w:r>
        <w:rPr>
          <w:rFonts w:eastAsia="DengXian"/>
          <w:lang w:eastAsia="zh-CN"/>
        </w:rPr>
        <w:t xml:space="preserve">his solution uses the same terms </w:t>
      </w:r>
      <w:r w:rsidR="00082BEF">
        <w:rPr>
          <w:rFonts w:eastAsia="DengXian"/>
          <w:b/>
          <w:lang w:eastAsia="zh-CN"/>
        </w:rPr>
        <w:t>'</w:t>
      </w:r>
      <w:r w:rsidRPr="00427B2F">
        <w:rPr>
          <w:rFonts w:eastAsia="DengXian"/>
          <w:b/>
          <w:lang w:eastAsia="zh-CN"/>
        </w:rPr>
        <w:t>Sensing Control Function</w:t>
      </w:r>
      <w:r>
        <w:rPr>
          <w:rFonts w:eastAsia="DengXian"/>
          <w:b/>
          <w:lang w:eastAsia="zh-CN"/>
        </w:rPr>
        <w:t xml:space="preserve"> (SCF)</w:t>
      </w:r>
      <w:r w:rsidR="00082BEF">
        <w:rPr>
          <w:rFonts w:eastAsia="DengXian"/>
          <w:b/>
          <w:lang w:eastAsia="zh-CN"/>
        </w:rPr>
        <w:t>'</w:t>
      </w:r>
      <w:r>
        <w:rPr>
          <w:rFonts w:eastAsia="DengXian"/>
          <w:lang w:eastAsia="zh-CN"/>
        </w:rPr>
        <w:t xml:space="preserve"> and </w:t>
      </w:r>
      <w:r w:rsidR="00082BEF">
        <w:rPr>
          <w:rFonts w:eastAsia="DengXian"/>
          <w:b/>
          <w:lang w:eastAsia="zh-CN"/>
        </w:rPr>
        <w:t>'</w:t>
      </w:r>
      <w:r w:rsidRPr="00427B2F">
        <w:rPr>
          <w:rFonts w:eastAsia="DengXian"/>
          <w:b/>
          <w:lang w:eastAsia="zh-CN"/>
        </w:rPr>
        <w:t>Sensing Processing Function</w:t>
      </w:r>
      <w:r>
        <w:rPr>
          <w:rFonts w:eastAsia="DengXian"/>
          <w:b/>
          <w:lang w:eastAsia="zh-CN"/>
        </w:rPr>
        <w:t xml:space="preserve"> (SPF)</w:t>
      </w:r>
      <w:r w:rsidR="00082BEF">
        <w:rPr>
          <w:rFonts w:eastAsia="DengXian"/>
          <w:b/>
          <w:lang w:eastAsia="zh-CN"/>
        </w:rPr>
        <w:t>'</w:t>
      </w:r>
      <w:r>
        <w:rPr>
          <w:rFonts w:eastAsia="DengXian"/>
          <w:lang w:eastAsia="zh-CN"/>
        </w:rPr>
        <w:t xml:space="preserve"> defined in TR 23.700-14 Solution #3.</w:t>
      </w:r>
    </w:p>
    <w:p w14:paraId="7F370844" w14:textId="77777777" w:rsidR="00F14D03" w:rsidRDefault="00F14D03" w:rsidP="00F14D03">
      <w:r>
        <w:t xml:space="preserve">The </w:t>
      </w:r>
      <w:r w:rsidRPr="009E73ED">
        <w:t>high level principles of the solution are:</w:t>
      </w:r>
    </w:p>
    <w:p w14:paraId="7D4525A4" w14:textId="235C5911" w:rsidR="00F14D03" w:rsidRPr="006660BD" w:rsidRDefault="0037240E" w:rsidP="003D4FCC">
      <w:pPr>
        <w:pStyle w:val="B1"/>
        <w:rPr>
          <w:lang w:eastAsia="zh-CN"/>
        </w:rPr>
      </w:pPr>
      <w:r>
        <w:rPr>
          <w:lang w:eastAsia="zh-CN"/>
        </w:rPr>
        <w:t>-</w:t>
      </w:r>
      <w:r>
        <w:rPr>
          <w:lang w:eastAsia="zh-CN"/>
        </w:rPr>
        <w:tab/>
      </w:r>
      <w:r w:rsidR="00F14D03" w:rsidRPr="00270FA9">
        <w:rPr>
          <w:rFonts w:hint="eastAsia"/>
          <w:lang w:eastAsia="zh-CN"/>
        </w:rPr>
        <w:t>A</w:t>
      </w:r>
      <w:r w:rsidR="00F14D03">
        <w:rPr>
          <w:lang w:eastAsia="zh-CN"/>
        </w:rPr>
        <w:t xml:space="preserve"> </w:t>
      </w:r>
      <w:r w:rsidR="00F14D03">
        <w:rPr>
          <w:rFonts w:hint="eastAsia"/>
          <w:lang w:eastAsia="zh-CN"/>
        </w:rPr>
        <w:t>n</w:t>
      </w:r>
      <w:r w:rsidR="00F14D03">
        <w:rPr>
          <w:lang w:eastAsia="zh-CN"/>
        </w:rPr>
        <w:t>ew Network Function</w:t>
      </w:r>
      <w:r w:rsidR="00F14D03">
        <w:rPr>
          <w:rFonts w:hint="eastAsia"/>
          <w:lang w:eastAsia="zh-CN"/>
        </w:rPr>
        <w:t>,</w:t>
      </w:r>
      <w:r w:rsidR="00F14D03" w:rsidRPr="00051EFC">
        <w:rPr>
          <w:lang w:eastAsia="zh-CN"/>
        </w:rPr>
        <w:t xml:space="preserve"> </w:t>
      </w:r>
      <w:r w:rsidR="00F14D03">
        <w:rPr>
          <w:rFonts w:hint="eastAsia"/>
          <w:lang w:eastAsia="zh-CN"/>
        </w:rPr>
        <w:t>i.e</w:t>
      </w:r>
      <w:r w:rsidR="00B5498A">
        <w:rPr>
          <w:rFonts w:hint="eastAsia"/>
          <w:lang w:eastAsia="zh-CN"/>
        </w:rPr>
        <w:t>.</w:t>
      </w:r>
      <w:r w:rsidR="00F14D03">
        <w:rPr>
          <w:rFonts w:hint="eastAsia"/>
          <w:lang w:eastAsia="zh-CN"/>
        </w:rPr>
        <w:t xml:space="preserve"> </w:t>
      </w:r>
      <w:r w:rsidR="00F14D03" w:rsidRPr="00051EFC">
        <w:rPr>
          <w:b/>
        </w:rPr>
        <w:t xml:space="preserve">Sensing Data </w:t>
      </w:r>
      <w:r w:rsidR="00F14D03" w:rsidRPr="00FB50F0">
        <w:rPr>
          <w:rFonts w:hint="eastAsia"/>
          <w:b/>
        </w:rPr>
        <w:t>Management</w:t>
      </w:r>
      <w:r w:rsidR="00F14D03">
        <w:rPr>
          <w:b/>
        </w:rPr>
        <w:t xml:space="preserve"> Function (SD</w:t>
      </w:r>
      <w:r w:rsidR="00F14D03" w:rsidRPr="000573DB">
        <w:rPr>
          <w:b/>
        </w:rPr>
        <w:t>M</w:t>
      </w:r>
      <w:r w:rsidR="00F14D03" w:rsidRPr="00051EFC">
        <w:rPr>
          <w:b/>
        </w:rPr>
        <w:t xml:space="preserve">F) </w:t>
      </w:r>
      <w:r w:rsidR="00F14D03" w:rsidRPr="00270FA9">
        <w:t>is</w:t>
      </w:r>
      <w:r w:rsidR="00F14D03">
        <w:t xml:space="preserve"> introduced for t</w:t>
      </w:r>
      <w:r w:rsidR="00F14D03" w:rsidRPr="00575820">
        <w:rPr>
          <w:lang w:eastAsia="zh-CN"/>
        </w:rPr>
        <w:t xml:space="preserve">he storage </w:t>
      </w:r>
      <w:r w:rsidR="00F14D03" w:rsidRPr="00575820">
        <w:rPr>
          <w:rFonts w:hint="eastAsia"/>
          <w:lang w:eastAsia="zh-CN"/>
        </w:rPr>
        <w:t>and</w:t>
      </w:r>
      <w:r w:rsidR="00F14D03" w:rsidRPr="00575820">
        <w:rPr>
          <w:lang w:eastAsia="zh-CN"/>
        </w:rPr>
        <w:t xml:space="preserve"> management o</w:t>
      </w:r>
      <w:r w:rsidR="00F14D03">
        <w:t>f the Sensing result.</w:t>
      </w:r>
    </w:p>
    <w:p w14:paraId="60C1F80A" w14:textId="118ED36F" w:rsidR="00F14D03" w:rsidRPr="00C304FE" w:rsidRDefault="0037240E" w:rsidP="003D4FCC">
      <w:pPr>
        <w:pStyle w:val="B1"/>
        <w:rPr>
          <w:rFonts w:eastAsia="MS Mincho"/>
        </w:rPr>
      </w:pPr>
      <w:r>
        <w:t>-</w:t>
      </w:r>
      <w:r>
        <w:tab/>
      </w:r>
      <w:r w:rsidR="00F14D03">
        <w:t xml:space="preserve">When the Sensing Entity is a </w:t>
      </w:r>
      <w:proofErr w:type="spellStart"/>
      <w:r w:rsidR="00F14D03">
        <w:t>gNB</w:t>
      </w:r>
      <w:proofErr w:type="spellEnd"/>
      <w:r w:rsidR="00F14D03">
        <w:t xml:space="preserve">, the </w:t>
      </w:r>
      <w:r w:rsidR="00F14D03" w:rsidRPr="00EB4D91">
        <w:rPr>
          <w:b/>
        </w:rPr>
        <w:t>SCF</w:t>
      </w:r>
      <w:r w:rsidR="00F14D03">
        <w:t xml:space="preserve"> </w:t>
      </w:r>
      <w:r w:rsidR="00F14D03" w:rsidRPr="007B5759">
        <w:rPr>
          <w:rFonts w:hint="eastAsia"/>
        </w:rPr>
        <w:t>sends</w:t>
      </w:r>
      <w:r w:rsidR="00F14D03">
        <w:t xml:space="preserve"> </w:t>
      </w:r>
      <w:r w:rsidR="00F14D03" w:rsidRPr="007B5759">
        <w:rPr>
          <w:rFonts w:hint="eastAsia"/>
        </w:rPr>
        <w:t>the</w:t>
      </w:r>
      <w:r w:rsidR="00F14D03">
        <w:t xml:space="preserve"> sensing service request and the configuration </w:t>
      </w:r>
      <w:r w:rsidR="00F14D03" w:rsidRPr="00A568E9">
        <w:rPr>
          <w:rFonts w:hint="eastAsia"/>
        </w:rPr>
        <w:t>information</w:t>
      </w:r>
      <w:r w:rsidR="00F14D03">
        <w:t xml:space="preserve"> to the </w:t>
      </w:r>
      <w:proofErr w:type="spellStart"/>
      <w:r w:rsidR="00F14D03">
        <w:t>gNB</w:t>
      </w:r>
      <w:proofErr w:type="spellEnd"/>
      <w:r w:rsidR="00F14D03" w:rsidRPr="007B5759">
        <w:t xml:space="preserve"> via </w:t>
      </w:r>
      <w:r w:rsidR="00F14D03">
        <w:t>a</w:t>
      </w:r>
      <w:r w:rsidR="00F14D03" w:rsidRPr="007B5759">
        <w:t xml:space="preserve"> new interface defined between the</w:t>
      </w:r>
      <w:r w:rsidR="00F14D03" w:rsidRPr="00EB4D91">
        <w:rPr>
          <w:b/>
        </w:rPr>
        <w:t xml:space="preserve"> SCF</w:t>
      </w:r>
      <w:r w:rsidR="00F14D03" w:rsidRPr="007B5759">
        <w:t xml:space="preserve"> and the </w:t>
      </w:r>
      <w:proofErr w:type="spellStart"/>
      <w:r w:rsidR="00F14D03">
        <w:t>gNB</w:t>
      </w:r>
      <w:proofErr w:type="spellEnd"/>
      <w:r w:rsidR="00F14D03" w:rsidRPr="007B5759">
        <w:t>.</w:t>
      </w:r>
    </w:p>
    <w:p w14:paraId="0C559464" w14:textId="1E30D3BA" w:rsidR="00F14D03" w:rsidRPr="00270FA9" w:rsidRDefault="0037240E" w:rsidP="003D4FCC">
      <w:pPr>
        <w:pStyle w:val="B1"/>
        <w:rPr>
          <w:strike/>
        </w:rPr>
      </w:pPr>
      <w:r>
        <w:t>-</w:t>
      </w:r>
      <w:r>
        <w:tab/>
      </w:r>
      <w:r w:rsidR="00F14D03" w:rsidRPr="0087141C">
        <w:t>If the sensing result is not available in the SDMF</w:t>
      </w:r>
      <w:r w:rsidR="00F14D03">
        <w:t>, t</w:t>
      </w:r>
      <w:r w:rsidR="00F14D03" w:rsidRPr="00CD7084">
        <w:t xml:space="preserve">he </w:t>
      </w:r>
      <w:r w:rsidR="00F14D03" w:rsidRPr="00EA743C">
        <w:rPr>
          <w:b/>
        </w:rPr>
        <w:t>SCF</w:t>
      </w:r>
      <w:r w:rsidR="00F14D03">
        <w:t xml:space="preserve"> need</w:t>
      </w:r>
      <w:r w:rsidR="00F14D03" w:rsidRPr="00044248">
        <w:rPr>
          <w:rFonts w:hint="eastAsia"/>
        </w:rPr>
        <w:t>s</w:t>
      </w:r>
      <w:r w:rsidR="00F14D03">
        <w:t xml:space="preserve"> to send the S</w:t>
      </w:r>
      <w:r w:rsidR="00F14D03" w:rsidRPr="00FB1EAD">
        <w:rPr>
          <w:rFonts w:hint="eastAsia"/>
        </w:rPr>
        <w:t>ensing</w:t>
      </w:r>
      <w:r w:rsidR="00F14D03" w:rsidRPr="00FB1EAD">
        <w:t xml:space="preserve"> </w:t>
      </w:r>
      <w:r w:rsidR="00F14D03">
        <w:t>I</w:t>
      </w:r>
      <w:r w:rsidR="00F14D03" w:rsidRPr="00FB1EAD">
        <w:rPr>
          <w:rFonts w:hint="eastAsia"/>
        </w:rPr>
        <w:t>nitiated</w:t>
      </w:r>
      <w:r w:rsidR="00F14D03" w:rsidRPr="00FB1EAD">
        <w:t xml:space="preserve"> </w:t>
      </w:r>
      <w:r w:rsidR="00F14D03">
        <w:t>R</w:t>
      </w:r>
      <w:r w:rsidR="00F14D03" w:rsidRPr="00FB1EAD">
        <w:rPr>
          <w:rFonts w:hint="eastAsia"/>
        </w:rPr>
        <w:t>equest</w:t>
      </w:r>
      <w:r w:rsidR="00F14D03">
        <w:t xml:space="preserve"> and the </w:t>
      </w:r>
      <w:r w:rsidR="00F14D03" w:rsidRPr="00FB1EAD">
        <w:rPr>
          <w:rFonts w:hint="eastAsia"/>
        </w:rPr>
        <w:t>corresponding</w:t>
      </w:r>
      <w:r w:rsidR="00F14D03" w:rsidRPr="00FB1EAD">
        <w:t xml:space="preserve"> </w:t>
      </w:r>
      <w:r w:rsidR="00F14D03" w:rsidRPr="00FB1EAD">
        <w:rPr>
          <w:rFonts w:hint="eastAsia"/>
        </w:rPr>
        <w:t>par</w:t>
      </w:r>
      <w:r w:rsidR="00F14D03" w:rsidRPr="00523E3E">
        <w:rPr>
          <w:lang w:eastAsia="zh-CN"/>
        </w:rPr>
        <w:t>a</w:t>
      </w:r>
      <w:r w:rsidR="00F14D03" w:rsidRPr="00FB1EAD">
        <w:rPr>
          <w:rFonts w:hint="eastAsia"/>
        </w:rPr>
        <w:t>meters</w:t>
      </w:r>
      <w:r w:rsidR="00F14D03">
        <w:t xml:space="preserve"> to the </w:t>
      </w:r>
      <w:r w:rsidR="00F14D03" w:rsidRPr="00922055">
        <w:rPr>
          <w:b/>
        </w:rPr>
        <w:t>S</w:t>
      </w:r>
      <w:r w:rsidR="00F14D03">
        <w:rPr>
          <w:b/>
        </w:rPr>
        <w:t>PF</w:t>
      </w:r>
      <w:r w:rsidR="00F14D03" w:rsidRPr="00EB4D91">
        <w:t>.</w:t>
      </w:r>
    </w:p>
    <w:p w14:paraId="4A2A845D" w14:textId="1F19FF48" w:rsidR="00F14D03" w:rsidRPr="00CB6689" w:rsidRDefault="0037240E" w:rsidP="003D4FCC">
      <w:pPr>
        <w:pStyle w:val="B1"/>
        <w:rPr>
          <w:rFonts w:eastAsia="MS Mincho"/>
        </w:rPr>
      </w:pPr>
      <w:r>
        <w:lastRenderedPageBreak/>
        <w:t>-</w:t>
      </w:r>
      <w:r>
        <w:tab/>
      </w:r>
      <w:r w:rsidR="00F14D03">
        <w:t xml:space="preserve">When the </w:t>
      </w:r>
      <w:proofErr w:type="spellStart"/>
      <w:r w:rsidR="00F14D03">
        <w:t>gNB</w:t>
      </w:r>
      <w:proofErr w:type="spellEnd"/>
      <w:r w:rsidR="00F14D03">
        <w:t xml:space="preserve"> finishes the sensing data measurement, the </w:t>
      </w:r>
      <w:proofErr w:type="spellStart"/>
      <w:r w:rsidR="00F14D03">
        <w:t>gNB</w:t>
      </w:r>
      <w:proofErr w:type="spellEnd"/>
      <w:r w:rsidR="00F14D03">
        <w:t xml:space="preserve"> reports the sensing data to the </w:t>
      </w:r>
      <w:r w:rsidR="00F14D03" w:rsidRPr="00C22941">
        <w:rPr>
          <w:b/>
        </w:rPr>
        <w:t>SPF</w:t>
      </w:r>
      <w:r w:rsidR="00F14D03">
        <w:rPr>
          <w:lang w:eastAsia="zh-CN"/>
        </w:rPr>
        <w:t xml:space="preserve"> directly via the established data tunnel</w:t>
      </w:r>
      <w:r w:rsidR="00F14D03" w:rsidRPr="00270FA9">
        <w:rPr>
          <w:lang w:eastAsia="zh-CN"/>
        </w:rPr>
        <w:t>.</w:t>
      </w:r>
    </w:p>
    <w:p w14:paraId="5C24BAED" w14:textId="17A35F3E" w:rsidR="00F14D03" w:rsidRPr="00067A03" w:rsidRDefault="0037240E" w:rsidP="003D4FCC">
      <w:pPr>
        <w:pStyle w:val="B1"/>
        <w:rPr>
          <w:rFonts w:eastAsia="MS Mincho"/>
        </w:rPr>
      </w:pPr>
      <w:r>
        <w:rPr>
          <w:lang w:eastAsia="zh-CN"/>
        </w:rPr>
        <w:t>-</w:t>
      </w:r>
      <w:r>
        <w:rPr>
          <w:lang w:eastAsia="zh-CN"/>
        </w:rPr>
        <w:tab/>
      </w:r>
      <w:r w:rsidR="00F14D03">
        <w:rPr>
          <w:lang w:eastAsia="zh-CN"/>
        </w:rPr>
        <w:t xml:space="preserve">The </w:t>
      </w:r>
      <w:r w:rsidR="00F14D03">
        <w:rPr>
          <w:rFonts w:hint="eastAsia"/>
          <w:lang w:eastAsia="zh-CN"/>
        </w:rPr>
        <w:t>S</w:t>
      </w:r>
      <w:r w:rsidR="00F14D03">
        <w:rPr>
          <w:lang w:eastAsia="zh-CN"/>
        </w:rPr>
        <w:t xml:space="preserve">ensing Entities can be multiple </w:t>
      </w:r>
      <w:proofErr w:type="spellStart"/>
      <w:r w:rsidR="00F14D03">
        <w:rPr>
          <w:lang w:eastAsia="zh-CN"/>
        </w:rPr>
        <w:t>gNBs</w:t>
      </w:r>
      <w:proofErr w:type="spellEnd"/>
      <w:del w:id="6135" w:author="Diff_100-200" w:date="2025-12-01T14:18:00Z" w16du:dateUtc="2025-12-01T14:18:00Z">
        <w:r w:rsidR="00F14D03">
          <w:rPr>
            <w:lang w:eastAsia="zh-CN"/>
          </w:rPr>
          <w:delText>,</w:delText>
        </w:r>
      </w:del>
      <w:r w:rsidR="00F14D03">
        <w:rPr>
          <w:lang w:eastAsia="zh-CN"/>
        </w:rPr>
        <w:t xml:space="preserve"> and the </w:t>
      </w:r>
      <w:r w:rsidR="00F14D03" w:rsidRPr="00C22941">
        <w:rPr>
          <w:b/>
          <w:lang w:eastAsia="zh-CN"/>
        </w:rPr>
        <w:t>SPF</w:t>
      </w:r>
      <w:r w:rsidR="00F14D03">
        <w:rPr>
          <w:lang w:eastAsia="zh-CN"/>
        </w:rPr>
        <w:t xml:space="preserve"> performs the </w:t>
      </w:r>
      <w:r w:rsidR="00F14D03" w:rsidRPr="002215AB">
        <w:rPr>
          <w:lang w:eastAsia="zh-CN"/>
        </w:rPr>
        <w:t>aggregation</w:t>
      </w:r>
      <w:r w:rsidR="00F14D03">
        <w:rPr>
          <w:lang w:eastAsia="zh-CN"/>
        </w:rPr>
        <w:t xml:space="preserve"> of the sensing data </w:t>
      </w:r>
      <w:r w:rsidR="00F14D03">
        <w:rPr>
          <w:rFonts w:hint="eastAsia"/>
          <w:lang w:eastAsia="zh-CN"/>
        </w:rPr>
        <w:t>collected</w:t>
      </w:r>
      <w:r w:rsidR="00F14D03">
        <w:rPr>
          <w:lang w:eastAsia="zh-CN"/>
        </w:rPr>
        <w:t xml:space="preserve"> from multiple sources.</w:t>
      </w:r>
    </w:p>
    <w:p w14:paraId="0823F975" w14:textId="42B6F5B3" w:rsidR="00F14D03" w:rsidRPr="00067A03" w:rsidRDefault="0037240E" w:rsidP="003D4FCC">
      <w:pPr>
        <w:pStyle w:val="B1"/>
        <w:rPr>
          <w:rFonts w:eastAsia="MS Mincho"/>
        </w:rPr>
      </w:pPr>
      <w:r>
        <w:rPr>
          <w:rFonts w:eastAsia="MS Mincho"/>
        </w:rPr>
        <w:t>-</w:t>
      </w:r>
      <w:r>
        <w:rPr>
          <w:rFonts w:eastAsia="MS Mincho"/>
        </w:rPr>
        <w:tab/>
      </w:r>
      <w:r w:rsidR="00F14D03" w:rsidRPr="00067A03">
        <w:rPr>
          <w:rFonts w:eastAsia="MS Mincho"/>
        </w:rPr>
        <w:t xml:space="preserve">The </w:t>
      </w:r>
      <w:r w:rsidR="00F14D03" w:rsidRPr="00067A03">
        <w:rPr>
          <w:rFonts w:eastAsia="MS Mincho"/>
          <w:b/>
        </w:rPr>
        <w:t>SPF</w:t>
      </w:r>
      <w:r w:rsidR="00F14D03" w:rsidRPr="00067A03">
        <w:rPr>
          <w:rFonts w:eastAsia="MS Mincho"/>
        </w:rPr>
        <w:t xml:space="preserve"> generates the Sensing result based on the sensing data received from the </w:t>
      </w:r>
      <w:proofErr w:type="spellStart"/>
      <w:r w:rsidR="00F14D03" w:rsidRPr="00067A03">
        <w:rPr>
          <w:rFonts w:eastAsia="MS Mincho"/>
        </w:rPr>
        <w:t>gNB</w:t>
      </w:r>
      <w:proofErr w:type="spellEnd"/>
      <w:r w:rsidR="00F14D03" w:rsidRPr="00067A03">
        <w:rPr>
          <w:rFonts w:eastAsia="MS Mincho"/>
        </w:rPr>
        <w:t>/</w:t>
      </w:r>
      <w:proofErr w:type="spellStart"/>
      <w:r w:rsidR="00F14D03" w:rsidRPr="00067A03">
        <w:rPr>
          <w:rFonts w:eastAsia="MS Mincho"/>
        </w:rPr>
        <w:t>gNBs</w:t>
      </w:r>
      <w:proofErr w:type="spellEnd"/>
      <w:del w:id="6136" w:author="Diff_100-200" w:date="2025-12-01T14:18:00Z" w16du:dateUtc="2025-12-01T14:18:00Z">
        <w:r w:rsidR="00F14D03" w:rsidRPr="00067A03">
          <w:rPr>
            <w:rFonts w:eastAsia="MS Mincho"/>
          </w:rPr>
          <w:delText>,</w:delText>
        </w:r>
      </w:del>
      <w:r w:rsidR="00F14D03" w:rsidRPr="00067A03">
        <w:rPr>
          <w:rFonts w:eastAsia="MS Mincho"/>
        </w:rPr>
        <w:t xml:space="preserve"> and sends the Sensing result to the </w:t>
      </w:r>
      <w:r w:rsidR="00F14D03" w:rsidRPr="00067A03">
        <w:rPr>
          <w:rFonts w:eastAsia="MS Mincho"/>
          <w:b/>
        </w:rPr>
        <w:t>SCF</w:t>
      </w:r>
      <w:r w:rsidR="00F14D03" w:rsidRPr="00067A03">
        <w:rPr>
          <w:rFonts w:eastAsia="MS Mincho"/>
        </w:rPr>
        <w:t xml:space="preserve"> and </w:t>
      </w:r>
      <w:r w:rsidR="00F14D03" w:rsidRPr="00401710">
        <w:rPr>
          <w:rFonts w:eastAsia="MS Mincho"/>
        </w:rPr>
        <w:t xml:space="preserve">the </w:t>
      </w:r>
      <w:r w:rsidR="00F14D03" w:rsidRPr="00186021">
        <w:rPr>
          <w:rFonts w:eastAsia="MS Mincho"/>
          <w:b/>
        </w:rPr>
        <w:t>SCF</w:t>
      </w:r>
      <w:r w:rsidR="00F14D03" w:rsidRPr="00401710">
        <w:rPr>
          <w:rFonts w:eastAsia="MS Mincho"/>
        </w:rPr>
        <w:t xml:space="preserve"> can further send the Sensing result to the </w:t>
      </w:r>
      <w:r w:rsidR="00F14D03" w:rsidRPr="00401710">
        <w:rPr>
          <w:rFonts w:eastAsia="MS Mincho"/>
          <w:b/>
        </w:rPr>
        <w:t>SDMF</w:t>
      </w:r>
      <w:r w:rsidR="00F14D03" w:rsidRPr="00401710">
        <w:rPr>
          <w:rFonts w:eastAsia="MS Mincho"/>
        </w:rPr>
        <w:t xml:space="preserve"> for storage.</w:t>
      </w:r>
    </w:p>
    <w:p w14:paraId="6725AB6F" w14:textId="320458C5" w:rsidR="00F14D03" w:rsidRDefault="00F14D03" w:rsidP="00F14D03">
      <w:pPr>
        <w:pStyle w:val="Heading3"/>
      </w:pPr>
      <w:bookmarkStart w:id="6137" w:name="_Toc208040348"/>
      <w:bookmarkStart w:id="6138" w:name="_Toc215490807"/>
      <w:r w:rsidRPr="005A2371">
        <w:t>6.</w:t>
      </w:r>
      <w:r w:rsidR="0037240E">
        <w:t>26</w:t>
      </w:r>
      <w:r w:rsidRPr="005A2371">
        <w:t>.</w:t>
      </w:r>
      <w:r>
        <w:t>1</w:t>
      </w:r>
      <w:r>
        <w:tab/>
      </w:r>
      <w:r w:rsidRPr="005A2371">
        <w:rPr>
          <w:rFonts w:hint="eastAsia"/>
        </w:rPr>
        <w:t>Description</w:t>
      </w:r>
      <w:bookmarkEnd w:id="6137"/>
      <w:bookmarkEnd w:id="6138"/>
    </w:p>
    <w:p w14:paraId="2B2EA86D" w14:textId="2677EBFD" w:rsidR="00F14D03" w:rsidRDefault="00F14D03" w:rsidP="00F14D03">
      <w:pPr>
        <w:rPr>
          <w:lang w:eastAsia="zh-CN"/>
        </w:rPr>
      </w:pPr>
      <w:r>
        <w:rPr>
          <w:rFonts w:hint="eastAsia"/>
          <w:lang w:eastAsia="zh-CN"/>
        </w:rPr>
        <w:t>I</w:t>
      </w:r>
      <w:r>
        <w:rPr>
          <w:lang w:eastAsia="zh-CN"/>
        </w:rPr>
        <w:t xml:space="preserve">n </w:t>
      </w:r>
      <w:r>
        <w:rPr>
          <w:rFonts w:eastAsia="DengXian"/>
          <w:lang w:eastAsia="zh-CN"/>
        </w:rPr>
        <w:t xml:space="preserve">TR 23.700-14 Solution #3 (S2-2506063, </w:t>
      </w:r>
      <w:r w:rsidRPr="00415549">
        <w:t>High-level procedure and architecture for sensing</w:t>
      </w:r>
      <w:r>
        <w:rPr>
          <w:rFonts w:eastAsia="DengXian"/>
          <w:lang w:eastAsia="zh-CN"/>
        </w:rPr>
        <w:t xml:space="preserve">), the terms </w:t>
      </w:r>
      <w:r w:rsidR="00082BEF">
        <w:rPr>
          <w:rFonts w:eastAsia="DengXian"/>
          <w:b/>
          <w:lang w:eastAsia="zh-CN"/>
        </w:rPr>
        <w:t>'</w:t>
      </w:r>
      <w:r w:rsidRPr="00427B2F">
        <w:rPr>
          <w:rFonts w:eastAsia="DengXian"/>
          <w:b/>
          <w:lang w:eastAsia="zh-CN"/>
        </w:rPr>
        <w:t>Sensing Control Function</w:t>
      </w:r>
      <w:r w:rsidR="00082BEF">
        <w:rPr>
          <w:rFonts w:eastAsia="DengXian"/>
          <w:b/>
          <w:lang w:eastAsia="zh-CN"/>
        </w:rPr>
        <w:t>'</w:t>
      </w:r>
      <w:r>
        <w:rPr>
          <w:rFonts w:eastAsia="DengXian"/>
          <w:lang w:eastAsia="zh-CN"/>
        </w:rPr>
        <w:t xml:space="preserve"> and </w:t>
      </w:r>
      <w:r w:rsidR="00082BEF">
        <w:rPr>
          <w:rFonts w:eastAsia="DengXian"/>
          <w:b/>
          <w:lang w:eastAsia="zh-CN"/>
        </w:rPr>
        <w:t>'</w:t>
      </w:r>
      <w:r w:rsidRPr="00427B2F">
        <w:rPr>
          <w:rFonts w:eastAsia="DengXian"/>
          <w:b/>
          <w:lang w:eastAsia="zh-CN"/>
        </w:rPr>
        <w:t>Sensing Processing Function</w:t>
      </w:r>
      <w:r w:rsidR="00082BEF">
        <w:rPr>
          <w:rFonts w:eastAsia="DengXian"/>
          <w:b/>
          <w:lang w:eastAsia="zh-CN"/>
        </w:rPr>
        <w:t>'</w:t>
      </w:r>
      <w:r>
        <w:rPr>
          <w:rFonts w:eastAsia="DengXian"/>
          <w:lang w:eastAsia="zh-CN"/>
        </w:rPr>
        <w:t xml:space="preserve"> have been defined to indicate that </w:t>
      </w:r>
      <w:r>
        <w:rPr>
          <w:lang w:eastAsia="zh-CN"/>
        </w:rPr>
        <w:t>the sensing signalling control and the sensing data processing capabilities can be deployed in different entities.</w:t>
      </w:r>
    </w:p>
    <w:p w14:paraId="3800350A" w14:textId="77777777" w:rsidR="00F14D03" w:rsidRPr="0019393C" w:rsidRDefault="00F14D03" w:rsidP="00F14D03">
      <w:pPr>
        <w:rPr>
          <w:lang w:eastAsia="zh-CN"/>
        </w:rPr>
      </w:pPr>
      <w:r w:rsidRPr="005C5552">
        <w:rPr>
          <w:lang w:eastAsia="zh-CN"/>
        </w:rPr>
        <w:t>In order to prevent duplicate</w:t>
      </w:r>
      <w:r>
        <w:rPr>
          <w:lang w:eastAsia="zh-CN"/>
        </w:rPr>
        <w:t>d definitions of sensing-related N</w:t>
      </w:r>
      <w:r w:rsidRPr="005C5552">
        <w:rPr>
          <w:lang w:eastAsia="zh-CN"/>
        </w:rPr>
        <w:t xml:space="preserve">etwork </w:t>
      </w:r>
      <w:r>
        <w:rPr>
          <w:lang w:eastAsia="zh-CN"/>
        </w:rPr>
        <w:t>Function, the</w:t>
      </w:r>
      <w:r w:rsidRPr="005C5552">
        <w:rPr>
          <w:lang w:eastAsia="zh-CN"/>
        </w:rPr>
        <w:t xml:space="preserve"> two </w:t>
      </w:r>
      <w:r>
        <w:rPr>
          <w:lang w:eastAsia="zh-CN"/>
        </w:rPr>
        <w:t>term</w:t>
      </w:r>
      <w:r w:rsidRPr="005C5552">
        <w:rPr>
          <w:lang w:eastAsia="zh-CN"/>
        </w:rPr>
        <w:t xml:space="preserve">s </w:t>
      </w:r>
      <w:r>
        <w:rPr>
          <w:lang w:eastAsia="zh-CN"/>
        </w:rPr>
        <w:t>are</w:t>
      </w:r>
      <w:r w:rsidRPr="005C5552">
        <w:rPr>
          <w:lang w:eastAsia="zh-CN"/>
        </w:rPr>
        <w:t xml:space="preserve"> reused in this paper</w:t>
      </w:r>
      <w:del w:id="6139" w:author="Diff_100-200" w:date="2025-12-01T14:18:00Z" w16du:dateUtc="2025-12-01T14:18:00Z">
        <w:r>
          <w:rPr>
            <w:rFonts w:hint="eastAsia"/>
            <w:lang w:eastAsia="zh-CN"/>
          </w:rPr>
          <w:delText>,</w:delText>
        </w:r>
      </w:del>
      <w:r>
        <w:rPr>
          <w:lang w:eastAsia="zh-CN"/>
        </w:rPr>
        <w:t xml:space="preserve"> and the definition </w:t>
      </w:r>
      <w:r>
        <w:rPr>
          <w:rFonts w:hint="eastAsia"/>
          <w:lang w:eastAsia="zh-CN"/>
        </w:rPr>
        <w:t xml:space="preserve">copied from solution </w:t>
      </w:r>
      <w:r>
        <w:rPr>
          <w:lang w:eastAsia="zh-CN"/>
        </w:rPr>
        <w:t>#</w:t>
      </w:r>
      <w:r>
        <w:rPr>
          <w:rFonts w:hint="eastAsia"/>
          <w:lang w:eastAsia="zh-CN"/>
        </w:rPr>
        <w:t>3</w:t>
      </w:r>
      <w:r>
        <w:rPr>
          <w:lang w:eastAsia="zh-CN"/>
        </w:rPr>
        <w:t xml:space="preserve"> are as following:</w:t>
      </w:r>
    </w:p>
    <w:p w14:paraId="7AFF997F" w14:textId="77777777" w:rsidR="00F14D03" w:rsidRPr="00780A91" w:rsidRDefault="00F14D03" w:rsidP="00F14D03">
      <w:pPr>
        <w:tabs>
          <w:tab w:val="left" w:pos="720"/>
        </w:tabs>
        <w:rPr>
          <w:i/>
        </w:rPr>
      </w:pPr>
      <w:r w:rsidRPr="00780A91">
        <w:rPr>
          <w:b/>
          <w:bCs/>
          <w:i/>
        </w:rPr>
        <w:t xml:space="preserve">Sensing </w:t>
      </w:r>
      <w:r w:rsidRPr="00780A91">
        <w:rPr>
          <w:b/>
          <w:bCs/>
          <w:i/>
          <w:lang w:eastAsia="zh-CN"/>
        </w:rPr>
        <w:t>Control</w:t>
      </w:r>
      <w:r w:rsidRPr="00780A91">
        <w:rPr>
          <w:i/>
          <w:lang w:eastAsia="zh-CN"/>
        </w:rPr>
        <w:t xml:space="preserve"> </w:t>
      </w:r>
      <w:r w:rsidRPr="00780A91">
        <w:rPr>
          <w:b/>
          <w:bCs/>
          <w:i/>
        </w:rPr>
        <w:t>Function</w:t>
      </w:r>
      <w:r w:rsidRPr="00780A91">
        <w:rPr>
          <w:i/>
        </w:rPr>
        <w:t>: Indicating the logical function which is involved to support Sensing Service and responsible for providing the related configuration information.</w:t>
      </w:r>
    </w:p>
    <w:p w14:paraId="3AB08750" w14:textId="77777777" w:rsidR="00F14D03" w:rsidRPr="00133682" w:rsidRDefault="00F14D03" w:rsidP="00F14D03">
      <w:pPr>
        <w:tabs>
          <w:tab w:val="left" w:pos="720"/>
        </w:tabs>
        <w:rPr>
          <w:rFonts w:eastAsia="MS Mincho"/>
          <w:i/>
        </w:rPr>
      </w:pPr>
      <w:r w:rsidRPr="00780A91">
        <w:rPr>
          <w:b/>
          <w:bCs/>
          <w:i/>
        </w:rPr>
        <w:t>Sensing Processing Function</w:t>
      </w:r>
      <w:r w:rsidRPr="00780A91">
        <w:rPr>
          <w:i/>
        </w:rPr>
        <w:t>: responsible for receiving the 3GPP Sensing Data and for performing the elaboration for determining the Sensing Result.</w:t>
      </w:r>
    </w:p>
    <w:p w14:paraId="2143CA60" w14:textId="77777777" w:rsidR="00F14D03" w:rsidRDefault="00F14D03" w:rsidP="00F14D03">
      <w:pPr>
        <w:rPr>
          <w:lang w:eastAsia="zh-CN"/>
        </w:rPr>
      </w:pPr>
      <w:r>
        <w:rPr>
          <w:lang w:eastAsia="zh-CN"/>
        </w:rPr>
        <w:t>In addition, considering the Sensing result may need to be stored on-demand and used by subsequent operation/other sensing service,</w:t>
      </w:r>
      <w:r w:rsidRPr="00E0678A">
        <w:rPr>
          <w:lang w:eastAsia="zh-CN"/>
        </w:rPr>
        <w:t xml:space="preserve"> </w:t>
      </w:r>
      <w:r w:rsidRPr="00C720AD">
        <w:rPr>
          <w:lang w:eastAsia="zh-CN"/>
        </w:rPr>
        <w:t>for example, when performing the sensing service for UAV tracking, the sensing result in a certain period of time can be stored and used for predicting future flight trajectory,</w:t>
      </w:r>
      <w:r>
        <w:rPr>
          <w:lang w:eastAsia="zh-CN"/>
        </w:rPr>
        <w:t xml:space="preserve"> </w:t>
      </w:r>
      <w:r w:rsidRPr="00EF0465">
        <w:rPr>
          <w:lang w:eastAsia="zh-CN"/>
        </w:rPr>
        <w:t xml:space="preserve">it is proposed to introduce a new </w:t>
      </w:r>
      <w:r w:rsidRPr="00C71CAA">
        <w:rPr>
          <w:b/>
          <w:lang w:eastAsia="zh-CN"/>
        </w:rPr>
        <w:t xml:space="preserve">Sensing Data </w:t>
      </w:r>
      <w:r>
        <w:rPr>
          <w:b/>
          <w:lang w:eastAsia="zh-CN"/>
        </w:rPr>
        <w:t>Management Function (SDM</w:t>
      </w:r>
      <w:r w:rsidRPr="00C71CAA">
        <w:rPr>
          <w:b/>
          <w:lang w:eastAsia="zh-CN"/>
        </w:rPr>
        <w:t>F)</w:t>
      </w:r>
      <w:r w:rsidRPr="00EF0465">
        <w:rPr>
          <w:lang w:eastAsia="zh-CN"/>
        </w:rPr>
        <w:t xml:space="preserve"> to</w:t>
      </w:r>
      <w:r>
        <w:rPr>
          <w:lang w:eastAsia="zh-CN"/>
        </w:rPr>
        <w:t xml:space="preserve"> store and</w:t>
      </w:r>
      <w:r w:rsidRPr="00EF0465">
        <w:rPr>
          <w:lang w:eastAsia="zh-CN"/>
        </w:rPr>
        <w:t xml:space="preserve"> </w:t>
      </w:r>
      <w:r>
        <w:rPr>
          <w:lang w:eastAsia="zh-CN"/>
        </w:rPr>
        <w:t>manage the Sensing result.</w:t>
      </w:r>
    </w:p>
    <w:p w14:paraId="40B79533" w14:textId="77777777" w:rsidR="00F14D03" w:rsidRDefault="00F14D03" w:rsidP="00F14D03">
      <w:pPr>
        <w:rPr>
          <w:lang w:eastAsia="zh-CN"/>
        </w:rPr>
      </w:pPr>
      <w:r>
        <w:rPr>
          <w:lang w:eastAsia="zh-CN"/>
        </w:rPr>
        <w:t>The definition of SDMF is as following:</w:t>
      </w:r>
    </w:p>
    <w:p w14:paraId="5DE39493" w14:textId="77777777" w:rsidR="00F14D03" w:rsidRDefault="00F14D03" w:rsidP="00F14D03">
      <w:pPr>
        <w:tabs>
          <w:tab w:val="left" w:pos="720"/>
        </w:tabs>
        <w:rPr>
          <w:i/>
        </w:rPr>
      </w:pPr>
      <w:r w:rsidRPr="00780A91">
        <w:rPr>
          <w:b/>
          <w:bCs/>
          <w:i/>
        </w:rPr>
        <w:t xml:space="preserve">Sensing </w:t>
      </w:r>
      <w:r>
        <w:rPr>
          <w:b/>
          <w:bCs/>
          <w:i/>
        </w:rPr>
        <w:t>Data</w:t>
      </w:r>
      <w:r w:rsidRPr="00780A91">
        <w:rPr>
          <w:b/>
          <w:bCs/>
          <w:i/>
        </w:rPr>
        <w:t xml:space="preserve"> </w:t>
      </w:r>
      <w:r>
        <w:rPr>
          <w:b/>
          <w:bCs/>
          <w:i/>
        </w:rPr>
        <w:t>Management Function (SDM</w:t>
      </w:r>
      <w:r w:rsidRPr="00A71685">
        <w:rPr>
          <w:b/>
          <w:bCs/>
          <w:i/>
        </w:rPr>
        <w:t>F)</w:t>
      </w:r>
      <w:r>
        <w:rPr>
          <w:i/>
        </w:rPr>
        <w:t>: R</w:t>
      </w:r>
      <w:r w:rsidRPr="00780A91">
        <w:rPr>
          <w:i/>
        </w:rPr>
        <w:t xml:space="preserve">esponsible for </w:t>
      </w:r>
      <w:r>
        <w:rPr>
          <w:i/>
        </w:rPr>
        <w:t xml:space="preserve">the storage and management of </w:t>
      </w:r>
      <w:r w:rsidRPr="00714C32">
        <w:rPr>
          <w:i/>
        </w:rPr>
        <w:t xml:space="preserve">the </w:t>
      </w:r>
      <w:r>
        <w:rPr>
          <w:i/>
        </w:rPr>
        <w:t>S</w:t>
      </w:r>
      <w:r w:rsidRPr="00714C32">
        <w:rPr>
          <w:i/>
        </w:rPr>
        <w:t>ensing result.</w:t>
      </w:r>
    </w:p>
    <w:p w14:paraId="4FBB836C" w14:textId="77777777" w:rsidR="00F14D03" w:rsidRPr="004A3183" w:rsidRDefault="0080381D" w:rsidP="007777BF">
      <w:pPr>
        <w:pStyle w:val="TH"/>
        <w:rPr>
          <w:rFonts w:eastAsia="MS Mincho"/>
        </w:rPr>
      </w:pPr>
      <w:r>
        <w:rPr>
          <w:noProof/>
        </w:rPr>
        <w:object w:dxaOrig="5850" w:dyaOrig="2890" w14:anchorId="7DAD397A">
          <v:shape id="_x0000_i1067" type="#_x0000_t75" alt="" style="width:294.1pt;height:144.7pt;mso-width-percent:0;mso-height-percent:0;mso-width-percent:0;mso-height-percent:0" o:ole="">
            <v:imagedata r:id="rId99" o:title=""/>
          </v:shape>
          <o:OLEObject Type="Embed" ProgID="Visio.Drawing.15" ShapeID="_x0000_i1067" DrawAspect="Content" ObjectID="_1826104495" r:id="rId100"/>
        </w:object>
      </w:r>
    </w:p>
    <w:p w14:paraId="0C91F72E" w14:textId="184DD5AF" w:rsidR="00F14D03" w:rsidRDefault="00F14D03" w:rsidP="003D4FCC">
      <w:pPr>
        <w:pStyle w:val="TF"/>
        <w:rPr>
          <w:lang w:eastAsia="zh-CN"/>
        </w:rPr>
      </w:pPr>
      <w:r>
        <w:t>Figure 6.</w:t>
      </w:r>
      <w:r w:rsidR="0037240E">
        <w:t>26</w:t>
      </w:r>
      <w:r>
        <w:t>.1-1:</w:t>
      </w:r>
      <w:r w:rsidRPr="000071C3">
        <w:t xml:space="preserve"> </w:t>
      </w:r>
      <w:r w:rsidRPr="00893E3E">
        <w:t xml:space="preserve">The </w:t>
      </w:r>
      <w:r w:rsidRPr="00945C50">
        <w:t xml:space="preserve">SCF, SPF </w:t>
      </w:r>
      <w:r w:rsidRPr="00893E3E">
        <w:t>and the SDMF</w:t>
      </w:r>
    </w:p>
    <w:p w14:paraId="2AB9D950" w14:textId="77777777" w:rsidR="00BF270F" w:rsidRDefault="00F14D03" w:rsidP="00E56890">
      <w:pPr>
        <w:rPr>
          <w:lang w:eastAsia="zh-CN"/>
        </w:rPr>
      </w:pPr>
      <w:r w:rsidRPr="00E56890">
        <w:t xml:space="preserve">The SCF is connected to the SBI </w:t>
      </w:r>
      <w:r w:rsidRPr="00E56890">
        <w:rPr>
          <w:rFonts w:hint="eastAsia"/>
        </w:rPr>
        <w:t>bus</w:t>
      </w:r>
      <w:del w:id="6140" w:author="Diff_100-200" w:date="2025-12-01T14:18:00Z" w16du:dateUtc="2025-12-01T14:18:00Z">
        <w:r w:rsidRPr="00E56890">
          <w:rPr>
            <w:rFonts w:hint="eastAsia"/>
          </w:rPr>
          <w:delText>,</w:delText>
        </w:r>
      </w:del>
      <w:r w:rsidRPr="00E56890">
        <w:t xml:space="preserve"> and the interface between SCF and SPF is reference point instead of SBI.</w:t>
      </w:r>
    </w:p>
    <w:p w14:paraId="56C44E64" w14:textId="1B37EB90" w:rsidR="00F14D03" w:rsidRDefault="00F14D03" w:rsidP="00F14D03">
      <w:pPr>
        <w:pStyle w:val="EditorsNote"/>
        <w:rPr>
          <w:lang w:eastAsia="zh-CN"/>
        </w:rPr>
      </w:pPr>
      <w:r w:rsidRPr="00E82413">
        <w:t>Editor</w:t>
      </w:r>
      <w:r w:rsidR="00082BEF">
        <w:t>'</w:t>
      </w:r>
      <w:r w:rsidRPr="00E82413">
        <w:t xml:space="preserve">s </w:t>
      </w:r>
      <w:r w:rsidR="00A32EB4">
        <w:t>n</w:t>
      </w:r>
      <w:r w:rsidRPr="00E82413">
        <w:t>ote:</w:t>
      </w:r>
      <w:r w:rsidR="00E56890">
        <w:tab/>
      </w:r>
      <w:r w:rsidRPr="00E82413">
        <w:t>Wh</w:t>
      </w:r>
      <w:r w:rsidRPr="00E82413">
        <w:rPr>
          <w:lang w:eastAsia="zh-CN"/>
        </w:rPr>
        <w:t xml:space="preserve">ether </w:t>
      </w:r>
      <w:r>
        <w:rPr>
          <w:lang w:eastAsia="zh-CN"/>
        </w:rPr>
        <w:t xml:space="preserve">the SDMF is connected to </w:t>
      </w:r>
      <w:r>
        <w:rPr>
          <w:rFonts w:hint="eastAsia"/>
          <w:lang w:eastAsia="zh-CN"/>
        </w:rPr>
        <w:t>SBI</w:t>
      </w:r>
      <w:r>
        <w:rPr>
          <w:lang w:eastAsia="zh-CN"/>
        </w:rPr>
        <w:t xml:space="preserve"> </w:t>
      </w:r>
      <w:r>
        <w:rPr>
          <w:rFonts w:hint="eastAsia"/>
          <w:lang w:eastAsia="zh-CN"/>
        </w:rPr>
        <w:t>bus</w:t>
      </w:r>
      <w:r>
        <w:rPr>
          <w:lang w:eastAsia="zh-CN"/>
        </w:rPr>
        <w:t xml:space="preserve"> is FFS</w:t>
      </w:r>
      <w:r w:rsidRPr="00E82413">
        <w:rPr>
          <w:lang w:eastAsia="zh-CN"/>
        </w:rPr>
        <w:t>.</w:t>
      </w:r>
    </w:p>
    <w:p w14:paraId="44003263" w14:textId="09084B23" w:rsidR="00F14D03" w:rsidRPr="00E82413" w:rsidRDefault="00F14D03" w:rsidP="00F14D03">
      <w:pPr>
        <w:pStyle w:val="EditorsNote"/>
        <w:rPr>
          <w:lang w:eastAsia="zh-CN"/>
        </w:rPr>
      </w:pPr>
      <w:r w:rsidRPr="00E82413">
        <w:t>Editor</w:t>
      </w:r>
      <w:r w:rsidR="00082BEF">
        <w:t>'</w:t>
      </w:r>
      <w:r w:rsidRPr="00E82413">
        <w:t xml:space="preserve">s </w:t>
      </w:r>
      <w:r w:rsidR="00A32EB4">
        <w:t>n</w:t>
      </w:r>
      <w:r w:rsidRPr="00E82413">
        <w:t>ote:</w:t>
      </w:r>
      <w:r w:rsidR="00E56890">
        <w:tab/>
      </w:r>
      <w:r w:rsidRPr="00E82413">
        <w:t>Wh</w:t>
      </w:r>
      <w:r w:rsidRPr="00E82413">
        <w:rPr>
          <w:lang w:eastAsia="zh-CN"/>
        </w:rPr>
        <w:t>ether and how to define the interface between the S</w:t>
      </w:r>
      <w:r w:rsidRPr="00E82413">
        <w:rPr>
          <w:rFonts w:hint="eastAsia"/>
          <w:lang w:eastAsia="zh-CN"/>
        </w:rPr>
        <w:t>C</w:t>
      </w:r>
      <w:r w:rsidRPr="00E82413">
        <w:rPr>
          <w:lang w:eastAsia="zh-CN"/>
        </w:rPr>
        <w:t xml:space="preserve">F and the SDMF </w:t>
      </w:r>
      <w:r w:rsidRPr="00E82413">
        <w:rPr>
          <w:rFonts w:hint="eastAsia"/>
          <w:lang w:eastAsia="zh-CN"/>
        </w:rPr>
        <w:t>for</w:t>
      </w:r>
      <w:r w:rsidRPr="00E82413">
        <w:rPr>
          <w:lang w:eastAsia="zh-CN"/>
        </w:rPr>
        <w:t xml:space="preserve"> sensing data/sensing result </w:t>
      </w:r>
      <w:r w:rsidRPr="00E82413">
        <w:rPr>
          <w:rFonts w:hint="eastAsia"/>
          <w:lang w:eastAsia="zh-CN"/>
        </w:rPr>
        <w:t>storage</w:t>
      </w:r>
      <w:r w:rsidRPr="00E82413">
        <w:rPr>
          <w:lang w:eastAsia="zh-CN"/>
        </w:rPr>
        <w:t xml:space="preserve"> and if those are separated NFs is FFS.</w:t>
      </w:r>
    </w:p>
    <w:p w14:paraId="5699D48F" w14:textId="469D9404" w:rsidR="00F14D03" w:rsidRPr="00327BBA" w:rsidRDefault="00F14D03" w:rsidP="00F14D03">
      <w:pPr>
        <w:pStyle w:val="EditorsNote"/>
        <w:rPr>
          <w:rFonts w:eastAsia="MS Mincho"/>
        </w:rPr>
      </w:pPr>
      <w:r w:rsidRPr="00E82413">
        <w:t>Editor</w:t>
      </w:r>
      <w:r w:rsidR="00082BEF">
        <w:t>'</w:t>
      </w:r>
      <w:r w:rsidRPr="00E82413">
        <w:t xml:space="preserve">s </w:t>
      </w:r>
      <w:r w:rsidR="00A32EB4">
        <w:t>n</w:t>
      </w:r>
      <w:r w:rsidRPr="00E82413">
        <w:t>ote:</w:t>
      </w:r>
      <w:r w:rsidR="00E56890">
        <w:tab/>
      </w:r>
      <w:r w:rsidRPr="00E82413">
        <w:t>Wh</w:t>
      </w:r>
      <w:r w:rsidRPr="00E82413">
        <w:rPr>
          <w:lang w:eastAsia="zh-CN"/>
        </w:rPr>
        <w:t xml:space="preserve">ether and how to define the interface between the SPF and the SDMF </w:t>
      </w:r>
      <w:r w:rsidRPr="00E82413">
        <w:rPr>
          <w:rFonts w:hint="eastAsia"/>
          <w:lang w:eastAsia="zh-CN"/>
        </w:rPr>
        <w:t>for</w:t>
      </w:r>
      <w:r w:rsidRPr="00E82413">
        <w:rPr>
          <w:lang w:eastAsia="zh-CN"/>
        </w:rPr>
        <w:t xml:space="preserve"> sensing data/sensing result </w:t>
      </w:r>
      <w:r w:rsidRPr="00E82413">
        <w:rPr>
          <w:rFonts w:hint="eastAsia"/>
          <w:lang w:eastAsia="zh-CN"/>
        </w:rPr>
        <w:t>storage</w:t>
      </w:r>
      <w:r w:rsidRPr="00E82413">
        <w:rPr>
          <w:lang w:eastAsia="zh-CN"/>
        </w:rPr>
        <w:t xml:space="preserve"> and if those are separated NFs is FFS.</w:t>
      </w:r>
    </w:p>
    <w:p w14:paraId="667C4E8F" w14:textId="77777777" w:rsidR="00F14D03" w:rsidRPr="002E53B7" w:rsidRDefault="00F14D03" w:rsidP="00F14D03">
      <w:pPr>
        <w:rPr>
          <w:rFonts w:eastAsia="MS Mincho"/>
        </w:rPr>
      </w:pPr>
      <w:r w:rsidRPr="00A50847">
        <w:rPr>
          <w:rFonts w:hint="eastAsia"/>
        </w:rPr>
        <w:t>T</w:t>
      </w:r>
      <w:r w:rsidRPr="00A50847">
        <w:t xml:space="preserve">herefore, </w:t>
      </w:r>
      <w:r w:rsidRPr="00A50847">
        <w:rPr>
          <w:rFonts w:hint="eastAsia"/>
        </w:rPr>
        <w:t>t</w:t>
      </w:r>
      <w:r>
        <w:t xml:space="preserve">his contribution provides a solution for sensing data collection, transfer and storage, with the involvement of </w:t>
      </w:r>
      <w:r w:rsidRPr="009D22FA">
        <w:rPr>
          <w:rFonts w:hint="eastAsia"/>
          <w:b/>
        </w:rPr>
        <w:t>SCF</w:t>
      </w:r>
      <w:r w:rsidRPr="00A50847">
        <w:t xml:space="preserve">, </w:t>
      </w:r>
      <w:r w:rsidRPr="009D22FA">
        <w:rPr>
          <w:b/>
        </w:rPr>
        <w:t>SPF</w:t>
      </w:r>
      <w:r w:rsidRPr="00A50847">
        <w:t xml:space="preserve"> </w:t>
      </w:r>
      <w:r w:rsidRPr="00A50847">
        <w:rPr>
          <w:rFonts w:hint="eastAsia"/>
        </w:rPr>
        <w:t>and</w:t>
      </w:r>
      <w:r w:rsidRPr="00A50847">
        <w:t xml:space="preserve"> </w:t>
      </w:r>
      <w:r w:rsidRPr="009D22FA">
        <w:rPr>
          <w:rFonts w:hint="eastAsia"/>
          <w:b/>
        </w:rPr>
        <w:t>SD</w:t>
      </w:r>
      <w:r>
        <w:rPr>
          <w:b/>
        </w:rPr>
        <w:t>M</w:t>
      </w:r>
      <w:r w:rsidRPr="009D22FA">
        <w:rPr>
          <w:rFonts w:hint="eastAsia"/>
          <w:b/>
        </w:rPr>
        <w:t>F</w:t>
      </w:r>
      <w:r>
        <w:t>.</w:t>
      </w:r>
      <w:r>
        <w:rPr>
          <w:rFonts w:eastAsia="MS Mincho"/>
        </w:rPr>
        <w:t xml:space="preserve"> </w:t>
      </w:r>
      <w:r>
        <w:rPr>
          <w:rFonts w:hint="eastAsia"/>
          <w:lang w:eastAsia="zh-CN"/>
        </w:rPr>
        <w:t>T</w:t>
      </w:r>
      <w:r>
        <w:rPr>
          <w:lang w:eastAsia="zh-CN"/>
        </w:rPr>
        <w:t>he coordination among SCF, SPF and SDMF</w:t>
      </w:r>
      <w:r>
        <w:t xml:space="preserve"> can be described as following</w:t>
      </w:r>
      <w:r>
        <w:rPr>
          <w:lang w:eastAsia="zh-CN"/>
        </w:rPr>
        <w:t>:</w:t>
      </w:r>
    </w:p>
    <w:p w14:paraId="07D293B0" w14:textId="77777777" w:rsidR="007777BF" w:rsidRDefault="007777BF" w:rsidP="003D4FCC">
      <w:pPr>
        <w:pStyle w:val="B1"/>
      </w:pPr>
      <w:r>
        <w:t>-</w:t>
      </w:r>
      <w:r>
        <w:tab/>
        <w:t>After the SCF received a sensing service request for the target sensing area, it should first check whether the sensing result for the target sensing area is available or not in the SDMF.</w:t>
      </w:r>
    </w:p>
    <w:p w14:paraId="73BB9F50" w14:textId="77777777" w:rsidR="007777BF" w:rsidRDefault="007777BF" w:rsidP="003D4FCC">
      <w:pPr>
        <w:pStyle w:val="B1"/>
      </w:pPr>
      <w:r>
        <w:lastRenderedPageBreak/>
        <w:t>-</w:t>
      </w:r>
      <w:r>
        <w:tab/>
        <w:t xml:space="preserve">If the sensing result is not available in the SDMF, the SCF sends the sensing service request and the configuration information to the </w:t>
      </w:r>
      <w:proofErr w:type="spellStart"/>
      <w:r>
        <w:t>gNB</w:t>
      </w:r>
      <w:proofErr w:type="spellEnd"/>
      <w:r>
        <w:t>/</w:t>
      </w:r>
      <w:proofErr w:type="spellStart"/>
      <w:r>
        <w:t>gNBs</w:t>
      </w:r>
      <w:proofErr w:type="spellEnd"/>
      <w:del w:id="6141" w:author="Diff_100-200" w:date="2025-12-01T14:18:00Z" w16du:dateUtc="2025-12-01T14:18:00Z">
        <w:r>
          <w:delText>,</w:delText>
        </w:r>
      </w:del>
      <w:r>
        <w:t xml:space="preserve"> and sends the Sensing Task Initiated Request and the corresponding parameters to the SPF.</w:t>
      </w:r>
    </w:p>
    <w:p w14:paraId="5E7FA121" w14:textId="77777777" w:rsidR="007777BF" w:rsidRDefault="007777BF" w:rsidP="003D4FCC">
      <w:pPr>
        <w:pStyle w:val="B1"/>
      </w:pPr>
      <w:r>
        <w:t>-</w:t>
      </w:r>
      <w:r>
        <w:tab/>
        <w:t xml:space="preserve">The </w:t>
      </w:r>
      <w:proofErr w:type="spellStart"/>
      <w:r>
        <w:t>gNB</w:t>
      </w:r>
      <w:proofErr w:type="spellEnd"/>
      <w:r>
        <w:t>/</w:t>
      </w:r>
      <w:proofErr w:type="spellStart"/>
      <w:r>
        <w:t>gNBs</w:t>
      </w:r>
      <w:proofErr w:type="spellEnd"/>
      <w:r>
        <w:t xml:space="preserve"> perform the sensing data measurement and reports the collected sensing data to the SPF.</w:t>
      </w:r>
    </w:p>
    <w:p w14:paraId="1F6D637A" w14:textId="77777777" w:rsidR="007777BF" w:rsidRDefault="007777BF" w:rsidP="003D4FCC">
      <w:pPr>
        <w:pStyle w:val="B1"/>
      </w:pPr>
      <w:r>
        <w:t>-</w:t>
      </w:r>
      <w:r>
        <w:tab/>
        <w:t xml:space="preserve">The SPF generates the Sensing result based on the sensing data received from the </w:t>
      </w:r>
      <w:proofErr w:type="spellStart"/>
      <w:r>
        <w:t>gNB</w:t>
      </w:r>
      <w:proofErr w:type="spellEnd"/>
      <w:r>
        <w:t>/</w:t>
      </w:r>
      <w:proofErr w:type="spellStart"/>
      <w:r>
        <w:t>gNBs</w:t>
      </w:r>
      <w:proofErr w:type="spellEnd"/>
      <w:r>
        <w:t>,</w:t>
      </w:r>
    </w:p>
    <w:p w14:paraId="5682EF1F" w14:textId="77777777" w:rsidR="007777BF" w:rsidRDefault="007777BF" w:rsidP="003D4FCC">
      <w:pPr>
        <w:pStyle w:val="B1"/>
      </w:pPr>
      <w:r>
        <w:t>-</w:t>
      </w:r>
      <w:r>
        <w:tab/>
        <w:t>After the SPF generated the sensing result, it sends the sensing result to the SCF</w:t>
      </w:r>
      <w:del w:id="6142" w:author="Diff_100-200" w:date="2025-12-01T14:18:00Z" w16du:dateUtc="2025-12-01T14:18:00Z">
        <w:r>
          <w:delText>,</w:delText>
        </w:r>
      </w:del>
      <w:r>
        <w:t xml:space="preserve"> and the SCF can further send the sensing result to the SDMF for storage.</w:t>
      </w:r>
    </w:p>
    <w:p w14:paraId="3BC2BE94" w14:textId="03F335A4" w:rsidR="00F14D03" w:rsidRPr="005F3C4A" w:rsidRDefault="00F14D03" w:rsidP="00F14D03">
      <w:pPr>
        <w:pStyle w:val="Heading3"/>
      </w:pPr>
      <w:bookmarkStart w:id="6143" w:name="_Toc208040349"/>
      <w:bookmarkStart w:id="6144" w:name="_Toc215490808"/>
      <w:r w:rsidRPr="005A2371">
        <w:t>6.</w:t>
      </w:r>
      <w:r w:rsidR="00CC79E9">
        <w:t>26</w:t>
      </w:r>
      <w:r w:rsidRPr="005A2371">
        <w:t>.</w:t>
      </w:r>
      <w:r>
        <w:t>2</w:t>
      </w:r>
      <w:r>
        <w:tab/>
        <w:t>Procedures</w:t>
      </w:r>
      <w:bookmarkEnd w:id="6143"/>
      <w:bookmarkEnd w:id="6144"/>
    </w:p>
    <w:p w14:paraId="1D70EC5B" w14:textId="77777777" w:rsidR="00F14D03" w:rsidRPr="004B7901" w:rsidRDefault="0080381D" w:rsidP="007777BF">
      <w:pPr>
        <w:pStyle w:val="TH"/>
        <w:rPr>
          <w:rFonts w:eastAsia="MS Mincho"/>
        </w:rPr>
      </w:pPr>
      <w:r>
        <w:rPr>
          <w:noProof/>
        </w:rPr>
        <w:object w:dxaOrig="10700" w:dyaOrig="9490" w14:anchorId="0D64CAF3">
          <v:shape id="_x0000_i1068" type="#_x0000_t75" alt="" style="width:482.25pt;height:426.55pt;mso-width-percent:0;mso-height-percent:0;mso-width-percent:0;mso-height-percent:0" o:ole="">
            <v:imagedata r:id="rId101" o:title=""/>
          </v:shape>
          <o:OLEObject Type="Embed" ProgID="Visio.Drawing.15" ShapeID="_x0000_i1068" DrawAspect="Content" ObjectID="_1826104496" r:id="rId102"/>
        </w:object>
      </w:r>
    </w:p>
    <w:p w14:paraId="102816CF" w14:textId="41C879E4" w:rsidR="00F14D03" w:rsidRDefault="00F14D03" w:rsidP="00F14D03">
      <w:pPr>
        <w:pStyle w:val="TF"/>
      </w:pPr>
      <w:r>
        <w:t xml:space="preserve">Figure </w:t>
      </w:r>
      <w:r w:rsidRPr="00AA7A64">
        <w:t>6.</w:t>
      </w:r>
      <w:r w:rsidR="00CC79E9">
        <w:t>26</w:t>
      </w:r>
      <w:r w:rsidRPr="00AA7A64">
        <w:t>.2</w:t>
      </w:r>
      <w:r>
        <w:t>.1-1:</w:t>
      </w:r>
      <w:r w:rsidRPr="000071C3">
        <w:t xml:space="preserve"> </w:t>
      </w:r>
      <w:r>
        <w:t>Procedure of sensing data collection, transfer and sensing result storage</w:t>
      </w:r>
    </w:p>
    <w:p w14:paraId="6CFFBC11" w14:textId="44554CE7" w:rsidR="00F14D03" w:rsidRDefault="00F14D03" w:rsidP="00F14D03">
      <w:pPr>
        <w:pStyle w:val="B1"/>
      </w:pPr>
      <w:r>
        <w:t>1.</w:t>
      </w:r>
      <w:r w:rsidR="002232EC">
        <w:tab/>
      </w:r>
      <w:r>
        <w:t xml:space="preserve">The AF sends </w:t>
      </w:r>
      <w:proofErr w:type="spellStart"/>
      <w:r>
        <w:t>Nnef_Sensing</w:t>
      </w:r>
      <w:proofErr w:type="spellEnd"/>
      <w:r>
        <w:t xml:space="preserve"> Service Request message to the NEF, </w:t>
      </w:r>
      <w:r>
        <w:rPr>
          <w:rFonts w:hint="eastAsia"/>
          <w:lang w:eastAsia="zh-CN"/>
        </w:rPr>
        <w:t xml:space="preserve">or directly to the SCF, </w:t>
      </w:r>
      <w:r>
        <w:t xml:space="preserve">the request message contains sensing service requirement parameters (e.g. Sensing Service Type, Target Sensing Service Area, one-time/periodical/event-triggered </w:t>
      </w:r>
      <w:r w:rsidRPr="00BC4F59">
        <w:rPr>
          <w:rFonts w:hint="eastAsia"/>
        </w:rPr>
        <w:t>S</w:t>
      </w:r>
      <w:r>
        <w:t xml:space="preserve">ensing </w:t>
      </w:r>
      <w:r w:rsidRPr="00BC4F59">
        <w:rPr>
          <w:rFonts w:hint="eastAsia"/>
        </w:rPr>
        <w:t>result</w:t>
      </w:r>
      <w:r>
        <w:t xml:space="preserve"> report mode).</w:t>
      </w:r>
    </w:p>
    <w:p w14:paraId="29DED336" w14:textId="5C654366" w:rsidR="00F14D03" w:rsidRDefault="00F14D03" w:rsidP="00F14D03">
      <w:pPr>
        <w:pStyle w:val="B1"/>
      </w:pPr>
      <w:r>
        <w:t>2.</w:t>
      </w:r>
      <w:r w:rsidR="002232EC">
        <w:tab/>
      </w:r>
      <w:r>
        <w:t>The NEF select the appropriate SCF for the corresponding sensing service.</w:t>
      </w:r>
    </w:p>
    <w:p w14:paraId="64597BD5" w14:textId="7C3327FE" w:rsidR="00F14D03" w:rsidRDefault="00F14D03" w:rsidP="00F14D03">
      <w:pPr>
        <w:pStyle w:val="B1"/>
      </w:pPr>
      <w:r>
        <w:t>3.</w:t>
      </w:r>
      <w:r w:rsidR="002232EC">
        <w:tab/>
      </w:r>
      <w:r>
        <w:t xml:space="preserve">The NEF sends the </w:t>
      </w:r>
      <w:proofErr w:type="spellStart"/>
      <w:r>
        <w:t>Nscf_Sensing</w:t>
      </w:r>
      <w:proofErr w:type="spellEnd"/>
      <w:r>
        <w:t xml:space="preserve"> Service Request message to the selected SCF. The request message contains the sensing service requirement parameters provided by the AF.</w:t>
      </w:r>
    </w:p>
    <w:p w14:paraId="57F08394" w14:textId="3FBC2D8F" w:rsidR="00F14D03" w:rsidRPr="00256EED" w:rsidRDefault="00F14D03" w:rsidP="00E56890">
      <w:pPr>
        <w:pStyle w:val="B1"/>
        <w:rPr>
          <w:rFonts w:asciiTheme="minorEastAsia" w:hAnsiTheme="minorEastAsia"/>
          <w:lang w:eastAsia="zh-CN"/>
        </w:rPr>
      </w:pPr>
      <w:r w:rsidRPr="00E56890">
        <w:lastRenderedPageBreak/>
        <w:t>4.</w:t>
      </w:r>
      <w:r w:rsidR="002232EC" w:rsidRPr="00E56890">
        <w:tab/>
      </w:r>
      <w:r w:rsidRPr="00E56890">
        <w:t>The SCF performs the authorization of sensing service request, the selection of SPF</w:t>
      </w:r>
      <w:del w:id="6145" w:author="Diff_100-200" w:date="2025-12-01T14:18:00Z" w16du:dateUtc="2025-12-01T14:18:00Z">
        <w:r w:rsidRPr="00E56890">
          <w:delText>,</w:delText>
        </w:r>
      </w:del>
      <w:r w:rsidRPr="00E56890">
        <w:t xml:space="preserve"> and the selection of Sensing Entities (i.e. </w:t>
      </w:r>
      <w:proofErr w:type="spellStart"/>
      <w:r w:rsidRPr="00E56890">
        <w:t>gNB</w:t>
      </w:r>
      <w:proofErr w:type="spellEnd"/>
      <w:r w:rsidRPr="00E56890">
        <w:t>/</w:t>
      </w:r>
      <w:proofErr w:type="spellStart"/>
      <w:r w:rsidRPr="00E56890">
        <w:t>g</w:t>
      </w:r>
      <w:r w:rsidRPr="00E56890">
        <w:rPr>
          <w:rFonts w:hint="eastAsia"/>
        </w:rPr>
        <w:t>NBs</w:t>
      </w:r>
      <w:proofErr w:type="spellEnd"/>
      <w:r w:rsidRPr="00E56890">
        <w:t>)</w:t>
      </w:r>
      <w:r w:rsidRPr="00E56890">
        <w:rPr>
          <w:rFonts w:hint="eastAsia"/>
        </w:rPr>
        <w:t>.</w:t>
      </w:r>
    </w:p>
    <w:p w14:paraId="40F49F81" w14:textId="3D372F79" w:rsidR="00F14D03" w:rsidRPr="00AF3961" w:rsidRDefault="00F14D03" w:rsidP="007777BF">
      <w:pPr>
        <w:pStyle w:val="EditorsNote"/>
        <w:rPr>
          <w:rFonts w:eastAsia="MS Mincho"/>
        </w:rPr>
      </w:pPr>
      <w:r w:rsidRPr="00AF3961">
        <w:t>Editor</w:t>
      </w:r>
      <w:r w:rsidR="00082BEF">
        <w:t>'</w:t>
      </w:r>
      <w:r w:rsidRPr="00AF3961">
        <w:t xml:space="preserve">s </w:t>
      </w:r>
      <w:r w:rsidR="00A32EB4">
        <w:t>n</w:t>
      </w:r>
      <w:r w:rsidRPr="00AF3961">
        <w:t>ote:</w:t>
      </w:r>
      <w:r w:rsidR="007777BF">
        <w:tab/>
      </w:r>
      <w:r w:rsidRPr="00AF3961">
        <w:t>How the SCF discovers and selects SPF is FFS.</w:t>
      </w:r>
    </w:p>
    <w:p w14:paraId="0397F06F" w14:textId="69E5BBDB" w:rsidR="00F14D03" w:rsidRPr="002232EC" w:rsidRDefault="00F14D03" w:rsidP="002232EC">
      <w:pPr>
        <w:pStyle w:val="NO"/>
      </w:pPr>
      <w:r w:rsidRPr="002232EC">
        <w:t>NOTE </w:t>
      </w:r>
      <w:r w:rsidR="007777BF">
        <w:t>1</w:t>
      </w:r>
      <w:r w:rsidRPr="002232EC">
        <w:t>:</w:t>
      </w:r>
      <w:r w:rsidR="002232EC">
        <w:tab/>
      </w:r>
      <w:r w:rsidRPr="002232EC">
        <w:t>The authorization of sensing service request is addressed in KI#2, the sensing entities selection is addressed in KI#3.</w:t>
      </w:r>
    </w:p>
    <w:p w14:paraId="76EF7A42" w14:textId="7D81965D" w:rsidR="00F14D03" w:rsidRPr="003D4FCC" w:rsidRDefault="00F14D03" w:rsidP="002232EC">
      <w:pPr>
        <w:pStyle w:val="NO"/>
      </w:pPr>
      <w:r w:rsidRPr="002232EC">
        <w:t>NOTE </w:t>
      </w:r>
      <w:r w:rsidR="007777BF">
        <w:t>2</w:t>
      </w:r>
      <w:r w:rsidRPr="002232EC">
        <w:t>:</w:t>
      </w:r>
      <w:r w:rsidR="002232EC">
        <w:tab/>
      </w:r>
      <w:r w:rsidRPr="002232EC">
        <w:t>The SCF selects the suitable SPF based on</w:t>
      </w:r>
      <w:r w:rsidRPr="003D4FCC">
        <w:t xml:space="preserve"> the supported sensing service area of the SPF and Target Sensing Service Area requested by the AF.</w:t>
      </w:r>
    </w:p>
    <w:p w14:paraId="5C322F0F" w14:textId="1E78AFD2" w:rsidR="00F14D03" w:rsidRPr="003D4FCC" w:rsidRDefault="00F14D03" w:rsidP="003D4FCC">
      <w:pPr>
        <w:pStyle w:val="B1"/>
      </w:pPr>
      <w:r w:rsidRPr="002232EC">
        <w:t>5.</w:t>
      </w:r>
      <w:r w:rsidR="002232EC">
        <w:tab/>
      </w:r>
      <w:r w:rsidRPr="002232EC">
        <w:t xml:space="preserve">If the sensing result is not available in the SDMF, </w:t>
      </w:r>
      <w:r w:rsidRPr="003D4FCC">
        <w:t xml:space="preserve">the SCF sends the Sensing Task Initiated Request and the corresponding parameters (e.g. the </w:t>
      </w:r>
      <w:proofErr w:type="spellStart"/>
      <w:r w:rsidRPr="003D4FCC">
        <w:t>gNB</w:t>
      </w:r>
      <w:proofErr w:type="spellEnd"/>
      <w:r w:rsidRPr="003D4FCC">
        <w:t xml:space="preserve"> ID, the Sensing Task ID) to the </w:t>
      </w:r>
      <w:proofErr w:type="spellStart"/>
      <w:r w:rsidRPr="003D4FCC">
        <w:t>seleted</w:t>
      </w:r>
      <w:proofErr w:type="spellEnd"/>
      <w:r w:rsidRPr="003D4FCC">
        <w:t xml:space="preserve"> SPF, for example, based on these information, the SPF can identify the data from the </w:t>
      </w:r>
      <w:proofErr w:type="spellStart"/>
      <w:r w:rsidRPr="003D4FCC">
        <w:t>gNB</w:t>
      </w:r>
      <w:proofErr w:type="spellEnd"/>
      <w:r w:rsidRPr="003D4FCC">
        <w:t xml:space="preserve"> to know which sensing task it belongs to.</w:t>
      </w:r>
    </w:p>
    <w:p w14:paraId="0C4440AC" w14:textId="1D5DAB51" w:rsidR="00F14D03" w:rsidRPr="003D4FCC" w:rsidRDefault="00F14D03" w:rsidP="003D4FCC">
      <w:pPr>
        <w:pStyle w:val="B1"/>
      </w:pPr>
      <w:r w:rsidRPr="002232EC">
        <w:t>6.</w:t>
      </w:r>
      <w:r w:rsidR="002232EC">
        <w:tab/>
      </w:r>
      <w:r w:rsidRPr="003D4FCC">
        <w:t xml:space="preserve">The SCF sends the sensing service request and the corresponding configuration information (e.g. the IP address of the SPF, the Sensing Task ID) to the </w:t>
      </w:r>
      <w:proofErr w:type="spellStart"/>
      <w:r w:rsidRPr="003D4FCC">
        <w:t>seleted</w:t>
      </w:r>
      <w:proofErr w:type="spellEnd"/>
      <w:r w:rsidRPr="003D4FCC">
        <w:t xml:space="preserve"> </w:t>
      </w:r>
      <w:proofErr w:type="spellStart"/>
      <w:r w:rsidRPr="003D4FCC">
        <w:t>gNB</w:t>
      </w:r>
      <w:proofErr w:type="spellEnd"/>
      <w:r w:rsidRPr="003D4FCC">
        <w:t>/</w:t>
      </w:r>
      <w:proofErr w:type="spellStart"/>
      <w:r w:rsidRPr="003D4FCC">
        <w:t>gNBs</w:t>
      </w:r>
      <w:proofErr w:type="spellEnd"/>
      <w:r w:rsidRPr="003D4FCC">
        <w:t xml:space="preserve"> via a new interface defined between the SCF and the </w:t>
      </w:r>
      <w:proofErr w:type="spellStart"/>
      <w:r w:rsidRPr="003D4FCC">
        <w:t>gNB</w:t>
      </w:r>
      <w:proofErr w:type="spellEnd"/>
      <w:r w:rsidRPr="003D4FCC">
        <w:t>.</w:t>
      </w:r>
    </w:p>
    <w:p w14:paraId="3171C161" w14:textId="76D6474E" w:rsidR="00F14D03" w:rsidRPr="003D4FCC" w:rsidRDefault="00F14D03" w:rsidP="003D4FCC">
      <w:pPr>
        <w:pStyle w:val="B1"/>
      </w:pPr>
      <w:r w:rsidRPr="002232EC">
        <w:t>7.</w:t>
      </w:r>
      <w:r w:rsidR="002232EC">
        <w:tab/>
      </w:r>
      <w:r w:rsidRPr="003D4FCC">
        <w:t xml:space="preserve">The </w:t>
      </w:r>
      <w:proofErr w:type="spellStart"/>
      <w:r w:rsidRPr="003D4FCC">
        <w:t>gNB</w:t>
      </w:r>
      <w:proofErr w:type="spellEnd"/>
      <w:r w:rsidRPr="003D4FCC">
        <w:t>/</w:t>
      </w:r>
      <w:proofErr w:type="spellStart"/>
      <w:r w:rsidRPr="003D4FCC">
        <w:t>gNBs</w:t>
      </w:r>
      <w:proofErr w:type="spellEnd"/>
      <w:r w:rsidRPr="003D4FCC">
        <w:t xml:space="preserve"> establish the data reporting tunnel with the SPF.</w:t>
      </w:r>
    </w:p>
    <w:p w14:paraId="7414773C" w14:textId="70F4031C" w:rsidR="00F14D03" w:rsidRPr="003D4FCC" w:rsidRDefault="00F14D03" w:rsidP="003D4FCC">
      <w:pPr>
        <w:pStyle w:val="B1"/>
      </w:pPr>
      <w:r w:rsidRPr="002232EC">
        <w:t>8.</w:t>
      </w:r>
      <w:r w:rsidR="002232EC">
        <w:tab/>
      </w:r>
      <w:r w:rsidRPr="002232EC">
        <w:t xml:space="preserve">Based on the received sensing service request, </w:t>
      </w:r>
      <w:r w:rsidRPr="003D4FCC">
        <w:t xml:space="preserve">the </w:t>
      </w:r>
      <w:proofErr w:type="spellStart"/>
      <w:r w:rsidRPr="003D4FCC">
        <w:t>gNB</w:t>
      </w:r>
      <w:proofErr w:type="spellEnd"/>
      <w:r w:rsidRPr="003D4FCC">
        <w:t>/</w:t>
      </w:r>
      <w:proofErr w:type="spellStart"/>
      <w:r w:rsidRPr="003D4FCC">
        <w:t>gNBs</w:t>
      </w:r>
      <w:proofErr w:type="spellEnd"/>
      <w:r w:rsidRPr="003D4FCC">
        <w:t xml:space="preserve"> perform the sensing measurement to collect the sensing data.</w:t>
      </w:r>
    </w:p>
    <w:p w14:paraId="502F2032" w14:textId="66DA870C" w:rsidR="00F14D03" w:rsidRPr="003D4FCC" w:rsidRDefault="00F14D03" w:rsidP="003D4FCC">
      <w:pPr>
        <w:pStyle w:val="B1"/>
      </w:pPr>
      <w:r w:rsidRPr="003D4FCC">
        <w:t>9.</w:t>
      </w:r>
      <w:r w:rsidR="002232EC">
        <w:tab/>
      </w:r>
      <w:r w:rsidRPr="003D4FCC">
        <w:t xml:space="preserve">The </w:t>
      </w:r>
      <w:proofErr w:type="spellStart"/>
      <w:r w:rsidRPr="003D4FCC">
        <w:t>gNB</w:t>
      </w:r>
      <w:proofErr w:type="spellEnd"/>
      <w:r w:rsidRPr="003D4FCC">
        <w:t>/</w:t>
      </w:r>
      <w:proofErr w:type="spellStart"/>
      <w:r w:rsidRPr="003D4FCC">
        <w:t>gNBs</w:t>
      </w:r>
      <w:proofErr w:type="spellEnd"/>
      <w:r w:rsidRPr="003D4FCC">
        <w:t xml:space="preserve"> report the collected sensing data to the SPF. The </w:t>
      </w:r>
      <w:proofErr w:type="spellStart"/>
      <w:r w:rsidRPr="003D4FCC">
        <w:t>gNB</w:t>
      </w:r>
      <w:proofErr w:type="spellEnd"/>
      <w:r w:rsidRPr="003D4FCC">
        <w:t>/</w:t>
      </w:r>
      <w:proofErr w:type="spellStart"/>
      <w:r w:rsidRPr="003D4FCC">
        <w:t>gNBs</w:t>
      </w:r>
      <w:proofErr w:type="spellEnd"/>
      <w:r w:rsidRPr="003D4FCC">
        <w:t xml:space="preserve"> can use a data tunnel to transfer the sensing data to the SPF, the Sensing Task ID can be carried in the transport protocol header to identify the task of the sensing data if the </w:t>
      </w:r>
      <w:proofErr w:type="spellStart"/>
      <w:r w:rsidRPr="003D4FCC">
        <w:t>gNB</w:t>
      </w:r>
      <w:proofErr w:type="spellEnd"/>
      <w:r w:rsidRPr="003D4FCC">
        <w:t xml:space="preserve"> generates multiple copies of sensing data for different tasks.</w:t>
      </w:r>
    </w:p>
    <w:p w14:paraId="3AF3117B" w14:textId="406480F2" w:rsidR="00F14D03" w:rsidRDefault="00F14D03" w:rsidP="00F14D03">
      <w:pPr>
        <w:pStyle w:val="NO"/>
      </w:pPr>
      <w:r>
        <w:t>NOTE </w:t>
      </w:r>
      <w:r w:rsidR="007777BF">
        <w:t>3</w:t>
      </w:r>
      <w:r>
        <w:t>:</w:t>
      </w:r>
      <w:r w:rsidR="002232EC">
        <w:tab/>
      </w:r>
      <w:r>
        <w:t xml:space="preserve">The format and the detailed transport protocol of the 3GPP sensing data provided from the </w:t>
      </w:r>
      <w:proofErr w:type="spellStart"/>
      <w:r>
        <w:t>gNB</w:t>
      </w:r>
      <w:proofErr w:type="spellEnd"/>
      <w:r>
        <w:t xml:space="preserve"> to the Core Network will be determined by RAN</w:t>
      </w:r>
      <w:r w:rsidR="007777BF">
        <w:t> </w:t>
      </w:r>
      <w:r>
        <w:t>WGs.</w:t>
      </w:r>
    </w:p>
    <w:p w14:paraId="19F26411" w14:textId="77777777" w:rsidR="00F14D03" w:rsidRPr="003D4FCC" w:rsidRDefault="00F14D03" w:rsidP="003D4FCC">
      <w:pPr>
        <w:pStyle w:val="B1"/>
      </w:pPr>
      <w:r w:rsidRPr="003D4FCC">
        <w:t xml:space="preserve">10. The SPF performs the aggregation of the 3GPP sensing data from multiple </w:t>
      </w:r>
      <w:proofErr w:type="spellStart"/>
      <w:r w:rsidRPr="003D4FCC">
        <w:t>gNBs</w:t>
      </w:r>
      <w:proofErr w:type="spellEnd"/>
      <w:r w:rsidRPr="003D4FCC">
        <w:t xml:space="preserve"> and the generation of the Sensing Result. The SPF may perform the aggregation of sensing data with the same Sensing Task ID if a </w:t>
      </w:r>
      <w:proofErr w:type="spellStart"/>
      <w:r w:rsidRPr="003D4FCC">
        <w:t>gNB</w:t>
      </w:r>
      <w:proofErr w:type="spellEnd"/>
      <w:r w:rsidRPr="003D4FCC">
        <w:t xml:space="preserve"> generates multiple copies of sensing data for different task.</w:t>
      </w:r>
    </w:p>
    <w:p w14:paraId="02F5A57D" w14:textId="79116947" w:rsidR="00F14D03" w:rsidRPr="005D352F" w:rsidRDefault="00F14D03" w:rsidP="00E56890">
      <w:pPr>
        <w:pStyle w:val="B1"/>
        <w:rPr>
          <w:lang w:eastAsia="zh-CN"/>
        </w:rPr>
      </w:pPr>
      <w:r w:rsidRPr="00E56890">
        <w:t>11.</w:t>
      </w:r>
      <w:r w:rsidR="00E56890">
        <w:tab/>
      </w:r>
      <w:r w:rsidRPr="00E56890">
        <w:t>Th</w:t>
      </w:r>
      <w:r w:rsidRPr="00E56890">
        <w:rPr>
          <w:rFonts w:hint="eastAsia"/>
        </w:rPr>
        <w:t>e</w:t>
      </w:r>
      <w:r w:rsidRPr="00E56890">
        <w:t xml:space="preserve"> </w:t>
      </w:r>
      <w:r w:rsidRPr="00E56890">
        <w:rPr>
          <w:rFonts w:hint="eastAsia"/>
        </w:rPr>
        <w:t>SPF</w:t>
      </w:r>
      <w:r w:rsidRPr="00E56890">
        <w:t xml:space="preserve"> </w:t>
      </w:r>
      <w:r w:rsidRPr="00E56890">
        <w:rPr>
          <w:rFonts w:hint="eastAsia"/>
        </w:rPr>
        <w:t>sends</w:t>
      </w:r>
      <w:r w:rsidRPr="00E56890">
        <w:t xml:space="preserve"> </w:t>
      </w:r>
      <w:r w:rsidRPr="00E56890">
        <w:rPr>
          <w:rFonts w:hint="eastAsia"/>
        </w:rPr>
        <w:t>the</w:t>
      </w:r>
      <w:r w:rsidRPr="00E56890">
        <w:t xml:space="preserve"> generat</w:t>
      </w:r>
      <w:r w:rsidRPr="00E56890">
        <w:rPr>
          <w:rFonts w:hint="eastAsia"/>
        </w:rPr>
        <w:t>ed</w:t>
      </w:r>
      <w:r w:rsidRPr="00E56890">
        <w:t xml:space="preserve"> </w:t>
      </w:r>
      <w:r w:rsidRPr="00E56890">
        <w:rPr>
          <w:rFonts w:hint="eastAsia"/>
        </w:rPr>
        <w:t>Sensing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SCF</w:t>
      </w:r>
      <w:r w:rsidRPr="00E56890">
        <w:t>.</w:t>
      </w:r>
    </w:p>
    <w:p w14:paraId="24DA6090" w14:textId="31549C9D" w:rsidR="00F14D03" w:rsidRDefault="00F14D03" w:rsidP="00E56890">
      <w:pPr>
        <w:pStyle w:val="B1"/>
        <w:rPr>
          <w:lang w:eastAsia="zh-CN"/>
        </w:rPr>
      </w:pPr>
      <w:r w:rsidRPr="00E56890">
        <w:t>12.</w:t>
      </w:r>
      <w:r w:rsidR="00E56890">
        <w:tab/>
      </w:r>
      <w:r w:rsidRPr="00E56890">
        <w:t xml:space="preserve">The SCF can further </w:t>
      </w:r>
      <w:r w:rsidRPr="00E56890">
        <w:rPr>
          <w:rFonts w:hint="eastAsia"/>
        </w:rPr>
        <w:t>send</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SDMF</w:t>
      </w:r>
      <w:r w:rsidRPr="00E56890">
        <w:t xml:space="preserve"> </w:t>
      </w:r>
      <w:r w:rsidRPr="00E56890">
        <w:rPr>
          <w:rFonts w:hint="eastAsia"/>
        </w:rPr>
        <w:t>for</w:t>
      </w:r>
      <w:r w:rsidRPr="00E56890">
        <w:t xml:space="preserve"> </w:t>
      </w:r>
      <w:r w:rsidRPr="00E56890">
        <w:rPr>
          <w:rFonts w:hint="eastAsia"/>
        </w:rPr>
        <w:t>storage</w:t>
      </w:r>
      <w:r w:rsidRPr="00E56890">
        <w:t xml:space="preserve"> </w:t>
      </w:r>
      <w:r w:rsidRPr="00E56890">
        <w:rPr>
          <w:rFonts w:hint="eastAsia"/>
        </w:rPr>
        <w:t>and</w:t>
      </w:r>
      <w:r w:rsidRPr="00E56890">
        <w:t xml:space="preserve"> subsequent </w:t>
      </w:r>
      <w:r w:rsidRPr="00E56890">
        <w:rPr>
          <w:rFonts w:hint="eastAsia"/>
        </w:rPr>
        <w:t>management</w:t>
      </w:r>
      <w:r w:rsidRPr="00E56890">
        <w:t>.</w:t>
      </w:r>
    </w:p>
    <w:p w14:paraId="68B737F9" w14:textId="4250C1AB" w:rsidR="00F14D03" w:rsidRPr="00C8031A" w:rsidRDefault="00F14D03" w:rsidP="00F14D03">
      <w:pPr>
        <w:pStyle w:val="NO"/>
      </w:pPr>
      <w:r>
        <w:t>NOTE </w:t>
      </w:r>
      <w:r w:rsidR="007777BF">
        <w:t>4</w:t>
      </w:r>
      <w:r>
        <w:t>:</w:t>
      </w:r>
      <w:r w:rsidR="002232EC">
        <w:tab/>
      </w:r>
      <w:r>
        <w:t>The subsequent management of the sensing result stored in the SDMF is not addressed in this solution.</w:t>
      </w:r>
    </w:p>
    <w:p w14:paraId="57EB3D1F" w14:textId="73B8A51F" w:rsidR="00F14D03" w:rsidRPr="007A5FBA" w:rsidRDefault="00F14D03" w:rsidP="00E56890">
      <w:pPr>
        <w:pStyle w:val="B1"/>
        <w:rPr>
          <w:lang w:eastAsia="zh-CN"/>
        </w:rPr>
      </w:pPr>
      <w:r w:rsidRPr="00E56890">
        <w:t>13.</w:t>
      </w:r>
      <w:r w:rsidR="00E56890" w:rsidRPr="00E56890">
        <w:tab/>
      </w:r>
      <w:r w:rsidRPr="00E56890">
        <w:rPr>
          <w:rFonts w:hint="eastAsia"/>
        </w:rPr>
        <w:t>The</w:t>
      </w:r>
      <w:r w:rsidRPr="00E56890">
        <w:t xml:space="preserve"> </w:t>
      </w:r>
      <w:r w:rsidRPr="00E56890">
        <w:rPr>
          <w:rFonts w:hint="eastAsia"/>
        </w:rPr>
        <w:t>SCF</w:t>
      </w:r>
      <w:r w:rsidRPr="00E56890">
        <w:t xml:space="preserve"> </w:t>
      </w:r>
      <w:r w:rsidRPr="00E56890">
        <w:rPr>
          <w:rFonts w:hint="eastAsia"/>
        </w:rPr>
        <w:t>performs</w:t>
      </w:r>
      <w:r w:rsidRPr="00E56890">
        <w:t xml:space="preserve"> </w:t>
      </w:r>
      <w:r w:rsidRPr="00E56890">
        <w:rPr>
          <w:rFonts w:hint="eastAsia"/>
        </w:rPr>
        <w:t>the</w:t>
      </w:r>
      <w:r w:rsidRPr="00E56890">
        <w:t xml:space="preserve"> </w:t>
      </w:r>
      <w:r w:rsidRPr="00E56890">
        <w:rPr>
          <w:rFonts w:hint="eastAsia"/>
        </w:rPr>
        <w:t>exposure</w:t>
      </w:r>
      <w:r w:rsidRPr="00E56890">
        <w:t xml:space="preserve"> </w:t>
      </w:r>
      <w:r w:rsidRPr="00E56890">
        <w:rPr>
          <w:rFonts w:hint="eastAsia"/>
        </w:rPr>
        <w:t>of</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AF.</w:t>
      </w:r>
    </w:p>
    <w:p w14:paraId="7694BD27" w14:textId="4679EE5C" w:rsidR="00F14D03" w:rsidRPr="00F87BBD" w:rsidRDefault="00F14D03" w:rsidP="00F14D03">
      <w:pPr>
        <w:pStyle w:val="NO"/>
      </w:pPr>
      <w:r>
        <w:rPr>
          <w:rFonts w:hint="eastAsia"/>
        </w:rPr>
        <w:t>N</w:t>
      </w:r>
      <w:r>
        <w:t>OTE</w:t>
      </w:r>
      <w:r w:rsidR="007777BF">
        <w:t> 5</w:t>
      </w:r>
      <w:r>
        <w:t>:</w:t>
      </w:r>
      <w:r w:rsidR="002232EC">
        <w:tab/>
      </w:r>
      <w:r>
        <w:t>The exposure of the Sensing result is addressed in KI#5.</w:t>
      </w:r>
    </w:p>
    <w:p w14:paraId="43297AC7" w14:textId="795769BA" w:rsidR="00F14D03" w:rsidRDefault="00F14D03" w:rsidP="00F14D03">
      <w:pPr>
        <w:pStyle w:val="Heading3"/>
      </w:pPr>
      <w:bookmarkStart w:id="6146" w:name="_Toc208040350"/>
      <w:bookmarkStart w:id="6147" w:name="_Toc215490809"/>
      <w:r w:rsidRPr="005A2371">
        <w:t>6.</w:t>
      </w:r>
      <w:r w:rsidR="002232EC">
        <w:t>26</w:t>
      </w:r>
      <w:r w:rsidRPr="005A2371">
        <w:t>.</w:t>
      </w:r>
      <w:r>
        <w:t>3</w:t>
      </w:r>
      <w:r>
        <w:tab/>
        <w:t>Impacts on services, entities and interfaces</w:t>
      </w:r>
      <w:bookmarkEnd w:id="6146"/>
      <w:bookmarkEnd w:id="6147"/>
    </w:p>
    <w:p w14:paraId="201B8CA4" w14:textId="77777777" w:rsidR="007777BF" w:rsidRPr="007777BF" w:rsidRDefault="007777BF" w:rsidP="007777BF">
      <w:pPr>
        <w:rPr>
          <w:b/>
          <w:bCs/>
        </w:rPr>
      </w:pPr>
      <w:r w:rsidRPr="007777BF">
        <w:rPr>
          <w:b/>
          <w:bCs/>
        </w:rPr>
        <w:t>NEF:</w:t>
      </w:r>
    </w:p>
    <w:p w14:paraId="036ADBDF" w14:textId="77777777" w:rsidR="007777BF" w:rsidRDefault="007777BF" w:rsidP="007777BF">
      <w:pPr>
        <w:pStyle w:val="B1"/>
      </w:pPr>
      <w:r>
        <w:t>-</w:t>
      </w:r>
      <w:r>
        <w:tab/>
        <w:t>Receive sensing service requirements and expose Sensing result.</w:t>
      </w:r>
    </w:p>
    <w:p w14:paraId="481DA649" w14:textId="77777777" w:rsidR="007777BF" w:rsidRPr="007777BF" w:rsidRDefault="007777BF" w:rsidP="007777BF">
      <w:pPr>
        <w:rPr>
          <w:b/>
          <w:bCs/>
        </w:rPr>
      </w:pPr>
      <w:r w:rsidRPr="007777BF">
        <w:rPr>
          <w:b/>
          <w:bCs/>
        </w:rPr>
        <w:t>SCF:</w:t>
      </w:r>
    </w:p>
    <w:p w14:paraId="560C448D" w14:textId="77777777" w:rsidR="007777BF" w:rsidRDefault="007777BF" w:rsidP="007777BF">
      <w:pPr>
        <w:pStyle w:val="B1"/>
      </w:pPr>
      <w:r>
        <w:t>-</w:t>
      </w:r>
      <w:r>
        <w:tab/>
        <w:t>Authorization of the sensing service request.</w:t>
      </w:r>
    </w:p>
    <w:p w14:paraId="5E504A06" w14:textId="77777777" w:rsidR="007777BF" w:rsidRDefault="007777BF" w:rsidP="007777BF">
      <w:pPr>
        <w:pStyle w:val="B1"/>
      </w:pPr>
      <w:r>
        <w:t>-</w:t>
      </w:r>
      <w:r>
        <w:tab/>
        <w:t>SPF selection.</w:t>
      </w:r>
    </w:p>
    <w:p w14:paraId="035DC9D0" w14:textId="77777777" w:rsidR="007777BF" w:rsidRDefault="007777BF" w:rsidP="007777BF">
      <w:pPr>
        <w:pStyle w:val="B1"/>
      </w:pPr>
      <w:r>
        <w:t>-</w:t>
      </w:r>
      <w:r>
        <w:tab/>
        <w:t>Sensing Entity selection.</w:t>
      </w:r>
    </w:p>
    <w:p w14:paraId="53C76055" w14:textId="77777777" w:rsidR="007777BF" w:rsidRDefault="007777BF" w:rsidP="007777BF">
      <w:pPr>
        <w:pStyle w:val="B1"/>
      </w:pPr>
      <w:r>
        <w:t>-</w:t>
      </w:r>
      <w:r>
        <w:tab/>
        <w:t>Sensing result reception and exposure.</w:t>
      </w:r>
    </w:p>
    <w:p w14:paraId="5BA9056A" w14:textId="77777777" w:rsidR="007777BF" w:rsidRPr="007777BF" w:rsidRDefault="007777BF" w:rsidP="007777BF">
      <w:pPr>
        <w:rPr>
          <w:b/>
          <w:bCs/>
        </w:rPr>
      </w:pPr>
      <w:r w:rsidRPr="007777BF">
        <w:rPr>
          <w:b/>
          <w:bCs/>
        </w:rPr>
        <w:t>SPF:</w:t>
      </w:r>
    </w:p>
    <w:p w14:paraId="388CCAD1" w14:textId="77777777" w:rsidR="007777BF" w:rsidRDefault="007777BF" w:rsidP="007777BF">
      <w:pPr>
        <w:pStyle w:val="B1"/>
      </w:pPr>
      <w:r>
        <w:t>-</w:t>
      </w:r>
      <w:r>
        <w:tab/>
        <w:t>Sensing data collection and transfer.</w:t>
      </w:r>
    </w:p>
    <w:p w14:paraId="1627AB2C" w14:textId="77777777" w:rsidR="007777BF" w:rsidRDefault="007777BF" w:rsidP="007777BF">
      <w:pPr>
        <w:pStyle w:val="B1"/>
      </w:pPr>
      <w:r>
        <w:t>-</w:t>
      </w:r>
      <w:r>
        <w:tab/>
        <w:t>Sensing result generation based on the 3GPP sensing data.</w:t>
      </w:r>
    </w:p>
    <w:p w14:paraId="1202FE67" w14:textId="77777777" w:rsidR="007777BF" w:rsidRPr="007777BF" w:rsidRDefault="007777BF" w:rsidP="007777BF">
      <w:pPr>
        <w:rPr>
          <w:b/>
          <w:bCs/>
        </w:rPr>
      </w:pPr>
      <w:r w:rsidRPr="007777BF">
        <w:rPr>
          <w:b/>
          <w:bCs/>
        </w:rPr>
        <w:lastRenderedPageBreak/>
        <w:t>SDMF:</w:t>
      </w:r>
    </w:p>
    <w:p w14:paraId="007D8666" w14:textId="77777777" w:rsidR="007777BF" w:rsidRDefault="007777BF" w:rsidP="007777BF">
      <w:pPr>
        <w:pStyle w:val="B1"/>
      </w:pPr>
      <w:r>
        <w:t>-</w:t>
      </w:r>
      <w:r>
        <w:tab/>
        <w:t>Sensing result storage and management.</w:t>
      </w:r>
    </w:p>
    <w:p w14:paraId="432FDE20" w14:textId="628974FA" w:rsidR="005E2DCB" w:rsidRPr="00E5127F" w:rsidRDefault="005E2DCB" w:rsidP="005E2DCB">
      <w:pPr>
        <w:pStyle w:val="Heading2"/>
        <w:rPr>
          <w:lang w:eastAsia="ja-JP"/>
        </w:rPr>
      </w:pPr>
      <w:bookmarkStart w:id="6148" w:name="_Toc208040351"/>
      <w:bookmarkStart w:id="6149" w:name="_Toc215490810"/>
      <w:r w:rsidRPr="00E5127F">
        <w:rPr>
          <w:lang w:eastAsia="zh-CN"/>
        </w:rPr>
        <w:t>6.</w:t>
      </w:r>
      <w:r>
        <w:rPr>
          <w:lang w:eastAsia="zh-CN"/>
        </w:rPr>
        <w:t>27</w:t>
      </w:r>
      <w:r w:rsidRPr="00E5127F">
        <w:rPr>
          <w:lang w:eastAsia="ko-KR"/>
        </w:rPr>
        <w:tab/>
      </w:r>
      <w:r w:rsidRPr="00E5127F">
        <w:rPr>
          <w:lang w:eastAsia="ja-JP"/>
        </w:rPr>
        <w:t>Solution</w:t>
      </w:r>
      <w:r w:rsidRPr="00E5127F">
        <w:rPr>
          <w:lang w:eastAsia="zh-CN"/>
        </w:rPr>
        <w:t xml:space="preserve"> #</w:t>
      </w:r>
      <w:r>
        <w:rPr>
          <w:lang w:eastAsia="zh-CN"/>
        </w:rPr>
        <w:t>27</w:t>
      </w:r>
      <w:r w:rsidRPr="00E5127F">
        <w:rPr>
          <w:lang w:eastAsia="ja-JP"/>
        </w:rPr>
        <w:t>: Sensing service request and result exposure</w:t>
      </w:r>
      <w:bookmarkEnd w:id="6148"/>
      <w:bookmarkEnd w:id="6149"/>
    </w:p>
    <w:p w14:paraId="1E6942A0" w14:textId="1F5CC83F" w:rsidR="005E2DCB" w:rsidRPr="00E5127F" w:rsidRDefault="005E2DCB" w:rsidP="005E2DCB">
      <w:pPr>
        <w:pStyle w:val="Heading3"/>
        <w:rPr>
          <w:lang w:eastAsia="ja-JP"/>
        </w:rPr>
      </w:pPr>
      <w:bookmarkStart w:id="6150" w:name="_Toc97036720"/>
      <w:bookmarkStart w:id="6151" w:name="_Toc101526147"/>
      <w:bookmarkStart w:id="6152" w:name="_Toc104882845"/>
      <w:bookmarkStart w:id="6153" w:name="_Toc113425993"/>
      <w:bookmarkStart w:id="6154" w:name="_Toc117496418"/>
      <w:bookmarkStart w:id="6155" w:name="_Toc122517640"/>
      <w:bookmarkStart w:id="6156" w:name="_Toc208040352"/>
      <w:bookmarkStart w:id="6157" w:name="_Toc215490811"/>
      <w:r w:rsidRPr="00E5127F">
        <w:rPr>
          <w:lang w:eastAsia="ja-JP"/>
        </w:rPr>
        <w:t>6.</w:t>
      </w:r>
      <w:r>
        <w:rPr>
          <w:lang w:eastAsia="ja-JP"/>
        </w:rPr>
        <w:t>27</w:t>
      </w:r>
      <w:r w:rsidRPr="00E5127F">
        <w:rPr>
          <w:lang w:eastAsia="ja-JP"/>
        </w:rPr>
        <w:t>.1</w:t>
      </w:r>
      <w:r w:rsidRPr="00E5127F">
        <w:rPr>
          <w:lang w:eastAsia="ja-JP"/>
        </w:rPr>
        <w:tab/>
      </w:r>
      <w:bookmarkEnd w:id="6150"/>
      <w:bookmarkEnd w:id="6151"/>
      <w:bookmarkEnd w:id="6152"/>
      <w:bookmarkEnd w:id="6153"/>
      <w:bookmarkEnd w:id="6154"/>
      <w:bookmarkEnd w:id="6155"/>
      <w:r w:rsidRPr="00E5127F">
        <w:rPr>
          <w:lang w:eastAsia="ja-JP"/>
        </w:rPr>
        <w:t>High-level solution Principles</w:t>
      </w:r>
      <w:bookmarkEnd w:id="6156"/>
      <w:bookmarkEnd w:id="6157"/>
    </w:p>
    <w:p w14:paraId="472DB52A" w14:textId="453BFD26" w:rsidR="005E2DCB" w:rsidRDefault="005E2DCB" w:rsidP="005E2DCB">
      <w:pPr>
        <w:rPr>
          <w:lang w:eastAsia="ja-JP"/>
        </w:rPr>
      </w:pPr>
      <w:r w:rsidRPr="00E5127F">
        <w:rPr>
          <w:lang w:eastAsia="ja-JP"/>
        </w:rPr>
        <w:t>Following are the high-level solutions principles that covers sensing configuration request, authorization the request and exposure of results</w:t>
      </w:r>
      <w:r w:rsidR="007777BF">
        <w:rPr>
          <w:lang w:eastAsia="ja-JP"/>
        </w:rPr>
        <w:t>:</w:t>
      </w:r>
    </w:p>
    <w:p w14:paraId="4137BA12" w14:textId="77777777" w:rsidR="007777BF" w:rsidRDefault="007777BF" w:rsidP="007777BF">
      <w:pPr>
        <w:pStyle w:val="B1"/>
      </w:pPr>
      <w:r>
        <w:t>-</w:t>
      </w:r>
      <w:r>
        <w:tab/>
        <w:t>Sensing capabilities are defined to detect objects and characteristics of the objects</w:t>
      </w:r>
      <w:del w:id="6158" w:author="Diff_100-200" w:date="2025-12-01T14:18:00Z" w16du:dateUtc="2025-12-01T14:18:00Z">
        <w:r>
          <w:delText>,</w:delText>
        </w:r>
      </w:del>
      <w:r>
        <w:t xml:space="preserve"> and optionally environmental aspects.</w:t>
      </w:r>
    </w:p>
    <w:p w14:paraId="5D7402B8" w14:textId="77777777" w:rsidR="007777BF" w:rsidRDefault="007777BF" w:rsidP="007777BF">
      <w:pPr>
        <w:pStyle w:val="B1"/>
      </w:pPr>
      <w:r>
        <w:t>-</w:t>
      </w:r>
      <w:r>
        <w:tab/>
        <w:t>Sensing parameters for the sensing request between the SC and the SF and then to the SE are defined.</w:t>
      </w:r>
    </w:p>
    <w:p w14:paraId="2A845BBA" w14:textId="77777777" w:rsidR="007777BF" w:rsidRDefault="007777BF" w:rsidP="007777BF">
      <w:pPr>
        <w:pStyle w:val="B1"/>
      </w:pPr>
      <w:r>
        <w:t>-</w:t>
      </w:r>
      <w:r>
        <w:tab/>
        <w:t>Sensing request may be a one-time request, or a subscription for periodic or event-based result notification.</w:t>
      </w:r>
    </w:p>
    <w:p w14:paraId="7B015F49" w14:textId="7ED49EBE" w:rsidR="005E2DCB" w:rsidRPr="00E5127F" w:rsidRDefault="005E2DCB" w:rsidP="005E2DCB">
      <w:pPr>
        <w:pStyle w:val="Heading3"/>
        <w:rPr>
          <w:lang w:eastAsia="ja-JP"/>
        </w:rPr>
      </w:pPr>
      <w:bookmarkStart w:id="6159" w:name="_Toc208040353"/>
      <w:bookmarkStart w:id="6160" w:name="_Toc215490812"/>
      <w:r w:rsidRPr="00E5127F">
        <w:rPr>
          <w:lang w:eastAsia="ja-JP"/>
        </w:rPr>
        <w:t>6.</w:t>
      </w:r>
      <w:r>
        <w:rPr>
          <w:lang w:eastAsia="ja-JP"/>
        </w:rPr>
        <w:t>27</w:t>
      </w:r>
      <w:r w:rsidRPr="00E5127F">
        <w:rPr>
          <w:lang w:eastAsia="ja-JP"/>
        </w:rPr>
        <w:t>.2</w:t>
      </w:r>
      <w:r w:rsidRPr="00E5127F">
        <w:rPr>
          <w:lang w:eastAsia="ja-JP"/>
        </w:rPr>
        <w:tab/>
        <w:t>Description</w:t>
      </w:r>
      <w:bookmarkEnd w:id="6159"/>
      <w:bookmarkEnd w:id="6160"/>
    </w:p>
    <w:p w14:paraId="730D5F41" w14:textId="77777777" w:rsidR="007777BF" w:rsidRDefault="007777BF" w:rsidP="007777BF">
      <w:bookmarkStart w:id="6161" w:name="_MON_1630814674"/>
      <w:bookmarkEnd w:id="6161"/>
      <w:r>
        <w:t>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w:t>
      </w:r>
    </w:p>
    <w:p w14:paraId="6418DCAF" w14:textId="77777777" w:rsidR="007777BF" w:rsidRDefault="007777BF" w:rsidP="007777BF">
      <w:r>
        <w:t>The sensing service consumer can be a third party (e.g. an external Application Function (AF) such as a factory digital twin, or an NF. A trusted AF transmits to the SF a sensing service request and receives from the SF a sensing service output/result.</w:t>
      </w:r>
    </w:p>
    <w:p w14:paraId="5CFFC0EF" w14:textId="77777777" w:rsidR="007777BF" w:rsidRDefault="007777BF" w:rsidP="007777BF">
      <w:r>
        <w:t xml:space="preserve">The network can offer one or more of the following </w:t>
      </w:r>
      <w:r w:rsidRPr="007777BF">
        <w:rPr>
          <w:b/>
          <w:bCs/>
        </w:rPr>
        <w:t>sensing capabilities</w:t>
      </w:r>
      <w:r>
        <w:t>:</w:t>
      </w:r>
    </w:p>
    <w:p w14:paraId="6109253F" w14:textId="77777777" w:rsidR="007777BF" w:rsidRDefault="007777BF" w:rsidP="007777BF">
      <w:pPr>
        <w:pStyle w:val="B1"/>
      </w:pPr>
      <w:r>
        <w:t>-</w:t>
      </w:r>
      <w:r>
        <w:tab/>
        <w:t>Detect Objects according to Sensing Requirements (e.g. target area of sensing, accuracy etc.)</w:t>
      </w:r>
    </w:p>
    <w:p w14:paraId="4E324F6E" w14:textId="77777777" w:rsidR="007777BF" w:rsidRDefault="007777BF" w:rsidP="007777BF">
      <w:pPr>
        <w:pStyle w:val="B1"/>
      </w:pPr>
      <w:r>
        <w:t>-</w:t>
      </w:r>
      <w:r>
        <w:tab/>
        <w:t xml:space="preserve">Expose one or more of following characteristics </w:t>
      </w:r>
      <w:proofErr w:type="spellStart"/>
      <w:r>
        <w:t>w.r.t.</w:t>
      </w:r>
      <w:proofErr w:type="spellEnd"/>
      <w:r>
        <w:t xml:space="preserve"> the detected object:</w:t>
      </w:r>
    </w:p>
    <w:p w14:paraId="4A66F098" w14:textId="77777777" w:rsidR="007777BF" w:rsidRDefault="007777BF" w:rsidP="007777BF">
      <w:pPr>
        <w:pStyle w:val="B2"/>
      </w:pPr>
      <w:r>
        <w:t>-</w:t>
      </w:r>
      <w:r>
        <w:tab/>
        <w:t>Location of the detected object</w:t>
      </w:r>
    </w:p>
    <w:p w14:paraId="393411C8" w14:textId="77777777" w:rsidR="007777BF" w:rsidRDefault="007777BF" w:rsidP="007777BF">
      <w:pPr>
        <w:pStyle w:val="B2"/>
      </w:pPr>
      <w:r>
        <w:t>-</w:t>
      </w:r>
      <w:r>
        <w:tab/>
        <w:t>Velocity of the detected object</w:t>
      </w:r>
    </w:p>
    <w:p w14:paraId="59A424DB" w14:textId="77777777" w:rsidR="007777BF" w:rsidRDefault="007777BF" w:rsidP="007777BF">
      <w:pPr>
        <w:pStyle w:val="B2"/>
      </w:pPr>
      <w:r>
        <w:t>-</w:t>
      </w:r>
      <w:r>
        <w:tab/>
        <w:t>Attributes of the detected objects, e.g. type of object, size/shape of object, orientation of object etc.</w:t>
      </w:r>
    </w:p>
    <w:p w14:paraId="30248B3C" w14:textId="77777777" w:rsidR="007777BF" w:rsidRDefault="007777BF" w:rsidP="007777BF">
      <w:pPr>
        <w:pStyle w:val="B1"/>
      </w:pPr>
      <w:r>
        <w:t>-</w:t>
      </w:r>
      <w:r>
        <w:tab/>
        <w:t>Environment sensing (e.g. rain detection)</w:t>
      </w:r>
    </w:p>
    <w:p w14:paraId="1390E8BE" w14:textId="74F16336" w:rsidR="007777BF" w:rsidRDefault="007777BF" w:rsidP="007777BF">
      <w:pPr>
        <w:pStyle w:val="NO"/>
      </w:pPr>
      <w:r>
        <w:t>NOTE 1:</w:t>
      </w:r>
      <w:r>
        <w:tab/>
        <w:t>The detected Object can be a passive object (e.g. a human or an animal or a drone/vehicle without UE on board or any other passive objects etc.) or an object with UE onboard.</w:t>
      </w:r>
    </w:p>
    <w:p w14:paraId="06D15B32" w14:textId="448D58C1" w:rsidR="005E2DCB" w:rsidRPr="00E5127F" w:rsidRDefault="005E2DCB" w:rsidP="005E2DCB">
      <w:pPr>
        <w:pStyle w:val="EditorsNote"/>
      </w:pPr>
      <w:r w:rsidRPr="00E5127F">
        <w:t>Editor</w:t>
      </w:r>
      <w:r w:rsidR="00082BEF">
        <w:t>'</w:t>
      </w:r>
      <w:r w:rsidRPr="00E5127F">
        <w:t xml:space="preserve">s </w:t>
      </w:r>
      <w:r w:rsidR="00A32EB4">
        <w:t>n</w:t>
      </w:r>
      <w:r w:rsidRPr="00E5127F">
        <w:t>ote:</w:t>
      </w:r>
      <w:r w:rsidRPr="00E5127F">
        <w:tab/>
        <w:t>All the above capabilities are dependent on RAN study outcome</w:t>
      </w:r>
      <w:del w:id="6162" w:author="Diff_100-200" w:date="2025-12-01T14:18:00Z" w16du:dateUtc="2025-12-01T14:18:00Z">
        <w:r w:rsidRPr="00E5127F">
          <w:delText>,</w:delText>
        </w:r>
      </w:del>
      <w:r w:rsidRPr="00E5127F">
        <w:t xml:space="preserve"> and this solution proposes above as some options/examples.</w:t>
      </w:r>
    </w:p>
    <w:p w14:paraId="48F951D3" w14:textId="77777777" w:rsidR="007777BF" w:rsidRDefault="007777BF" w:rsidP="007777BF">
      <w:r>
        <w:t>Based on deployment scenarios and depending on the sensing request types, use cases and Sensing QoS requirements, there could be the following sensing result exposure types:</w:t>
      </w:r>
    </w:p>
    <w:p w14:paraId="713DEB82" w14:textId="77777777" w:rsidR="007777BF" w:rsidRDefault="007777BF" w:rsidP="007777BF">
      <w:pPr>
        <w:pStyle w:val="B1"/>
      </w:pPr>
      <w:r>
        <w:t>-</w:t>
      </w:r>
      <w:r>
        <w:tab/>
        <w:t>Whether in a certain area an object (e.g. drone) is detected (e.g. intrusion detection).</w:t>
      </w:r>
    </w:p>
    <w:p w14:paraId="3A90DF01" w14:textId="77777777" w:rsidR="007777BF" w:rsidRDefault="007777BF" w:rsidP="007777BF">
      <w:pPr>
        <w:pStyle w:val="B1"/>
      </w:pPr>
      <w:r>
        <w:t>-</w:t>
      </w:r>
      <w:r>
        <w:tab/>
        <w:t>Sensing information identified in a specific area, which can be described for instance in the form of an object map.</w:t>
      </w:r>
    </w:p>
    <w:p w14:paraId="2F26E871" w14:textId="77777777" w:rsidR="007777BF" w:rsidRDefault="007777BF" w:rsidP="007777BF">
      <w:pPr>
        <w:pStyle w:val="B1"/>
      </w:pPr>
      <w:r>
        <w:t>-</w:t>
      </w:r>
      <w:r>
        <w:tab/>
        <w:t>Sensing of environment conditions (e.g. rain).</w:t>
      </w:r>
    </w:p>
    <w:p w14:paraId="597131E3" w14:textId="77777777" w:rsidR="007777BF" w:rsidRDefault="007777BF" w:rsidP="007777BF">
      <w:r>
        <w:t>The sensing request for any of the above may be a one-time request or a subscription-based request for periodic or event-based result notification. The events can be defined by the sensing client so as to trigger a specific sensing response.</w:t>
      </w:r>
    </w:p>
    <w:p w14:paraId="72168EE9" w14:textId="71DF8956" w:rsidR="005E2DCB" w:rsidRPr="00E5127F" w:rsidRDefault="005E2DCB" w:rsidP="007777BF">
      <w:pPr>
        <w:pStyle w:val="Heading4"/>
      </w:pPr>
      <w:bookmarkStart w:id="6163" w:name="_Toc208040354"/>
      <w:bookmarkStart w:id="6164" w:name="_Toc215490813"/>
      <w:r w:rsidRPr="00E5127F">
        <w:lastRenderedPageBreak/>
        <w:t>6.</w:t>
      </w:r>
      <w:r>
        <w:t>27</w:t>
      </w:r>
      <w:r w:rsidRPr="00E5127F">
        <w:t>.2.1</w:t>
      </w:r>
      <w:r w:rsidR="007777BF">
        <w:tab/>
      </w:r>
      <w:r w:rsidRPr="00E5127F">
        <w:t>SF Functionality and System Architecture</w:t>
      </w:r>
      <w:bookmarkEnd w:id="6163"/>
      <w:bookmarkEnd w:id="6164"/>
    </w:p>
    <w:p w14:paraId="62CDDFD4" w14:textId="77777777" w:rsidR="007777BF" w:rsidRDefault="007777BF" w:rsidP="007777BF">
      <w:r>
        <w:t>In a cellular ISAC network, the SF can receive multiple and heterogeneous sensing requests from a Sensing Client (SC) (e.g. Application Function (AF) or other NFs) that indicate the type of the requested sensing service, the sensing area, the Sensing Quality of Service (</w:t>
      </w:r>
      <w:proofErr w:type="spellStart"/>
      <w:r>
        <w:t>SQoS</w:t>
      </w:r>
      <w:proofErr w:type="spellEnd"/>
      <w:r>
        <w:t>) requirements, optionally information about the objects to be sensed etc. Each request may require its own configuration.</w:t>
      </w:r>
    </w:p>
    <w:p w14:paraId="183FC865" w14:textId="77777777" w:rsidR="007777BF" w:rsidRDefault="007777BF" w:rsidP="007777BF">
      <w:r>
        <w:t>Firstly, the SF performs the authorization of the sensing service request and privacy checks for sensing data privacy as well as the privacy of users that are potentially impacted by sensing or are present in the target area for sensing. Then the SF determines the set of sensing operations to be performed, discovers and selects the Sensing Entities (SE) (e.g. BS) to be involved in a sensing session, according to the requirements in the sensing request and the available sensing capabilities in the sensing area of interest. For instance, different parts of the sensing area can be assigned to the different Sensing Entities. SF is then responsible for configuring the Sensing Entities by transmitting sensing operation configuration to the involved Sensing Entities, starting the sensing operations, collecting the measurement information, calculate the final sensing result and send the sensing result to the corresponding Sensing Client.</w:t>
      </w:r>
    </w:p>
    <w:p w14:paraId="3EFC6044" w14:textId="77777777" w:rsidR="007777BF" w:rsidRDefault="007777BF" w:rsidP="007777BF">
      <w:r>
        <w:t>It should be noted that the SF can consist of two logical entities which may be collocated or placed at different physical entities: a) the Sensing Control Function (SCF) and b) the Sensing Processing Function (SPF).</w:t>
      </w:r>
    </w:p>
    <w:p w14:paraId="435FFB0D" w14:textId="77777777" w:rsidR="007777BF" w:rsidRDefault="007777BF" w:rsidP="007777BF">
      <w:pPr>
        <w:pStyle w:val="B1"/>
      </w:pPr>
      <w:r>
        <w:t>-</w:t>
      </w:r>
      <w:r>
        <w:tab/>
        <w:t>The SCF is responsible for the reception of sensing requests as well as the control and configuration of sensing operations.</w:t>
      </w:r>
    </w:p>
    <w:p w14:paraId="40ABE34E" w14:textId="77777777" w:rsidR="007777BF" w:rsidRDefault="007777BF" w:rsidP="007777BF">
      <w:pPr>
        <w:pStyle w:val="B1"/>
      </w:pPr>
      <w:r>
        <w:t>-</w:t>
      </w:r>
      <w:r>
        <w:tab/>
        <w:t>The SPF is responsible for collection and processing of sensing data received from one or more Sensing Entities to generate the required sensing outputs.</w:t>
      </w:r>
    </w:p>
    <w:p w14:paraId="22594945" w14:textId="77777777" w:rsidR="007777BF" w:rsidRDefault="007777BF" w:rsidP="007777BF">
      <w:pPr>
        <w:pStyle w:val="EditorsNote"/>
      </w:pPr>
      <w:r>
        <w:t>Editor's note:</w:t>
      </w:r>
      <w:r>
        <w:tab/>
        <w:t>Whether the interface between the SCF and SPF is standardized is FFS.</w:t>
      </w:r>
    </w:p>
    <w:p w14:paraId="114BFF5D" w14:textId="5FDC2C23" w:rsidR="005E2DCB" w:rsidRPr="00E5127F" w:rsidRDefault="005E2DCB" w:rsidP="005E2DCB">
      <w:pPr>
        <w:pStyle w:val="Heading4"/>
      </w:pPr>
      <w:bookmarkStart w:id="6165" w:name="_Toc208040355"/>
      <w:bookmarkStart w:id="6166" w:name="_Toc215490814"/>
      <w:r w:rsidRPr="00E5127F">
        <w:t>6.</w:t>
      </w:r>
      <w:r>
        <w:t>27</w:t>
      </w:r>
      <w:r w:rsidRPr="00E5127F">
        <w:t>.2.2</w:t>
      </w:r>
      <w:r w:rsidR="007777BF">
        <w:tab/>
      </w:r>
      <w:r w:rsidRPr="00E5127F">
        <w:t>Parameters for configuration to the SF and then to SE</w:t>
      </w:r>
      <w:bookmarkEnd w:id="6165"/>
      <w:bookmarkEnd w:id="6166"/>
    </w:p>
    <w:p w14:paraId="31E9895A" w14:textId="77777777" w:rsidR="007777BF" w:rsidRDefault="007777BF" w:rsidP="007777BF">
      <w:r>
        <w:t>Depending on the sensing use case scenario and the application, one or more of the following information elements can be provided in the sensing service request:</w:t>
      </w:r>
    </w:p>
    <w:p w14:paraId="0362B6EE" w14:textId="77777777" w:rsidR="007777BF" w:rsidRDefault="007777BF" w:rsidP="007777BF">
      <w:pPr>
        <w:pStyle w:val="B1"/>
      </w:pPr>
      <w:r>
        <w:t>a)</w:t>
      </w:r>
      <w:r>
        <w:tab/>
        <w:t>Sensing service type:</w:t>
      </w:r>
      <w:r>
        <w:tab/>
        <w:t>e.g. detection of an object type, tracking of an object, detection of environment conditions etc.</w:t>
      </w:r>
    </w:p>
    <w:p w14:paraId="7DEDC6A8" w14:textId="77777777" w:rsidR="007777BF" w:rsidRDefault="007777BF" w:rsidP="007777BF">
      <w:pPr>
        <w:pStyle w:val="B1"/>
      </w:pPr>
      <w:r>
        <w:t>b)</w:t>
      </w:r>
      <w:r>
        <w:tab/>
        <w:t>Sensing target area; indicates the location where the sensing service needs to be performed and may contain:</w:t>
      </w:r>
    </w:p>
    <w:p w14:paraId="7A9773D5" w14:textId="7AD19504" w:rsidR="005E2DCB" w:rsidRPr="007777BF" w:rsidRDefault="007777BF" w:rsidP="007777BF">
      <w:pPr>
        <w:pStyle w:val="B2"/>
      </w:pPr>
      <w:r>
        <w:t>-</w:t>
      </w:r>
      <w:r>
        <w:tab/>
        <w:t xml:space="preserve">Universal Geographical Area Description (GAD) as specified in </w:t>
      </w:r>
      <w:r w:rsidR="00905479">
        <w:t>TS 23.032 [</w:t>
      </w:r>
      <w:r>
        <w:t>11].</w:t>
      </w:r>
    </w:p>
    <w:p w14:paraId="5D859779" w14:textId="10009283" w:rsidR="005E2DCB" w:rsidRPr="00E5127F" w:rsidRDefault="005E2DCB" w:rsidP="005E2DCB">
      <w:pPr>
        <w:pStyle w:val="EditorsNote"/>
      </w:pPr>
      <w:r w:rsidRPr="00E5127F">
        <w:t>Editor</w:t>
      </w:r>
      <w:r w:rsidR="00082BEF">
        <w:t>'</w:t>
      </w:r>
      <w:r w:rsidRPr="00E5127F">
        <w:t xml:space="preserve">s </w:t>
      </w:r>
      <w:r w:rsidR="00A32EB4">
        <w:t>n</w:t>
      </w:r>
      <w:r w:rsidRPr="00E5127F">
        <w:t>ote:</w:t>
      </w:r>
      <w:r>
        <w:tab/>
      </w:r>
      <w:r w:rsidRPr="00E5127F">
        <w:t>Whether UE ID (e.g</w:t>
      </w:r>
      <w:r w:rsidR="00B5498A">
        <w:t>.</w:t>
      </w:r>
      <w:r w:rsidRPr="00E5127F">
        <w:t xml:space="preserve"> GPSI) is required as input parameter for sensing target area is FFS.</w:t>
      </w:r>
    </w:p>
    <w:p w14:paraId="69C23E4F" w14:textId="77777777" w:rsidR="007777BF" w:rsidRDefault="007777BF" w:rsidP="007777BF">
      <w:pPr>
        <w:pStyle w:val="B1"/>
      </w:pPr>
      <w:r>
        <w:t>c)</w:t>
      </w:r>
      <w:r>
        <w:tab/>
        <w:t>Sensing time parameters; indicates the time period over which the sensing is to be performed e.g. start time and end time and/or total duration.</w:t>
      </w:r>
    </w:p>
    <w:p w14:paraId="5100981D" w14:textId="77777777" w:rsidR="007777BF" w:rsidRDefault="007777BF" w:rsidP="007777BF">
      <w:pPr>
        <w:pStyle w:val="B1"/>
      </w:pPr>
      <w:r>
        <w:t>d)</w:t>
      </w:r>
      <w:r>
        <w:tab/>
        <w:t>Sensing contextual information:</w:t>
      </w:r>
    </w:p>
    <w:p w14:paraId="4AC45F99" w14:textId="53F7FB71" w:rsidR="007777BF" w:rsidRDefault="007777BF" w:rsidP="007777BF">
      <w:pPr>
        <w:pStyle w:val="B2"/>
      </w:pPr>
      <w:r>
        <w:t>-</w:t>
      </w:r>
      <w:r>
        <w:tab/>
        <w:t>target object type (e.g. drone, car, human, etc.): indicates the type of objects and its corresponding properties (e.g. object size, Radar Cross Section) that shall be detected in the specific sensing service request,</w:t>
      </w:r>
    </w:p>
    <w:p w14:paraId="5AE25F3B" w14:textId="2ABF2868" w:rsidR="007777BF" w:rsidRDefault="007777BF" w:rsidP="007777BF">
      <w:pPr>
        <w:pStyle w:val="B2"/>
      </w:pPr>
      <w:r>
        <w:t>-</w:t>
      </w:r>
      <w:r>
        <w:tab/>
        <w:t>target object mobility profile (e.g. static, low mobility, etc.): indicates whether fixed objects or objects with a specific mobility profile shall be detected in the specific sensing service request,</w:t>
      </w:r>
    </w:p>
    <w:p w14:paraId="0B59E259" w14:textId="2F9D2C8C" w:rsidR="007777BF" w:rsidRDefault="007777BF" w:rsidP="007777BF">
      <w:pPr>
        <w:pStyle w:val="B2"/>
      </w:pPr>
      <w:r>
        <w:t>-</w:t>
      </w:r>
      <w:r>
        <w:tab/>
        <w:t>environment of sensing (e.g. indoor, outdoor, etc.).</w:t>
      </w:r>
    </w:p>
    <w:p w14:paraId="58F72580" w14:textId="65E1581E" w:rsidR="007777BF" w:rsidRDefault="007777BF" w:rsidP="007777BF">
      <w:pPr>
        <w:pStyle w:val="B1"/>
      </w:pPr>
      <w:r>
        <w:t>e)</w:t>
      </w:r>
      <w:r>
        <w:tab/>
        <w:t>Requested Sensing QoS parameters (</w:t>
      </w:r>
      <w:proofErr w:type="spellStart"/>
      <w:r>
        <w:t>SQoS</w:t>
      </w:r>
      <w:proofErr w:type="spellEnd"/>
      <w:r>
        <w:t xml:space="preserve">); The QoS parameters include positioning accuracy, velocity accuracy and confidence level for the detected object(s), sensing range resolution for object detection, maximum latency to obtain the sensing result, missed detection probability, false alarm probability etc (see also </w:t>
      </w:r>
      <w:r w:rsidR="00905479">
        <w:t>TS 22.137 [</w:t>
      </w:r>
      <w:r>
        <w:t>2]).</w:t>
      </w:r>
    </w:p>
    <w:p w14:paraId="246ED794" w14:textId="77777777" w:rsidR="007777BF" w:rsidRDefault="007777BF" w:rsidP="007777BF">
      <w:pPr>
        <w:pStyle w:val="B1"/>
      </w:pPr>
      <w:r>
        <w:t>f)</w:t>
      </w:r>
      <w:r>
        <w:tab/>
        <w:t>Sensing results configuration:</w:t>
      </w:r>
    </w:p>
    <w:p w14:paraId="4DBD6111" w14:textId="77777777" w:rsidR="007777BF" w:rsidRDefault="007777BF" w:rsidP="007777BF">
      <w:pPr>
        <w:pStyle w:val="B2"/>
      </w:pPr>
      <w:r>
        <w:t>-</w:t>
      </w:r>
      <w:r>
        <w:tab/>
        <w:t>expected sensing output (e.g. detected object, location, velocity etc)</w:t>
      </w:r>
    </w:p>
    <w:p w14:paraId="74BB23BB" w14:textId="77777777" w:rsidR="007777BF" w:rsidRDefault="007777BF" w:rsidP="007777BF">
      <w:pPr>
        <w:pStyle w:val="B2"/>
      </w:pPr>
      <w:r>
        <w:t>-</w:t>
      </w:r>
      <w:r>
        <w:tab/>
        <w:t>periodicity of result reporting; shall be provided for sensing request with periodic result notification</w:t>
      </w:r>
    </w:p>
    <w:p w14:paraId="09EFFE71" w14:textId="77777777" w:rsidR="007777BF" w:rsidRDefault="007777BF" w:rsidP="007777BF">
      <w:pPr>
        <w:pStyle w:val="B2"/>
      </w:pPr>
      <w:r>
        <w:lastRenderedPageBreak/>
        <w:t>-</w:t>
      </w:r>
      <w:r>
        <w:tab/>
        <w:t>subscribed events for sensing result reporting; indicates when the SF shall trigger the provision of sensing results to the sensing client.</w:t>
      </w:r>
    </w:p>
    <w:p w14:paraId="0CFFBF40" w14:textId="28365CEC" w:rsidR="005E2DCB" w:rsidRDefault="007777BF" w:rsidP="007777BF">
      <w:pPr>
        <w:pStyle w:val="B2"/>
      </w:pPr>
      <w:r>
        <w:tab/>
        <w:t>To be able to provide sensing results, based on the local policies at the SF,</w:t>
      </w:r>
    </w:p>
    <w:p w14:paraId="4B43E39F" w14:textId="77777777" w:rsidR="007777BF" w:rsidRDefault="007777BF" w:rsidP="007777BF">
      <w:pPr>
        <w:pStyle w:val="B3"/>
      </w:pPr>
      <w:r>
        <w:t>-</w:t>
      </w:r>
      <w:r>
        <w:tab/>
        <w:t>the SF receives the sensing data inputs from the SE and then takes a decision to provide the sensing results for event or periodic based on sensing request from SC.</w:t>
      </w:r>
    </w:p>
    <w:p w14:paraId="386D5B24" w14:textId="77777777" w:rsidR="007777BF" w:rsidRDefault="007777BF" w:rsidP="007777BF">
      <w:pPr>
        <w:pStyle w:val="B3"/>
      </w:pPr>
      <w:r>
        <w:t>-</w:t>
      </w:r>
      <w:r>
        <w:tab/>
        <w:t>or SF provides corresponding periodic/event configurations (based on SC request) to the SE for the SF to receive the sensing data on event or periodically from SC.</w:t>
      </w:r>
    </w:p>
    <w:p w14:paraId="5F468A9D" w14:textId="17FE0CF3" w:rsidR="007777BF" w:rsidRDefault="007777BF" w:rsidP="007777BF">
      <w:pPr>
        <w:pStyle w:val="B2"/>
      </w:pPr>
      <w:r>
        <w:tab/>
        <w:t>Examples of these events can be:</w:t>
      </w:r>
    </w:p>
    <w:p w14:paraId="7698D837" w14:textId="77777777" w:rsidR="007777BF" w:rsidRDefault="007777BF" w:rsidP="007777BF">
      <w:pPr>
        <w:pStyle w:val="B3"/>
      </w:pPr>
      <w:r>
        <w:t>-</w:t>
      </w:r>
      <w:r>
        <w:tab/>
        <w:t>Sensing results are sent in the case that a specific type of object (e.g. drone) is detected in the target sensing area.</w:t>
      </w:r>
    </w:p>
    <w:p w14:paraId="34D54DB4" w14:textId="77777777" w:rsidR="007777BF" w:rsidRDefault="007777BF" w:rsidP="007777BF">
      <w:pPr>
        <w:pStyle w:val="B3"/>
      </w:pPr>
      <w:r>
        <w:t>-</w:t>
      </w:r>
      <w:r>
        <w:tab/>
        <w:t>Sensing results are sent in the case that mobility is detected in the target sensing area.</w:t>
      </w:r>
    </w:p>
    <w:p w14:paraId="23C2707A" w14:textId="77777777" w:rsidR="007777BF" w:rsidRDefault="007777BF" w:rsidP="007777BF">
      <w:pPr>
        <w:pStyle w:val="B3"/>
      </w:pPr>
      <w:r>
        <w:t>-</w:t>
      </w:r>
      <w:r>
        <w:tab/>
        <w:t>Sensing results are sent in the case that the velocity of an object in the target sensing area is above a defined speed threshold.</w:t>
      </w:r>
    </w:p>
    <w:p w14:paraId="1497543F" w14:textId="29D5FDF7" w:rsidR="007777BF" w:rsidRPr="007777BF" w:rsidRDefault="007777BF" w:rsidP="007777BF">
      <w:pPr>
        <w:pStyle w:val="B2"/>
      </w:pPr>
      <w:r>
        <w:t>-</w:t>
      </w:r>
      <w:r>
        <w:tab/>
        <w:t>Sensing result exposure type (for e.g. object map); indicates the type of sensing results and corresponding parameters that the sensing client requests.</w:t>
      </w:r>
    </w:p>
    <w:p w14:paraId="394B2EA1" w14:textId="04730888" w:rsidR="005E2DCB" w:rsidRPr="00E5127F" w:rsidRDefault="005E2DCB" w:rsidP="005E2DCB">
      <w:pPr>
        <w:pStyle w:val="EditorsNote"/>
      </w:pPr>
      <w:r w:rsidRPr="00E5127F">
        <w:t>Editor</w:t>
      </w:r>
      <w:r w:rsidR="00082BEF">
        <w:t>'</w:t>
      </w:r>
      <w:r w:rsidRPr="00E5127F">
        <w:t xml:space="preserve">s </w:t>
      </w:r>
      <w:r w:rsidR="00A32EB4">
        <w:t>n</w:t>
      </w:r>
      <w:r w:rsidRPr="00E5127F">
        <w:t>ote:</w:t>
      </w:r>
      <w:r w:rsidR="007777BF">
        <w:tab/>
      </w:r>
      <w:r w:rsidRPr="00E5127F">
        <w:t>The parameters listed above (e.g</w:t>
      </w:r>
      <w:r w:rsidR="00B5498A">
        <w:t>.</w:t>
      </w:r>
      <w:r w:rsidRPr="00E5127F">
        <w:t xml:space="preserve"> a), d), e), f)) are dependent on RAN study outcome</w:t>
      </w:r>
      <w:del w:id="6167" w:author="Diff_100-200" w:date="2025-12-01T14:18:00Z" w16du:dateUtc="2025-12-01T14:18:00Z">
        <w:r w:rsidRPr="00E5127F">
          <w:delText>,</w:delText>
        </w:r>
      </w:del>
      <w:r w:rsidRPr="00E5127F">
        <w:t xml:space="preserve"> and this solution proposes above with some options/examples.</w:t>
      </w:r>
    </w:p>
    <w:p w14:paraId="1448BC18" w14:textId="2A76F794" w:rsidR="005E2DCB" w:rsidRPr="00E5127F" w:rsidRDefault="005E2DCB" w:rsidP="005E2DCB">
      <w:pPr>
        <w:pStyle w:val="Heading4"/>
      </w:pPr>
      <w:bookmarkStart w:id="6168" w:name="_Toc208040356"/>
      <w:bookmarkStart w:id="6169" w:name="_Toc215490815"/>
      <w:r w:rsidRPr="00E5127F">
        <w:t>6.</w:t>
      </w:r>
      <w:r>
        <w:t>27</w:t>
      </w:r>
      <w:r w:rsidRPr="00E5127F">
        <w:t>.2.3</w:t>
      </w:r>
      <w:r w:rsidR="007777BF">
        <w:tab/>
      </w:r>
      <w:r w:rsidRPr="00E5127F">
        <w:t>Result generation parameters or associated information</w:t>
      </w:r>
      <w:bookmarkEnd w:id="6168"/>
      <w:bookmarkEnd w:id="6169"/>
    </w:p>
    <w:p w14:paraId="5568F9D1" w14:textId="77777777" w:rsidR="007777BF" w:rsidRDefault="007777BF" w:rsidP="007777BF">
      <w:r>
        <w:t>The sensing result that is transmitted to the Sensing Client depends on the sensing use case scenario and the requested sensing service type.</w:t>
      </w:r>
    </w:p>
    <w:p w14:paraId="6039E0F7" w14:textId="77777777" w:rsidR="007777BF" w:rsidRDefault="007777BF" w:rsidP="007777BF">
      <w:r>
        <w:t>In the case of an object detection the following information elements can be provided:</w:t>
      </w:r>
    </w:p>
    <w:p w14:paraId="1143D08E" w14:textId="77777777" w:rsidR="007777BF" w:rsidRDefault="007777BF" w:rsidP="007777BF">
      <w:pPr>
        <w:pStyle w:val="B1"/>
      </w:pPr>
      <w:r>
        <w:t>-</w:t>
      </w:r>
      <w:r>
        <w:tab/>
      </w:r>
      <w:r w:rsidRPr="007777BF">
        <w:rPr>
          <w:b/>
          <w:bCs/>
        </w:rPr>
        <w:t xml:space="preserve">Objects Map: </w:t>
      </w:r>
      <w:r>
        <w:t>Report more high-level information about the performed measurements, indicating characteristics of one or more objects including:</w:t>
      </w:r>
    </w:p>
    <w:p w14:paraId="53493606" w14:textId="77777777" w:rsidR="007777BF" w:rsidRDefault="007777BF" w:rsidP="007777BF">
      <w:pPr>
        <w:pStyle w:val="B2"/>
      </w:pPr>
      <w:r>
        <w:t>-</w:t>
      </w:r>
      <w:r>
        <w:tab/>
        <w:t>object ID.</w:t>
      </w:r>
    </w:p>
    <w:p w14:paraId="350DF5AE" w14:textId="77777777" w:rsidR="007777BF" w:rsidRDefault="007777BF" w:rsidP="007777BF">
      <w:pPr>
        <w:pStyle w:val="B2"/>
      </w:pPr>
      <w:r>
        <w:t>-</w:t>
      </w:r>
      <w:r>
        <w:tab/>
        <w:t>object type (e.g. UAV, car, drone, pedestrian, building, etc.).</w:t>
      </w:r>
    </w:p>
    <w:p w14:paraId="7D405C88" w14:textId="77777777" w:rsidR="007777BF" w:rsidRDefault="007777BF" w:rsidP="007777BF">
      <w:pPr>
        <w:pStyle w:val="B2"/>
      </w:pPr>
      <w:r>
        <w:t>-</w:t>
      </w:r>
      <w:r>
        <w:tab/>
        <w:t>object location information.</w:t>
      </w:r>
    </w:p>
    <w:p w14:paraId="6C241423" w14:textId="77777777" w:rsidR="007777BF" w:rsidRDefault="007777BF" w:rsidP="007777BF">
      <w:pPr>
        <w:pStyle w:val="B2"/>
      </w:pPr>
      <w:r>
        <w:t>-</w:t>
      </w:r>
      <w:r>
        <w:tab/>
        <w:t>object detection time information.</w:t>
      </w:r>
    </w:p>
    <w:p w14:paraId="1C27EE30" w14:textId="77777777" w:rsidR="007777BF" w:rsidRDefault="007777BF" w:rsidP="007777BF">
      <w:pPr>
        <w:pStyle w:val="B2"/>
      </w:pPr>
      <w:r>
        <w:t>-</w:t>
      </w:r>
      <w:r>
        <w:tab/>
        <w:t>object mobility information e.g. velocity.</w:t>
      </w:r>
    </w:p>
    <w:p w14:paraId="101794BD" w14:textId="77777777" w:rsidR="007777BF" w:rsidRDefault="007777BF" w:rsidP="007777BF">
      <w:pPr>
        <w:pStyle w:val="B2"/>
      </w:pPr>
      <w:r>
        <w:t>-</w:t>
      </w:r>
      <w:r>
        <w:tab/>
        <w:t>confidence level for object detection and/or above parameters.</w:t>
      </w:r>
    </w:p>
    <w:p w14:paraId="7630EF53" w14:textId="77777777" w:rsidR="005E2DCB" w:rsidRPr="00E5127F" w:rsidRDefault="005E2DCB" w:rsidP="003D4FCC">
      <w:r w:rsidRPr="00E5127F">
        <w:t>The sensing results can also provide Sensing QoS information, in case that one or more Sensing QoS parameters are lower from the initial request.</w:t>
      </w:r>
    </w:p>
    <w:p w14:paraId="78DC5FF5" w14:textId="05DF8126" w:rsidR="005E2DCB" w:rsidRPr="00E5127F" w:rsidRDefault="005E2DCB" w:rsidP="003D4FCC">
      <w:pPr>
        <w:pStyle w:val="EditorsNote"/>
      </w:pPr>
      <w:r w:rsidRPr="00E5127F">
        <w:t>Editor</w:t>
      </w:r>
      <w:r w:rsidR="00082BEF">
        <w:t>'</w:t>
      </w:r>
      <w:r w:rsidRPr="00E5127F">
        <w:t xml:space="preserve">s </w:t>
      </w:r>
      <w:r w:rsidR="00A32EB4">
        <w:t>n</w:t>
      </w:r>
      <w:r w:rsidRPr="00E5127F">
        <w:t>ote:</w:t>
      </w:r>
      <w:r w:rsidRPr="00E5127F">
        <w:tab/>
        <w:t>Details of sensing data report from the SE based on sensing service type are dependent on RAN study outcome</w:t>
      </w:r>
      <w:del w:id="6170" w:author="Diff_100-200" w:date="2025-12-01T14:18:00Z" w16du:dateUtc="2025-12-01T14:18:00Z">
        <w:r w:rsidRPr="00E5127F">
          <w:delText>,</w:delText>
        </w:r>
      </w:del>
      <w:r w:rsidRPr="00E5127F">
        <w:t xml:space="preserve"> and this solution proposes above with some options/examples</w:t>
      </w:r>
    </w:p>
    <w:p w14:paraId="395A4260" w14:textId="742A8903" w:rsidR="005E2DCB" w:rsidRPr="00E5127F" w:rsidRDefault="005E2DCB" w:rsidP="005E2DCB">
      <w:pPr>
        <w:pStyle w:val="Heading3"/>
        <w:rPr>
          <w:lang w:eastAsia="zh-CN"/>
        </w:rPr>
      </w:pPr>
      <w:bookmarkStart w:id="6171" w:name="_Toc208040357"/>
      <w:bookmarkStart w:id="6172" w:name="_Toc101526149"/>
      <w:bookmarkStart w:id="6173" w:name="_Toc104882847"/>
      <w:bookmarkStart w:id="6174" w:name="_Toc113425995"/>
      <w:bookmarkStart w:id="6175" w:name="_Toc117496420"/>
      <w:bookmarkStart w:id="6176" w:name="_Toc122517642"/>
      <w:bookmarkStart w:id="6177" w:name="_Toc215490816"/>
      <w:r w:rsidRPr="00E5127F">
        <w:rPr>
          <w:lang w:eastAsia="zh-CN"/>
        </w:rPr>
        <w:lastRenderedPageBreak/>
        <w:t>6.</w:t>
      </w:r>
      <w:r>
        <w:rPr>
          <w:lang w:eastAsia="zh-CN"/>
        </w:rPr>
        <w:t>27</w:t>
      </w:r>
      <w:r w:rsidRPr="00E5127F">
        <w:rPr>
          <w:lang w:eastAsia="zh-CN"/>
        </w:rPr>
        <w:t>.3</w:t>
      </w:r>
      <w:r w:rsidRPr="00E5127F">
        <w:rPr>
          <w:lang w:eastAsia="zh-CN"/>
        </w:rPr>
        <w:tab/>
        <w:t>Procedures</w:t>
      </w:r>
      <w:bookmarkEnd w:id="6171"/>
      <w:bookmarkEnd w:id="6177"/>
    </w:p>
    <w:p w14:paraId="56B126D4" w14:textId="5D092AA6" w:rsidR="005E2DCB" w:rsidRPr="00E5127F" w:rsidRDefault="005E2DCB" w:rsidP="00D70C73">
      <w:pPr>
        <w:pStyle w:val="Heading4"/>
        <w:rPr>
          <w:lang w:eastAsia="ja-JP"/>
        </w:rPr>
      </w:pPr>
      <w:bookmarkStart w:id="6178" w:name="_Toc208040358"/>
      <w:bookmarkStart w:id="6179" w:name="_Toc215490817"/>
      <w:r w:rsidRPr="00E5127F">
        <w:rPr>
          <w:lang w:eastAsia="zh-CN"/>
        </w:rPr>
        <w:t>6.</w:t>
      </w:r>
      <w:r>
        <w:rPr>
          <w:lang w:eastAsia="zh-CN"/>
        </w:rPr>
        <w:t>27</w:t>
      </w:r>
      <w:r w:rsidRPr="00E5127F">
        <w:rPr>
          <w:lang w:eastAsia="zh-CN"/>
        </w:rPr>
        <w:t>.3.1</w:t>
      </w:r>
      <w:r w:rsidRPr="00E5127F">
        <w:rPr>
          <w:lang w:eastAsia="zh-CN"/>
        </w:rPr>
        <w:tab/>
      </w:r>
      <w:r w:rsidRPr="00E5127F">
        <w:t>Sensing service procedure for on demand</w:t>
      </w:r>
      <w:bookmarkEnd w:id="6172"/>
      <w:bookmarkEnd w:id="6173"/>
      <w:bookmarkEnd w:id="6174"/>
      <w:bookmarkEnd w:id="6175"/>
      <w:bookmarkEnd w:id="6176"/>
      <w:r w:rsidRPr="00E5127F">
        <w:t>, periodic and event-based result exposure</w:t>
      </w:r>
      <w:bookmarkEnd w:id="6178"/>
      <w:bookmarkEnd w:id="6179"/>
    </w:p>
    <w:p w14:paraId="652B7791" w14:textId="77777777" w:rsidR="005E2DCB" w:rsidRPr="00E5127F" w:rsidRDefault="005E2DCB" w:rsidP="007777BF">
      <w:pPr>
        <w:pStyle w:val="TH"/>
      </w:pPr>
      <w:r w:rsidRPr="00E5127F">
        <w:t xml:space="preserve"> </w:t>
      </w:r>
      <w:r w:rsidR="0080381D">
        <w:rPr>
          <w:noProof/>
        </w:rPr>
        <w:object w:dxaOrig="12690" w:dyaOrig="11470" w14:anchorId="4EDC1FC9">
          <v:shape id="_x0000_i1069" type="#_x0000_t75" alt="" style="width:482.25pt;height:435.4pt;mso-width-percent:0;mso-height-percent:0;mso-width-percent:0;mso-height-percent:0" o:ole="">
            <v:imagedata r:id="rId103" o:title=""/>
          </v:shape>
          <o:OLEObject Type="Embed" ProgID="Visio.Drawing.15" ShapeID="_x0000_i1069" DrawAspect="Content" ObjectID="_1826104497" r:id="rId104"/>
        </w:object>
      </w:r>
    </w:p>
    <w:p w14:paraId="4F96ECBC" w14:textId="3A369A7F" w:rsidR="005E2DCB" w:rsidRPr="00E5127F" w:rsidRDefault="005E2DCB" w:rsidP="007777BF">
      <w:pPr>
        <w:pStyle w:val="TH"/>
      </w:pPr>
      <w:bookmarkStart w:id="6180" w:name="_CRFigureC_4_3_1"/>
      <w:r w:rsidRPr="00E5127F">
        <w:t>Figure </w:t>
      </w:r>
      <w:bookmarkEnd w:id="6180"/>
      <w:r w:rsidRPr="00E5127F">
        <w:t>6.</w:t>
      </w:r>
      <w:r>
        <w:t>27</w:t>
      </w:r>
      <w:r w:rsidRPr="00E5127F">
        <w:rPr>
          <w:lang w:val="en-US"/>
        </w:rPr>
        <w:t>.2</w:t>
      </w:r>
      <w:r w:rsidRPr="00E5127F">
        <w:t>.2-1: Sensing service request authorization and result exposure</w:t>
      </w:r>
    </w:p>
    <w:p w14:paraId="6C04DA2F" w14:textId="5DFA29E4" w:rsidR="005E2DCB" w:rsidRPr="007777BF" w:rsidRDefault="007777BF" w:rsidP="005E2DCB">
      <w:r>
        <w:t>Figure 6.27.2.2-1 above shows the information flow for sensing service request and result exposure. The sensing service consumer can be a trusted/untrusted AF or an NF (e.g. NWDAF, LMF etc). In case of untrusted AF the request is forwarded via the NEF.</w:t>
      </w:r>
    </w:p>
    <w:p w14:paraId="113340E0" w14:textId="2E6A8ABA" w:rsidR="005E2DCB" w:rsidRPr="00E5127F" w:rsidRDefault="007777BF" w:rsidP="007777BF">
      <w:pPr>
        <w:pStyle w:val="EditorsNote"/>
      </w:pPr>
      <w:r>
        <w:t>Editor's note:</w:t>
      </w:r>
      <w:r>
        <w:tab/>
        <w:t xml:space="preserve">Request from untrusted AF is considered for conclusions, unless </w:t>
      </w:r>
      <w:ins w:id="6181" w:author="Diff_100-200" w:date="2025-12-01T14:18:00Z" w16du:dateUtc="2025-12-01T14:18:00Z">
        <w:r w:rsidRPr="007B6EEA">
          <w:t>SA</w:t>
        </w:r>
        <w:r w:rsidR="0051423F" w:rsidRPr="007B6EEA">
          <w:t> WG</w:t>
        </w:r>
        <w:r w:rsidRPr="007B6EEA">
          <w:t>2</w:t>
        </w:r>
      </w:ins>
      <w:del w:id="6182" w:author="Diff_100-200" w:date="2025-12-01T14:18:00Z" w16du:dateUtc="2025-12-01T14:18:00Z">
        <w:r>
          <w:delText>SA2</w:delText>
        </w:r>
      </w:del>
      <w:r>
        <w:t xml:space="preserve"> listens otherwise from SA WG1.</w:t>
      </w:r>
    </w:p>
    <w:p w14:paraId="764C9854" w14:textId="267AB89E" w:rsidR="005E2DCB" w:rsidRPr="007777BF" w:rsidRDefault="005E2DCB" w:rsidP="005E2DCB">
      <w:r w:rsidRPr="007777BF">
        <w:t>How the communication is implemented between the SF and the SE is not defined in the scope of this solution.</w:t>
      </w:r>
    </w:p>
    <w:p w14:paraId="737CCF3D" w14:textId="1271D633" w:rsidR="005E2DCB" w:rsidRPr="007777BF" w:rsidRDefault="007777BF" w:rsidP="007777BF">
      <w:pPr>
        <w:pStyle w:val="B1"/>
      </w:pPr>
      <w:r>
        <w:t>1.</w:t>
      </w:r>
      <w:r>
        <w:tab/>
        <w:t>The sensing client (e.g. AF) sends a sensing service request to the SF. For untrusted AF the request is routed via the NEF. For the untrusted AF case, the NEF may perform AF authorization before forwarding the request to the SF. The sensing service request can be for a one-time (i.e. on demand) sensing result or it can be a subscription based request for periodic or event-based sensing result notification. The content of the sensing service request is described in clause 6.27.2.2:</w:t>
      </w:r>
    </w:p>
    <w:p w14:paraId="528A17D2" w14:textId="77777777" w:rsidR="0004477D" w:rsidRDefault="0004477D" w:rsidP="0004477D">
      <w:pPr>
        <w:pStyle w:val="B1"/>
      </w:pPr>
      <w:r>
        <w:lastRenderedPageBreak/>
        <w:tab/>
        <w:t>The appropriate SF is discovered through the NRF based on one or more of the following criteria:</w:t>
      </w:r>
    </w:p>
    <w:p w14:paraId="7734CE60" w14:textId="48AEC0A4" w:rsidR="0004477D" w:rsidRDefault="0004477D" w:rsidP="0004477D">
      <w:pPr>
        <w:pStyle w:val="B2"/>
      </w:pPr>
      <w:r>
        <w:t>-</w:t>
      </w:r>
      <w:r>
        <w:tab/>
        <w:t>The expected Sensing QoS,</w:t>
      </w:r>
    </w:p>
    <w:p w14:paraId="498E7977" w14:textId="219B9B50" w:rsidR="0004477D" w:rsidRDefault="0004477D" w:rsidP="0004477D">
      <w:pPr>
        <w:pStyle w:val="B2"/>
      </w:pPr>
      <w:r>
        <w:t>-</w:t>
      </w:r>
      <w:r>
        <w:tab/>
        <w:t>The target sensing area,</w:t>
      </w:r>
    </w:p>
    <w:p w14:paraId="3B94AA60" w14:textId="1CA60E2F" w:rsidR="0004477D" w:rsidRDefault="0004477D" w:rsidP="0004477D">
      <w:pPr>
        <w:pStyle w:val="B2"/>
      </w:pPr>
      <w:r>
        <w:t>-</w:t>
      </w:r>
      <w:r>
        <w:tab/>
        <w:t>The SF capabilities required (e.g. sensing request type, method, processing capability, etc.),</w:t>
      </w:r>
    </w:p>
    <w:p w14:paraId="6353EDC4" w14:textId="77777777" w:rsidR="0004477D" w:rsidRDefault="0004477D" w:rsidP="0004477D">
      <w:pPr>
        <w:pStyle w:val="B2"/>
      </w:pPr>
      <w:r>
        <w:t>-</w:t>
      </w:r>
      <w:r>
        <w:tab/>
        <w:t>By regulatory requirements e.g. the SF instance for emergency/public safety can be pre-configured.</w:t>
      </w:r>
    </w:p>
    <w:p w14:paraId="04BED5E7" w14:textId="77777777" w:rsidR="0004477D" w:rsidRDefault="0004477D" w:rsidP="0004477D">
      <w:pPr>
        <w:pStyle w:val="B1"/>
      </w:pPr>
      <w:r>
        <w:t>2-3.</w:t>
      </w:r>
      <w:r>
        <w:tab/>
        <w:t>The SF performs Sensing service request authorization and may also perform necessary validation checks, as described in clause 6.27.3.3.</w:t>
      </w:r>
    </w:p>
    <w:p w14:paraId="5B3C9205" w14:textId="77777777" w:rsidR="0004477D" w:rsidRPr="0004477D" w:rsidRDefault="0004477D" w:rsidP="0004477D">
      <w:pPr>
        <w:rPr>
          <w:b/>
          <w:bCs/>
        </w:rPr>
      </w:pPr>
      <w:r w:rsidRPr="0004477D">
        <w:rPr>
          <w:b/>
          <w:bCs/>
        </w:rPr>
        <w:t>For the On Demand Sensing scenario:</w:t>
      </w:r>
    </w:p>
    <w:p w14:paraId="1A91C9E6" w14:textId="77777777" w:rsidR="0004477D" w:rsidRDefault="0004477D" w:rsidP="0004477D">
      <w:pPr>
        <w:pStyle w:val="B1"/>
      </w:pPr>
      <w:r>
        <w:t>4.</w:t>
      </w:r>
      <w:r>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p>
    <w:p w14:paraId="7078841F" w14:textId="77777777" w:rsidR="0004477D" w:rsidRDefault="0004477D" w:rsidP="0004477D">
      <w:pPr>
        <w:pStyle w:val="B1"/>
      </w:pPr>
      <w:r>
        <w:t>5.</w:t>
      </w:r>
      <w:r>
        <w:tab/>
        <w:t>The SF provides the sensing result to the sensing client. The content of the sensing result is described in clause 6.27.2.3.</w:t>
      </w:r>
    </w:p>
    <w:p w14:paraId="2DFFE4B3" w14:textId="77777777" w:rsidR="0004477D" w:rsidRPr="00E5127F" w:rsidRDefault="0004477D" w:rsidP="0004477D">
      <w:pPr>
        <w:rPr>
          <w:b/>
        </w:rPr>
      </w:pPr>
      <w:r w:rsidRPr="00E5127F">
        <w:rPr>
          <w:b/>
        </w:rPr>
        <w:t xml:space="preserve">For the </w:t>
      </w:r>
      <w:r w:rsidRPr="00E5127F">
        <w:rPr>
          <w:b/>
          <w:bCs/>
        </w:rPr>
        <w:t>periodic or event-based S</w:t>
      </w:r>
      <w:r w:rsidRPr="00E5127F">
        <w:rPr>
          <w:b/>
        </w:rPr>
        <w:t>ensing scenario</w:t>
      </w:r>
      <w:r w:rsidRPr="00E5127F">
        <w:rPr>
          <w:b/>
          <w:bCs/>
        </w:rPr>
        <w:t>:</w:t>
      </w:r>
    </w:p>
    <w:p w14:paraId="48F70BC8" w14:textId="77777777" w:rsidR="0004477D" w:rsidRDefault="0004477D" w:rsidP="0004477D">
      <w:pPr>
        <w:pStyle w:val="B1"/>
      </w:pPr>
      <w:r>
        <w:t>4.</w:t>
      </w:r>
      <w:r>
        <w:tab/>
        <w:t>The SF then determines the appropriate sensing method, discovers and selects the corresponding sensing entities (i.e. sensing Tx, Rx) and configures them for sensing operation.</w:t>
      </w:r>
    </w:p>
    <w:p w14:paraId="6B0B9DF9" w14:textId="77777777" w:rsidR="0004477D" w:rsidRDefault="0004477D" w:rsidP="0004477D">
      <w:pPr>
        <w:pStyle w:val="B1"/>
      </w:pPr>
      <w:r>
        <w:t>5.</w:t>
      </w:r>
      <w:r>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p>
    <w:p w14:paraId="055ED8E6" w14:textId="31DE062D" w:rsidR="0004477D" w:rsidRDefault="0004477D" w:rsidP="0004477D">
      <w:pPr>
        <w:pStyle w:val="B1"/>
      </w:pPr>
      <w:r>
        <w:t>6.</w:t>
      </w:r>
      <w:r>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clause 6.27.2.3.</w:t>
      </w:r>
    </w:p>
    <w:p w14:paraId="62691EA5" w14:textId="1D77A539" w:rsidR="0004477D" w:rsidRDefault="0004477D" w:rsidP="0004477D">
      <w:pPr>
        <w:pStyle w:val="NO"/>
      </w:pPr>
      <w:r>
        <w:t>NOTE:</w:t>
      </w:r>
      <w:r>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p>
    <w:p w14:paraId="4F8805DA" w14:textId="77777777" w:rsidR="0004477D" w:rsidRDefault="0004477D" w:rsidP="0004477D">
      <w:pPr>
        <w:pStyle w:val="EditorsNote"/>
      </w:pPr>
      <w:r>
        <w:t>Editor's note:</w:t>
      </w:r>
      <w:r>
        <w:tab/>
        <w:t>Configuring the sensing entities and sensing measurement data collection is dependent on RAN study outcome</w:t>
      </w:r>
    </w:p>
    <w:p w14:paraId="193A0E84" w14:textId="641A630C" w:rsidR="005E2DCB" w:rsidRPr="0004477D" w:rsidRDefault="005E2DCB" w:rsidP="005E2DCB">
      <w:pPr>
        <w:pStyle w:val="Heading4"/>
      </w:pPr>
      <w:bookmarkStart w:id="6183" w:name="_Toc208040359"/>
      <w:bookmarkStart w:id="6184" w:name="_Toc215490818"/>
      <w:r w:rsidRPr="0004477D">
        <w:t>6.27.3.3</w:t>
      </w:r>
      <w:r w:rsidRPr="0004477D">
        <w:tab/>
        <w:t>Sensing request authorization check</w:t>
      </w:r>
      <w:bookmarkEnd w:id="6183"/>
      <w:bookmarkEnd w:id="6184"/>
    </w:p>
    <w:p w14:paraId="2705B564" w14:textId="77777777" w:rsidR="0004477D" w:rsidRDefault="0004477D" w:rsidP="0004477D">
      <w:r>
        <w:t>Once a sensing service request is received by the SF, the SF shall perform authorization validations depending on the type of the sensing service request, the target sensing area, the target objects sensing.</w:t>
      </w:r>
    </w:p>
    <w:p w14:paraId="59E02A06" w14:textId="77777777" w:rsidR="0004477D" w:rsidRDefault="0004477D" w:rsidP="0004477D">
      <w:r>
        <w:t>The authorization and validation checks may be performed based on the provisioned profiles and policies, that indicates whether to allow or disallow a sensing service or what information can be exposed in sensing result. The following types of profiles may be used:</w:t>
      </w:r>
    </w:p>
    <w:p w14:paraId="29A25902" w14:textId="77777777" w:rsidR="0004477D" w:rsidRDefault="0004477D" w:rsidP="0004477D">
      <w:pPr>
        <w:pStyle w:val="B1"/>
      </w:pPr>
      <w:r>
        <w:t>-</w:t>
      </w:r>
      <w:r>
        <w:tab/>
        <w:t>Location-aware sensing profile that indicates whether to allow or not to allow a sensing request in a specific area.</w:t>
      </w:r>
    </w:p>
    <w:p w14:paraId="60C668DA" w14:textId="77777777" w:rsidR="0004477D" w:rsidRDefault="0004477D" w:rsidP="0004477D">
      <w:pPr>
        <w:pStyle w:val="B1"/>
      </w:pPr>
      <w:r>
        <w:t>-</w:t>
      </w:r>
      <w:r>
        <w:tab/>
        <w:t>Object-aware sensing profile that indicates whether to allow or not to allow a sensing request for a specific object type, for example UAV.</w:t>
      </w:r>
    </w:p>
    <w:p w14:paraId="4F742F6F" w14:textId="77777777" w:rsidR="0004477D" w:rsidRPr="0004477D" w:rsidRDefault="0004477D" w:rsidP="0004477D">
      <w:r w:rsidRPr="0004477D">
        <w:t>The above profiles can be used by the SF a) to configure a sensing procedure or b) to decide whether and what to expose with the sensing results for a specific sensing service request.</w:t>
      </w:r>
    </w:p>
    <w:p w14:paraId="1DC861DC" w14:textId="77777777" w:rsidR="0004477D" w:rsidRDefault="0004477D" w:rsidP="0004477D">
      <w:pPr>
        <w:pStyle w:val="EditorsNote"/>
      </w:pPr>
      <w:r>
        <w:t>Editor's note:</w:t>
      </w:r>
      <w:r>
        <w:tab/>
        <w:t>Inputs if any from other WGs, will be discussed in future meetings in context to privacy and is FFS.</w:t>
      </w:r>
    </w:p>
    <w:p w14:paraId="05BFCFE4" w14:textId="07382B55" w:rsidR="005E2DCB" w:rsidRPr="00E5127F" w:rsidRDefault="005E2DCB" w:rsidP="0004477D">
      <w:pPr>
        <w:pStyle w:val="Heading3"/>
        <w:rPr>
          <w:lang w:eastAsia="zh-CN"/>
        </w:rPr>
      </w:pPr>
      <w:bookmarkStart w:id="6185" w:name="_Toc208040360"/>
      <w:bookmarkStart w:id="6186" w:name="_Toc215490819"/>
      <w:r w:rsidRPr="00E5127F">
        <w:rPr>
          <w:lang w:eastAsia="zh-CN"/>
        </w:rPr>
        <w:lastRenderedPageBreak/>
        <w:t>6.</w:t>
      </w:r>
      <w:r w:rsidR="00E90146">
        <w:rPr>
          <w:lang w:eastAsia="zh-CN"/>
        </w:rPr>
        <w:t>27</w:t>
      </w:r>
      <w:r w:rsidRPr="00E5127F">
        <w:rPr>
          <w:lang w:eastAsia="zh-CN"/>
        </w:rPr>
        <w:t>.4</w:t>
      </w:r>
      <w:r w:rsidRPr="00E5127F">
        <w:rPr>
          <w:lang w:eastAsia="zh-CN"/>
        </w:rPr>
        <w:tab/>
      </w:r>
      <w:r w:rsidRPr="00E5127F">
        <w:t>Impacts on services, entities and interfaces</w:t>
      </w:r>
      <w:bookmarkEnd w:id="6185"/>
      <w:bookmarkEnd w:id="6186"/>
    </w:p>
    <w:p w14:paraId="37C07A8F" w14:textId="77777777" w:rsidR="0004477D" w:rsidRPr="0004477D" w:rsidRDefault="0004477D" w:rsidP="0004477D">
      <w:pPr>
        <w:rPr>
          <w:b/>
          <w:bCs/>
        </w:rPr>
      </w:pPr>
      <w:r w:rsidRPr="0004477D">
        <w:rPr>
          <w:b/>
          <w:bCs/>
        </w:rPr>
        <w:t>SF (New):</w:t>
      </w:r>
    </w:p>
    <w:p w14:paraId="7388A9FC" w14:textId="1AB1409B" w:rsidR="0004477D" w:rsidRDefault="0004477D" w:rsidP="0004477D">
      <w:pPr>
        <w:pStyle w:val="B1"/>
      </w:pPr>
      <w:r>
        <w:t>-</w:t>
      </w:r>
      <w:r>
        <w:tab/>
        <w:t>For scalability, for faster generation of sensing outputs and the more localised sensing data processing a separation of sensing control (SCF) and sensing data processing (SPF) logic can be assumed:</w:t>
      </w:r>
    </w:p>
    <w:p w14:paraId="3370CF9B" w14:textId="77777777" w:rsidR="0004477D" w:rsidRPr="0004477D" w:rsidRDefault="0004477D" w:rsidP="0004477D">
      <w:pPr>
        <w:rPr>
          <w:b/>
          <w:bCs/>
        </w:rPr>
      </w:pPr>
      <w:r w:rsidRPr="0004477D">
        <w:rPr>
          <w:b/>
          <w:bCs/>
        </w:rPr>
        <w:t>SCF:</w:t>
      </w:r>
    </w:p>
    <w:p w14:paraId="2ABC2E63" w14:textId="33AAD5DD" w:rsidR="0004477D" w:rsidRDefault="0004477D" w:rsidP="0004477D">
      <w:pPr>
        <w:pStyle w:val="B1"/>
      </w:pPr>
      <w:r>
        <w:t>-</w:t>
      </w:r>
      <w:r>
        <w:tab/>
        <w:t>Receives sensing requests from a sensing consumer and provides the sensing outputs to the sensing consumer.</w:t>
      </w:r>
    </w:p>
    <w:p w14:paraId="5A300C71" w14:textId="5FC1CFF9" w:rsidR="0004477D" w:rsidRDefault="0004477D" w:rsidP="0004477D">
      <w:pPr>
        <w:pStyle w:val="B1"/>
      </w:pPr>
      <w:r>
        <w:t>-</w:t>
      </w:r>
      <w:r>
        <w:tab/>
        <w:t>Conducts authorization checks for each sensing service request.</w:t>
      </w:r>
    </w:p>
    <w:p w14:paraId="2106254F" w14:textId="23D63DA7" w:rsidR="0004477D" w:rsidRDefault="0004477D" w:rsidP="0004477D">
      <w:pPr>
        <w:pStyle w:val="B1"/>
      </w:pPr>
      <w:r>
        <w:t>-</w:t>
      </w:r>
      <w:r>
        <w:tab/>
        <w:t>Discovers and selects the sensing entities to be involved in the sensing session.</w:t>
      </w:r>
    </w:p>
    <w:p w14:paraId="45450D41" w14:textId="16ACA623" w:rsidR="0004477D" w:rsidRDefault="0004477D" w:rsidP="0004477D">
      <w:pPr>
        <w:pStyle w:val="B1"/>
      </w:pPr>
      <w:r>
        <w:t>-</w:t>
      </w:r>
      <w:r>
        <w:tab/>
        <w:t>Configures and control the sensing sessions that serve a specific sensing service request, according to the requirements received in the sensing service request</w:t>
      </w:r>
      <w:del w:id="6187" w:author="Diff_100-200" w:date="2025-12-01T14:18:00Z" w16du:dateUtc="2025-12-01T14:18:00Z">
        <w:r>
          <w:delText>,</w:delText>
        </w:r>
      </w:del>
      <w:r>
        <w:t xml:space="preserve"> and the available sensing capabilities in the target sensing area.</w:t>
      </w:r>
    </w:p>
    <w:p w14:paraId="0FCCB347" w14:textId="402F2320" w:rsidR="0004477D" w:rsidRDefault="0004477D" w:rsidP="0004477D">
      <w:pPr>
        <w:pStyle w:val="B1"/>
      </w:pPr>
      <w:r>
        <w:t>-</w:t>
      </w:r>
      <w:r>
        <w:tab/>
        <w:t>Transmit sensing session configuration to the involved sensing entities.</w:t>
      </w:r>
    </w:p>
    <w:p w14:paraId="7D2A9C72" w14:textId="77777777" w:rsidR="0004477D" w:rsidRPr="0004477D" w:rsidRDefault="0004477D" w:rsidP="0004477D">
      <w:pPr>
        <w:rPr>
          <w:b/>
          <w:bCs/>
        </w:rPr>
      </w:pPr>
      <w:r w:rsidRPr="0004477D">
        <w:rPr>
          <w:b/>
          <w:bCs/>
        </w:rPr>
        <w:t>SPF:</w:t>
      </w:r>
    </w:p>
    <w:p w14:paraId="0838C589" w14:textId="0C43AC93" w:rsidR="0004477D" w:rsidRDefault="0004477D" w:rsidP="0004477D">
      <w:pPr>
        <w:pStyle w:val="B1"/>
      </w:pPr>
      <w:r>
        <w:t>-</w:t>
      </w:r>
      <w:r>
        <w:tab/>
        <w:t>Collects and processes the sensing data from sensing entities to generate the required sensing outputs.</w:t>
      </w:r>
    </w:p>
    <w:p w14:paraId="3B509CB1" w14:textId="77777777" w:rsidR="0004477D" w:rsidRPr="0004477D" w:rsidRDefault="0004477D" w:rsidP="0004477D">
      <w:pPr>
        <w:rPr>
          <w:b/>
          <w:bCs/>
        </w:rPr>
      </w:pPr>
      <w:r w:rsidRPr="0004477D">
        <w:rPr>
          <w:b/>
          <w:bCs/>
        </w:rPr>
        <w:t>NEF:</w:t>
      </w:r>
    </w:p>
    <w:p w14:paraId="3F826228" w14:textId="21C6D278" w:rsidR="0004477D" w:rsidRDefault="0004477D" w:rsidP="0004477D">
      <w:pPr>
        <w:pStyle w:val="B1"/>
      </w:pPr>
      <w:r>
        <w:t>-</w:t>
      </w:r>
      <w:r>
        <w:tab/>
        <w:t>Receives a sensing service request from an (untrusted) AF sensing request and after AF authorization forwards to the selected SF, including in the request message the attributes received from the AF request and if needed converting certain received parameters into 5GC internal parameters (e.g. target sensing area).</w:t>
      </w:r>
    </w:p>
    <w:p w14:paraId="4919FC7E" w14:textId="4ACD6B1A" w:rsidR="0004477D" w:rsidRDefault="0004477D" w:rsidP="0004477D">
      <w:pPr>
        <w:pStyle w:val="B1"/>
      </w:pPr>
      <w:r>
        <w:t>-</w:t>
      </w:r>
      <w:r>
        <w:tab/>
        <w:t>Receive sensing result from SF and forward the result to the untrusted AF.</w:t>
      </w:r>
    </w:p>
    <w:p w14:paraId="41B83C8A" w14:textId="06BC6439" w:rsidR="0004477D" w:rsidRDefault="0004477D" w:rsidP="0004477D">
      <w:pPr>
        <w:pStyle w:val="B1"/>
      </w:pPr>
      <w:r>
        <w:t>-</w:t>
      </w:r>
      <w:r>
        <w:tab/>
        <w:t>Selects the SF that can serve a specific sensing service request, according to the requested sensing area and/or the sensing service request requirements.</w:t>
      </w:r>
    </w:p>
    <w:p w14:paraId="502422BC" w14:textId="77777777" w:rsidR="0004477D" w:rsidRPr="0004477D" w:rsidRDefault="0004477D" w:rsidP="0004477D">
      <w:pPr>
        <w:rPr>
          <w:b/>
          <w:bCs/>
        </w:rPr>
      </w:pPr>
      <w:r w:rsidRPr="0004477D">
        <w:rPr>
          <w:b/>
          <w:bCs/>
        </w:rPr>
        <w:t>NRF:</w:t>
      </w:r>
    </w:p>
    <w:p w14:paraId="634278EC" w14:textId="64881F2B" w:rsidR="0004477D" w:rsidRDefault="0004477D" w:rsidP="0004477D">
      <w:pPr>
        <w:pStyle w:val="B1"/>
      </w:pPr>
      <w:r>
        <w:t>-</w:t>
      </w:r>
      <w:r>
        <w:tab/>
        <w:t>Stores the profile of each SF, indicating the supported sensing capabilities and features (e.g. supported sensing area, supported sensing services).</w:t>
      </w:r>
    </w:p>
    <w:p w14:paraId="2D84ECFB" w14:textId="77777777" w:rsidR="0004477D" w:rsidRPr="0004477D" w:rsidRDefault="0004477D" w:rsidP="0004477D">
      <w:pPr>
        <w:rPr>
          <w:b/>
          <w:bCs/>
        </w:rPr>
      </w:pPr>
      <w:r w:rsidRPr="0004477D">
        <w:rPr>
          <w:b/>
          <w:bCs/>
        </w:rPr>
        <w:t>AF:</w:t>
      </w:r>
    </w:p>
    <w:p w14:paraId="6C27F00D" w14:textId="2E65C8E0" w:rsidR="0004477D" w:rsidRDefault="0004477D" w:rsidP="0004477D">
      <w:pPr>
        <w:pStyle w:val="B1"/>
      </w:pPr>
      <w:r>
        <w:t>-</w:t>
      </w:r>
      <w:r>
        <w:tab/>
        <w:t>Trusted AF transmits to the SF a sensing service request and receives from a SF a sensing service output, In the case of untrusted AF NEF is involved.</w:t>
      </w:r>
    </w:p>
    <w:p w14:paraId="1519CED6" w14:textId="1BD05088" w:rsidR="009E3C0E" w:rsidRPr="0031030C" w:rsidRDefault="009E3C0E" w:rsidP="0004477D">
      <w:pPr>
        <w:pStyle w:val="Heading2"/>
        <w:rPr>
          <w:lang w:eastAsia="ja-JP"/>
        </w:rPr>
      </w:pPr>
      <w:bookmarkStart w:id="6188" w:name="_Toc208040361"/>
      <w:bookmarkStart w:id="6189" w:name="_Toc215490820"/>
      <w:r w:rsidRPr="0031030C">
        <w:rPr>
          <w:lang w:eastAsia="ja-JP"/>
        </w:rPr>
        <w:t>6.</w:t>
      </w:r>
      <w:r>
        <w:rPr>
          <w:lang w:eastAsia="ja-JP"/>
        </w:rPr>
        <w:t>28</w:t>
      </w:r>
      <w:r w:rsidRPr="0031030C">
        <w:rPr>
          <w:lang w:eastAsia="ja-JP"/>
        </w:rPr>
        <w:tab/>
        <w:t>Solution #</w:t>
      </w:r>
      <w:r>
        <w:rPr>
          <w:lang w:eastAsia="ja-JP"/>
        </w:rPr>
        <w:t>28</w:t>
      </w:r>
      <w:r w:rsidRPr="0031030C">
        <w:rPr>
          <w:lang w:eastAsia="ja-JP"/>
        </w:rPr>
        <w:t>: Exposing Sensing Results to an AF</w:t>
      </w:r>
      <w:bookmarkEnd w:id="6188"/>
      <w:bookmarkEnd w:id="6189"/>
    </w:p>
    <w:p w14:paraId="1A2091C8" w14:textId="686B7D34" w:rsidR="009E3C0E" w:rsidRPr="0031030C" w:rsidRDefault="009E3C0E" w:rsidP="0004477D">
      <w:pPr>
        <w:pStyle w:val="Heading3"/>
        <w:rPr>
          <w:lang w:eastAsia="ja-JP"/>
        </w:rPr>
      </w:pPr>
      <w:bookmarkStart w:id="6190" w:name="_Toc208040362"/>
      <w:bookmarkStart w:id="6191" w:name="_Toc215490821"/>
      <w:r w:rsidRPr="0031030C">
        <w:rPr>
          <w:lang w:eastAsia="ja-JP"/>
        </w:rPr>
        <w:t>6.</w:t>
      </w:r>
      <w:r>
        <w:rPr>
          <w:lang w:eastAsia="ja-JP"/>
        </w:rPr>
        <w:t>28</w:t>
      </w:r>
      <w:r w:rsidRPr="0031030C">
        <w:rPr>
          <w:lang w:eastAsia="ja-JP"/>
        </w:rPr>
        <w:t>.1</w:t>
      </w:r>
      <w:r w:rsidRPr="0031030C">
        <w:rPr>
          <w:lang w:eastAsia="ja-JP"/>
        </w:rPr>
        <w:tab/>
        <w:t>High-level solution principles</w:t>
      </w:r>
      <w:bookmarkEnd w:id="6190"/>
      <w:bookmarkEnd w:id="6191"/>
    </w:p>
    <w:p w14:paraId="661D12D3" w14:textId="77777777" w:rsidR="0004477D" w:rsidRDefault="0004477D" w:rsidP="0004477D">
      <w:r>
        <w:t>The solution is based on following principles:</w:t>
      </w:r>
    </w:p>
    <w:p w14:paraId="11E9CFDA" w14:textId="77777777" w:rsidR="0004477D" w:rsidRDefault="0004477D" w:rsidP="0004477D">
      <w:pPr>
        <w:pStyle w:val="B1"/>
        <w:rPr>
          <w:rFonts w:eastAsia="SimSun"/>
        </w:rPr>
      </w:pPr>
      <w:r>
        <w:rPr>
          <w:rFonts w:eastAsia="SimSun"/>
        </w:rPr>
        <w:t>-</w:t>
      </w:r>
      <w:r>
        <w:rPr>
          <w:rFonts w:eastAsia="SimSun"/>
        </w:rPr>
        <w:tab/>
        <w:t>AF acting as a sensing service consumer invokes a sensing service request to an NEF. The NEF authorizes the AF</w:t>
      </w:r>
      <w:del w:id="6192" w:author="Diff_100-200" w:date="2025-12-01T14:18:00Z" w16du:dateUtc="2025-12-01T14:18:00Z">
        <w:r>
          <w:rPr>
            <w:rFonts w:eastAsia="SimSun"/>
          </w:rPr>
          <w:delText>,</w:delText>
        </w:r>
      </w:del>
      <w:r>
        <w:rPr>
          <w:rFonts w:eastAsia="SimSun"/>
        </w:rPr>
        <w:t xml:space="preserve"> and, if authorized, selects a Sensing Core Function (</w:t>
      </w:r>
      <w:proofErr w:type="spellStart"/>
      <w:r>
        <w:rPr>
          <w:rFonts w:eastAsia="SimSun"/>
        </w:rPr>
        <w:t>SnCF</w:t>
      </w:r>
      <w:proofErr w:type="spellEnd"/>
      <w:r>
        <w:rPr>
          <w:rFonts w:eastAsia="SimSun"/>
        </w:rPr>
        <w:t xml:space="preserve">). The </w:t>
      </w:r>
      <w:proofErr w:type="spellStart"/>
      <w:r>
        <w:rPr>
          <w:rFonts w:eastAsia="SimSun"/>
        </w:rPr>
        <w:t>SnCF</w:t>
      </w:r>
      <w:proofErr w:type="spellEnd"/>
      <w:r>
        <w:rPr>
          <w:rFonts w:eastAsia="SimSun"/>
        </w:rPr>
        <w:t xml:space="preserve"> is a new CN NF that handles the sensing service request in the core network.</w:t>
      </w:r>
    </w:p>
    <w:p w14:paraId="59913BE6" w14:textId="77777777" w:rsidR="0004477D" w:rsidRDefault="0004477D" w:rsidP="0004477D">
      <w:pPr>
        <w:pStyle w:val="B1"/>
        <w:rPr>
          <w:rFonts w:eastAsia="SimSun"/>
        </w:rPr>
      </w:pPr>
      <w:r>
        <w:rPr>
          <w:rFonts w:eastAsia="SimSun"/>
        </w:rPr>
        <w:t>-</w:t>
      </w:r>
      <w:r>
        <w:rPr>
          <w:rFonts w:eastAsia="SimSun"/>
        </w:rPr>
        <w:tab/>
        <w:t xml:space="preserve">The </w:t>
      </w:r>
      <w:proofErr w:type="spellStart"/>
      <w:r>
        <w:rPr>
          <w:rFonts w:eastAsia="SimSun"/>
        </w:rPr>
        <w:t>SnCF</w:t>
      </w:r>
      <w:proofErr w:type="spellEnd"/>
      <w:r>
        <w:rPr>
          <w:rFonts w:eastAsia="SimSun"/>
        </w:rPr>
        <w:t xml:space="preserve"> selects NG-RAN node(s) for the relevant Target Sensing Area of the authorized sensing service. The </w:t>
      </w:r>
      <w:proofErr w:type="spellStart"/>
      <w:r>
        <w:rPr>
          <w:rFonts w:eastAsia="SimSun"/>
        </w:rPr>
        <w:t>SnCF</w:t>
      </w:r>
      <w:proofErr w:type="spellEnd"/>
      <w:r>
        <w:rPr>
          <w:rFonts w:eastAsia="SimSun"/>
        </w:rPr>
        <w:t xml:space="preserve"> requests the selected NG-RAN node(s) to obtain the sensing data.</w:t>
      </w:r>
    </w:p>
    <w:p w14:paraId="1ADACED5" w14:textId="77777777" w:rsidR="0004477D" w:rsidRDefault="0004477D" w:rsidP="0004477D">
      <w:pPr>
        <w:pStyle w:val="B1"/>
        <w:rPr>
          <w:rFonts w:eastAsia="SimSun"/>
        </w:rPr>
      </w:pPr>
      <w:r>
        <w:rPr>
          <w:rFonts w:eastAsia="SimSun"/>
        </w:rPr>
        <w:t>-</w:t>
      </w:r>
      <w:r>
        <w:rPr>
          <w:rFonts w:eastAsia="SimSun"/>
        </w:rPr>
        <w:tab/>
        <w:t xml:space="preserve">The NG-RAN node(s) provide sensing data to the </w:t>
      </w:r>
      <w:proofErr w:type="spellStart"/>
      <w:r>
        <w:rPr>
          <w:rFonts w:eastAsia="SimSun"/>
        </w:rPr>
        <w:t>SnCF</w:t>
      </w:r>
      <w:proofErr w:type="spellEnd"/>
      <w:r>
        <w:rPr>
          <w:rFonts w:eastAsia="SimSun"/>
        </w:rPr>
        <w:t xml:space="preserve"> for sensing result determination, if applicable</w:t>
      </w:r>
      <w:del w:id="6193" w:author="Diff_100-200" w:date="2025-12-01T14:18:00Z" w16du:dateUtc="2025-12-01T14:18:00Z">
        <w:r>
          <w:rPr>
            <w:rFonts w:eastAsia="SimSun"/>
          </w:rPr>
          <w:delText>,</w:delText>
        </w:r>
      </w:del>
      <w:r>
        <w:rPr>
          <w:rFonts w:eastAsia="SimSun"/>
        </w:rPr>
        <w:t xml:space="preserve"> and/or for further result exposure towards the AF.</w:t>
      </w:r>
    </w:p>
    <w:p w14:paraId="038A4388" w14:textId="3D48A736" w:rsidR="009E3C0E" w:rsidRPr="0031030C" w:rsidRDefault="009E3C0E" w:rsidP="00E56890">
      <w:pPr>
        <w:pStyle w:val="Heading3"/>
        <w:rPr>
          <w:rFonts w:eastAsia="SimSun"/>
          <w:lang w:eastAsia="ja-JP"/>
        </w:rPr>
      </w:pPr>
      <w:bookmarkStart w:id="6194" w:name="_Toc208040363"/>
      <w:bookmarkStart w:id="6195" w:name="_Toc215490822"/>
      <w:r w:rsidRPr="00E56890">
        <w:rPr>
          <w:rFonts w:eastAsia="SimSun"/>
        </w:rPr>
        <w:lastRenderedPageBreak/>
        <w:t>6.28.2</w:t>
      </w:r>
      <w:r w:rsidRPr="00E56890">
        <w:rPr>
          <w:rFonts w:eastAsia="SimSun"/>
        </w:rPr>
        <w:tab/>
        <w:t>Impacts on the Key Issues</w:t>
      </w:r>
      <w:bookmarkEnd w:id="6194"/>
      <w:bookmarkEnd w:id="6195"/>
    </w:p>
    <w:p w14:paraId="712FC82A" w14:textId="77777777" w:rsidR="0004477D" w:rsidRDefault="0004477D" w:rsidP="0004477D">
      <w:r>
        <w:t>This solution addresses KI#5 aspect related to how the core network exposes sensing results to the sensing service consumer. However, the solution impacts also other key issue</w:t>
      </w:r>
      <w:del w:id="6196" w:author="Diff_100-200" w:date="2025-12-01T14:18:00Z" w16du:dateUtc="2025-12-01T14:18:00Z">
        <w:r>
          <w:delText>,</w:delText>
        </w:r>
      </w:del>
      <w:r>
        <w:t xml:space="preserve"> and the impact could be the following:</w:t>
      </w:r>
    </w:p>
    <w:p w14:paraId="0FA7ECAA"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KI#1:</w:t>
      </w:r>
      <w:r>
        <w:rPr>
          <w:rFonts w:eastAsia="SimSun"/>
        </w:rPr>
        <w:t xml:space="preserve"> New core network functions are being considered - Sensing Core Function (</w:t>
      </w:r>
      <w:proofErr w:type="spellStart"/>
      <w:r>
        <w:rPr>
          <w:rFonts w:eastAsia="SimSun"/>
        </w:rPr>
        <w:t>SnCF</w:t>
      </w:r>
      <w:proofErr w:type="spellEnd"/>
      <w:r>
        <w:rPr>
          <w:rFonts w:eastAsia="SimSun"/>
        </w:rPr>
        <w:t>) that handles sensing request in the core network</w:t>
      </w:r>
      <w:del w:id="6197" w:author="Diff_100-200" w:date="2025-12-01T14:18:00Z" w16du:dateUtc="2025-12-01T14:18:00Z">
        <w:r>
          <w:rPr>
            <w:rFonts w:eastAsia="SimSun"/>
          </w:rPr>
          <w:delText>,</w:delText>
        </w:r>
      </w:del>
      <w:r>
        <w:rPr>
          <w:rFonts w:eastAsia="SimSun"/>
        </w:rPr>
        <w:t xml:space="preserve"> and NEF is used to expose the obtained sensing data and/or sensing results.</w:t>
      </w:r>
    </w:p>
    <w:p w14:paraId="2CD35F5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KI#2:</w:t>
      </w:r>
      <w:r>
        <w:rPr>
          <w:rFonts w:eastAsia="SimSun"/>
        </w:rPr>
        <w:t xml:space="preserve"> AF authorization is performed by the NEF, while the </w:t>
      </w:r>
      <w:proofErr w:type="spellStart"/>
      <w:r>
        <w:rPr>
          <w:rFonts w:eastAsia="SimSun"/>
        </w:rPr>
        <w:t>SnCF</w:t>
      </w:r>
      <w:proofErr w:type="spellEnd"/>
      <w:r>
        <w:rPr>
          <w:rFonts w:eastAsia="SimSun"/>
        </w:rPr>
        <w:t xml:space="preserve"> performs sensing request specific authorization on the operation level.</w:t>
      </w:r>
    </w:p>
    <w:p w14:paraId="0B44C50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KI#3:</w:t>
      </w:r>
      <w:r>
        <w:rPr>
          <w:rFonts w:eastAsia="SimSun"/>
        </w:rPr>
        <w:t xml:space="preserve"> NEF selects an </w:t>
      </w:r>
      <w:proofErr w:type="spellStart"/>
      <w:r>
        <w:rPr>
          <w:rFonts w:eastAsia="SimSun"/>
        </w:rPr>
        <w:t>SnCF</w:t>
      </w:r>
      <w:proofErr w:type="spellEnd"/>
      <w:r>
        <w:rPr>
          <w:rFonts w:eastAsia="SimSun"/>
        </w:rPr>
        <w:t xml:space="preserve">, the </w:t>
      </w:r>
      <w:proofErr w:type="spellStart"/>
      <w:r>
        <w:rPr>
          <w:rFonts w:eastAsia="SimSun"/>
        </w:rPr>
        <w:t>SnCF</w:t>
      </w:r>
      <w:proofErr w:type="spellEnd"/>
      <w:r>
        <w:rPr>
          <w:rFonts w:eastAsia="SimSun"/>
        </w:rPr>
        <w:t xml:space="preserve"> selects NG-RAN node(s) to perform sensing data collection.</w:t>
      </w:r>
    </w:p>
    <w:p w14:paraId="7DC71BE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KI#4:</w:t>
      </w:r>
      <w:r>
        <w:rPr>
          <w:rFonts w:eastAsia="SimSun"/>
        </w:rPr>
        <w:t xml:space="preserve"> NG-RAN node(s) may determine the sensing result or transfer the sensing data to the </w:t>
      </w:r>
      <w:proofErr w:type="spellStart"/>
      <w:r>
        <w:rPr>
          <w:rFonts w:eastAsia="SimSun"/>
        </w:rPr>
        <w:t>SnCF</w:t>
      </w:r>
      <w:proofErr w:type="spellEnd"/>
      <w:r>
        <w:rPr>
          <w:rFonts w:eastAsia="SimSun"/>
        </w:rPr>
        <w:t xml:space="preserve"> for sensing result determination or sensing data exposure.</w:t>
      </w:r>
    </w:p>
    <w:p w14:paraId="14B8E0F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KI#6:</w:t>
      </w:r>
      <w:r>
        <w:rPr>
          <w:rFonts w:eastAsia="SimSun"/>
        </w:rPr>
        <w:t xml:space="preserve"> </w:t>
      </w:r>
      <w:proofErr w:type="spellStart"/>
      <w:r>
        <w:rPr>
          <w:rFonts w:eastAsia="SimSun"/>
        </w:rPr>
        <w:t>SnCF</w:t>
      </w:r>
      <w:proofErr w:type="spellEnd"/>
      <w:r>
        <w:rPr>
          <w:rFonts w:eastAsia="SimSun"/>
        </w:rPr>
        <w:t xml:space="preserve"> includes the sensing operation specific parameters as inputs inside a sensing request to the selected NG-RAN node(s).</w:t>
      </w:r>
    </w:p>
    <w:p w14:paraId="3227F490" w14:textId="79E0D414" w:rsidR="009E3C0E" w:rsidRPr="0004477D" w:rsidRDefault="009E3C0E" w:rsidP="0004477D">
      <w:pPr>
        <w:pStyle w:val="Heading3"/>
      </w:pPr>
      <w:bookmarkStart w:id="6198" w:name="_Toc208040364"/>
      <w:bookmarkStart w:id="6199" w:name="_Toc215490823"/>
      <w:r w:rsidRPr="0004477D">
        <w:t>6.</w:t>
      </w:r>
      <w:r w:rsidR="002761DD" w:rsidRPr="0004477D">
        <w:t>28</w:t>
      </w:r>
      <w:r w:rsidRPr="0004477D">
        <w:t>.3.</w:t>
      </w:r>
      <w:r w:rsidRPr="0004477D">
        <w:tab/>
        <w:t>Functional Description</w:t>
      </w:r>
      <w:bookmarkEnd w:id="6198"/>
      <w:bookmarkEnd w:id="6199"/>
    </w:p>
    <w:p w14:paraId="6DFCA8AE" w14:textId="77777777" w:rsidR="0004477D" w:rsidRDefault="0004477D" w:rsidP="0004477D">
      <w:r>
        <w:t>The following scenario is considered for this solution. An application function (AF) invokes a sensing service to request the network to perform (i) object detection or (ii) 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p>
    <w:p w14:paraId="3BE9A016" w14:textId="6AAE92DB" w:rsidR="0004477D" w:rsidRDefault="0004477D" w:rsidP="0004477D">
      <w:pPr>
        <w:pStyle w:val="B1"/>
      </w:pPr>
      <w:r>
        <w:t>-</w:t>
      </w:r>
      <w:r>
        <w:tab/>
        <w:t>"Notify result only": for instance, in case of object detection, the network notifies the AF about whether an object has been detected in the requested area or not, i.e. Yes/No indication and no associated information is provided to the AF inside the notification.</w:t>
      </w:r>
    </w:p>
    <w:p w14:paraId="5D20087D" w14:textId="77777777" w:rsidR="0004477D" w:rsidRDefault="0004477D" w:rsidP="0004477D">
      <w:pPr>
        <w:pStyle w:val="B1"/>
      </w:pPr>
      <w:r>
        <w:t>-</w:t>
      </w:r>
      <w:r>
        <w:tab/>
        <w:t>"Notify result with associated information": for instance, in case of object detection, the network processes the sensing measurements and notifies the AF about the determined sensing result including associated information, such as time of capture, area map, etc. in the form requested by the AF.</w:t>
      </w:r>
    </w:p>
    <w:p w14:paraId="64EF0D10" w14:textId="77777777" w:rsidR="0004477D" w:rsidRDefault="0004477D" w:rsidP="0004477D">
      <w:r>
        <w:t>In this case, the AF acts as a sensing service consumer and a sensing service requester. The AF request is sent to the NEF.</w:t>
      </w:r>
    </w:p>
    <w:p w14:paraId="4FC1141C" w14:textId="77777777" w:rsidR="0004477D" w:rsidRDefault="0004477D" w:rsidP="0004477D">
      <w:r>
        <w:t>The NEF selects a Sensing Core Function (</w:t>
      </w:r>
      <w:proofErr w:type="spellStart"/>
      <w:r>
        <w:t>SnCF</w:t>
      </w:r>
      <w:proofErr w:type="spellEnd"/>
      <w:r>
        <w:t xml:space="preserve">) that will handle the sensing service request. The NEF invokes the corresponding sensing service operation to the selected </w:t>
      </w:r>
      <w:proofErr w:type="spellStart"/>
      <w:r>
        <w:t>SnCF</w:t>
      </w:r>
      <w:proofErr w:type="spellEnd"/>
      <w:r>
        <w:t xml:space="preserve">. The </w:t>
      </w:r>
      <w:proofErr w:type="spellStart"/>
      <w:r>
        <w:t>SnCF</w:t>
      </w:r>
      <w:proofErr w:type="spellEnd"/>
      <w:r>
        <w:t xml:space="preserve"> selects a NG-RAN node(s) for the core network-requested sensing service and invokes the corresponding sensing service request(s).</w:t>
      </w:r>
    </w:p>
    <w:p w14:paraId="3AE55E0E" w14:textId="77777777" w:rsidR="0004477D" w:rsidRDefault="0004477D" w:rsidP="0004477D">
      <w:r>
        <w:t xml:space="preserve">The NG-RAN node(s) collects sensing measurements, apply a certain level of processing in order to further provide the sensing data to the </w:t>
      </w:r>
      <w:proofErr w:type="spellStart"/>
      <w:r>
        <w:t>SnCF</w:t>
      </w:r>
      <w:proofErr w:type="spellEnd"/>
      <w:r>
        <w:t xml:space="preserve">. The NG-RAN, if capable, may also determine a sensing result. The </w:t>
      </w:r>
      <w:proofErr w:type="spellStart"/>
      <w:r>
        <w:t>SnCF</w:t>
      </w:r>
      <w:proofErr w:type="spellEnd"/>
      <w:r>
        <w:t xml:space="preserve"> may further use the NG-RAN provided sensing data to determine a sensing result. The </w:t>
      </w:r>
      <w:proofErr w:type="spellStart"/>
      <w:r>
        <w:t>SnCF</w:t>
      </w:r>
      <w:proofErr w:type="spellEnd"/>
      <w:r>
        <w:t xml:space="preserve"> provide the determined sensing result to the NEF for further exposure to the AF.</w:t>
      </w:r>
    </w:p>
    <w:p w14:paraId="63297505" w14:textId="77777777" w:rsidR="0004477D" w:rsidRDefault="0004477D" w:rsidP="0004477D">
      <w:pPr>
        <w:pStyle w:val="NO"/>
      </w:pPr>
      <w:r>
        <w:t>NOTE:</w:t>
      </w:r>
      <w:r>
        <w:tab/>
        <w:t xml:space="preserve">Roles and functionalities of the involved NFs (e.g. NEF, </w:t>
      </w:r>
      <w:proofErr w:type="spellStart"/>
      <w:r>
        <w:t>SnCF</w:t>
      </w:r>
      <w:proofErr w:type="spellEnd"/>
      <w:r>
        <w:t xml:space="preserve"> and NG-RAN) can change depending on the resolution of the ENs in the procedure, see clause 6.28.4.</w:t>
      </w:r>
    </w:p>
    <w:p w14:paraId="6F869372" w14:textId="24505520" w:rsidR="009E3C0E" w:rsidRPr="0004477D" w:rsidRDefault="009E3C0E" w:rsidP="0004477D">
      <w:pPr>
        <w:pStyle w:val="Heading3"/>
      </w:pPr>
      <w:bookmarkStart w:id="6200" w:name="_Toc208040365"/>
      <w:bookmarkStart w:id="6201" w:name="_Toc215490824"/>
      <w:r w:rsidRPr="0004477D">
        <w:lastRenderedPageBreak/>
        <w:t>6.</w:t>
      </w:r>
      <w:r w:rsidR="002761DD" w:rsidRPr="0004477D">
        <w:t>28</w:t>
      </w:r>
      <w:r w:rsidRPr="0004477D">
        <w:t>.4</w:t>
      </w:r>
      <w:r w:rsidRPr="0004477D">
        <w:tab/>
        <w:t>Procedures</w:t>
      </w:r>
      <w:bookmarkEnd w:id="6200"/>
      <w:bookmarkEnd w:id="6201"/>
    </w:p>
    <w:p w14:paraId="18D38037" w14:textId="6CA3E8E9" w:rsidR="009E3C0E" w:rsidRDefault="0004477D" w:rsidP="00770AAE">
      <w:pPr>
        <w:keepNext/>
      </w:pPr>
      <w:r>
        <w:t>Procedure for sensing result exposure in cases when a sensing service consumer (e.g. AF) invokes the sensing service towards a core network is shown in Figure 6.28.4-1.</w:t>
      </w:r>
    </w:p>
    <w:p w14:paraId="5708A24A" w14:textId="7EB838CB" w:rsidR="0053181D" w:rsidRDefault="00770AAE" w:rsidP="00C76F30">
      <w:pPr>
        <w:pStyle w:val="TH"/>
      </w:pPr>
      <w:r>
        <w:object w:dxaOrig="9639" w:dyaOrig="10487" w14:anchorId="13A90A9B">
          <v:shape id="_x0000_i1070" type="#_x0000_t75" style="width:480.25pt;height:521pt" o:ole="">
            <v:imagedata r:id="rId105" o:title=""/>
          </v:shape>
          <o:OLEObject Type="Embed" ProgID="Word.Picture.8" ShapeID="_x0000_i1070" DrawAspect="Content" ObjectID="_1826104498" r:id="rId106"/>
        </w:object>
      </w:r>
    </w:p>
    <w:p w14:paraId="38EFD205" w14:textId="5FA11096" w:rsidR="009E3C0E" w:rsidRPr="0031030C" w:rsidRDefault="009E3C0E" w:rsidP="0004477D">
      <w:pPr>
        <w:pStyle w:val="TF"/>
        <w:rPr>
          <w:rFonts w:eastAsia="SimSun"/>
        </w:rPr>
      </w:pPr>
      <w:bookmarkStart w:id="6202" w:name="_MON_1807081675"/>
      <w:bookmarkStart w:id="6203" w:name="_CRFigure4_16_5_21"/>
      <w:bookmarkEnd w:id="6202"/>
      <w:r w:rsidRPr="0031030C">
        <w:rPr>
          <w:rFonts w:eastAsia="SimSun"/>
        </w:rPr>
        <w:t xml:space="preserve">Figure </w:t>
      </w:r>
      <w:bookmarkEnd w:id="6203"/>
      <w:r w:rsidRPr="0031030C">
        <w:rPr>
          <w:rFonts w:eastAsia="SimSun"/>
          <w:lang w:eastAsia="ja-JP"/>
        </w:rPr>
        <w:t>6.</w:t>
      </w:r>
      <w:r w:rsidR="002761DD">
        <w:rPr>
          <w:rFonts w:eastAsia="SimSun"/>
          <w:lang w:eastAsia="ja-JP"/>
        </w:rPr>
        <w:t>28</w:t>
      </w:r>
      <w:r w:rsidRPr="0031030C">
        <w:rPr>
          <w:rFonts w:eastAsia="SimSun"/>
          <w:lang w:eastAsia="ja-JP"/>
        </w:rPr>
        <w:t>.4</w:t>
      </w:r>
      <w:r w:rsidRPr="0031030C">
        <w:rPr>
          <w:rFonts w:eastAsia="SimSun"/>
        </w:rPr>
        <w:t>-1: Procedure of sensing result exposure to an AF</w:t>
      </w:r>
    </w:p>
    <w:p w14:paraId="2C096679" w14:textId="77777777" w:rsidR="00770AAE" w:rsidRDefault="00770AAE" w:rsidP="00770AAE">
      <w:pPr>
        <w:pStyle w:val="B1"/>
      </w:pPr>
      <w:r>
        <w:t>1.</w:t>
      </w:r>
      <w:r>
        <w:tab/>
        <w:t xml:space="preserve">The Sensing service consumer (e.g. AF) invokes a sensing service request (e.g. </w:t>
      </w:r>
      <w:proofErr w:type="spellStart"/>
      <w:r>
        <w:t>Nnef_SensingEvent_Subscribe</w:t>
      </w:r>
      <w:proofErr w:type="spellEnd"/>
      <w:r>
        <w:t>) to the NEF. Inside the request the AF includes the following mandatory and optional parameters:</w:t>
      </w:r>
    </w:p>
    <w:p w14:paraId="7337E11E" w14:textId="63968167" w:rsidR="00770AAE" w:rsidRDefault="00770AAE" w:rsidP="00770AAE">
      <w:pPr>
        <w:pStyle w:val="B2"/>
      </w:pPr>
      <w:r>
        <w:t>-</w:t>
      </w:r>
      <w:r>
        <w:tab/>
        <w:t xml:space="preserve">Mandatory: AF Identifier, External Target Sensing Area information (e.g. geographical area information and, optionally, altitude information), Type of sensing to perform (e.g. </w:t>
      </w:r>
      <w:proofErr w:type="spellStart"/>
      <w:r>
        <w:t>SensingEventType</w:t>
      </w:r>
      <w:proofErr w:type="spellEnd"/>
      <w:r>
        <w:t xml:space="preserve"> = "Object Detection", "Object Tracking"), sensing result detail level (e.g. "notify result only", "notify result with associated information").</w:t>
      </w:r>
    </w:p>
    <w:p w14:paraId="1CE429FE" w14:textId="50AF082E" w:rsidR="00770AAE" w:rsidRDefault="00770AAE" w:rsidP="00770AAE">
      <w:pPr>
        <w:pStyle w:val="B2"/>
      </w:pPr>
      <w:r>
        <w:lastRenderedPageBreak/>
        <w:t>-</w:t>
      </w:r>
      <w:r>
        <w:tab/>
        <w:t>Optional: event reporting mode (e.g. one-time, event-triggered or periodic reporting), sensing result exposure parameters (e.g. time and/or spatial resolution of the determined sensing result).</w:t>
      </w:r>
    </w:p>
    <w:p w14:paraId="04C7C382" w14:textId="057C07A1" w:rsidR="00770AAE" w:rsidRDefault="00770AAE" w:rsidP="00770AAE">
      <w:pPr>
        <w:pStyle w:val="NO"/>
      </w:pPr>
      <w:r>
        <w:t>NOTE 1:</w:t>
      </w:r>
      <w:r>
        <w:tab/>
        <w:t>Other parameters that AF can include in a sensing service request can be added during the later phases.</w:t>
      </w:r>
    </w:p>
    <w:p w14:paraId="74AF853E" w14:textId="5DEA769E" w:rsidR="00770AAE" w:rsidRDefault="00770AAE" w:rsidP="00770AAE">
      <w:pPr>
        <w:pStyle w:val="NO"/>
      </w:pPr>
      <w:r>
        <w:t>NOTE 2:</w:t>
      </w:r>
      <w:r>
        <w:tab/>
        <w:t>The exact names of service operations and semantics can be determined in the later phase.</w:t>
      </w:r>
    </w:p>
    <w:p w14:paraId="0AB5F138" w14:textId="77777777" w:rsidR="00770AAE" w:rsidRDefault="00770AAE" w:rsidP="00770AAE">
      <w:pPr>
        <w:pStyle w:val="B1"/>
      </w:pPr>
      <w:r>
        <w:t>2.</w:t>
      </w:r>
      <w:r>
        <w:tab/>
        <w:t>The NEF performs the authorization of the AF for the sensing service.</w:t>
      </w:r>
    </w:p>
    <w:p w14:paraId="1C29B36E" w14:textId="061BF7E9" w:rsidR="00770AAE" w:rsidRDefault="00770AAE" w:rsidP="00770AAE">
      <w:pPr>
        <w:pStyle w:val="NO"/>
      </w:pPr>
      <w:r>
        <w:t>NOTE 3:</w:t>
      </w:r>
      <w:r>
        <w:tab/>
        <w:t>Data used for the AF-requested sensing service authorization and other details on how the NEF authorizes the AF requesting the sensing service is outcome of KI#2.</w:t>
      </w:r>
    </w:p>
    <w:p w14:paraId="573BF10A" w14:textId="252E9EA2" w:rsidR="00770AAE" w:rsidRDefault="00770AAE" w:rsidP="00770AAE">
      <w:pPr>
        <w:pStyle w:val="EditorsNote"/>
      </w:pPr>
      <w:r>
        <w:t>Editor's note:</w:t>
      </w:r>
      <w:r>
        <w:tab/>
        <w:t xml:space="preserve">Whether the NEF or other core network NF (e.g. </w:t>
      </w:r>
      <w:proofErr w:type="spellStart"/>
      <w:r>
        <w:t>SnCF</w:t>
      </w:r>
      <w:proofErr w:type="spellEnd"/>
      <w:r>
        <w:t>) needs to determine that the AF is allowed to perform the sensing in the requested Target Sensing Area is FFS and needs coordination with SA WG3.</w:t>
      </w:r>
    </w:p>
    <w:p w14:paraId="2D33B77C" w14:textId="77777777" w:rsidR="00770AAE" w:rsidRDefault="00770AAE" w:rsidP="00770AAE">
      <w:pPr>
        <w:pStyle w:val="B1"/>
      </w:pPr>
      <w:r>
        <w:tab/>
        <w:t xml:space="preserve">If the AF request for sensing service is authorized, the NEF maps the External Target Sensing Area information in the AF request to a 3GPP-internal Target Sensing Area information and then discovers and selects an </w:t>
      </w:r>
      <w:proofErr w:type="spellStart"/>
      <w:r>
        <w:t>SnCF</w:t>
      </w:r>
      <w:proofErr w:type="spellEnd"/>
      <w:r>
        <w:t xml:space="preserve"> to handle the sensing service request.</w:t>
      </w:r>
    </w:p>
    <w:p w14:paraId="53338BB1" w14:textId="481F4BCA" w:rsidR="00770AAE" w:rsidRDefault="00770AAE" w:rsidP="00770AAE">
      <w:pPr>
        <w:pStyle w:val="NO"/>
      </w:pPr>
      <w:r>
        <w:t>NOTE 4:</w:t>
      </w:r>
      <w:r>
        <w:tab/>
        <w:t xml:space="preserve">How the NEF selects an </w:t>
      </w:r>
      <w:proofErr w:type="spellStart"/>
      <w:r>
        <w:t>SnCF</w:t>
      </w:r>
      <w:proofErr w:type="spellEnd"/>
      <w:r>
        <w:t xml:space="preserve"> is outcome of KI#3.</w:t>
      </w:r>
    </w:p>
    <w:p w14:paraId="6553E6CA" w14:textId="426446B9" w:rsidR="00770AAE" w:rsidRDefault="00770AAE" w:rsidP="00770AAE">
      <w:pPr>
        <w:pStyle w:val="EditorsNote"/>
      </w:pPr>
      <w:r>
        <w:t>Editor's note:</w:t>
      </w:r>
      <w:r>
        <w:tab/>
        <w:t>How Target Sensing Area information needs to be described is FFS and requires coordination with RAN WGs.</w:t>
      </w:r>
    </w:p>
    <w:p w14:paraId="0D358F74" w14:textId="77777777" w:rsidR="00770AAE" w:rsidRDefault="00770AAE" w:rsidP="00770AAE">
      <w:pPr>
        <w:pStyle w:val="B1"/>
      </w:pPr>
      <w:r>
        <w:t>3.</w:t>
      </w:r>
      <w:r>
        <w:tab/>
        <w:t xml:space="preserve">The NEF invokes the corresponding sensing service request (e.g. </w:t>
      </w:r>
      <w:proofErr w:type="spellStart"/>
      <w:r>
        <w:t>Nsncf_SensingEvent_Subscribe</w:t>
      </w:r>
      <w:proofErr w:type="spellEnd"/>
      <w:r>
        <w:t xml:space="preserve">) to the selected </w:t>
      </w:r>
      <w:proofErr w:type="spellStart"/>
      <w:r>
        <w:t>SnCF</w:t>
      </w:r>
      <w:proofErr w:type="spellEnd"/>
      <w:r>
        <w:t xml:space="preserve"> and provides the relevant sensing service parameters from the AF request in step 1.</w:t>
      </w:r>
    </w:p>
    <w:p w14:paraId="1D450030" w14:textId="77777777" w:rsidR="00770AAE" w:rsidRDefault="00770AAE" w:rsidP="00770AAE">
      <w:pPr>
        <w:pStyle w:val="B1"/>
      </w:pPr>
      <w:r>
        <w:t>4.</w:t>
      </w:r>
      <w:r>
        <w:tab/>
        <w:t xml:space="preserve">The </w:t>
      </w:r>
      <w:proofErr w:type="spellStart"/>
      <w:r>
        <w:t>SnCF</w:t>
      </w:r>
      <w:proofErr w:type="spellEnd"/>
      <w:r>
        <w:t xml:space="preserve"> selects NG-RAN node(s) for the relevant Target Sensing Area of the authorized sensing service.</w:t>
      </w:r>
    </w:p>
    <w:p w14:paraId="559EE671" w14:textId="2377CD84" w:rsidR="00770AAE" w:rsidRDefault="00770AAE" w:rsidP="00770AAE">
      <w:pPr>
        <w:pStyle w:val="NO"/>
      </w:pPr>
      <w:r>
        <w:t>NOTE 5:</w:t>
      </w:r>
      <w:r>
        <w:tab/>
        <w:t xml:space="preserve">How the </w:t>
      </w:r>
      <w:proofErr w:type="spellStart"/>
      <w:r>
        <w:t>SnCF</w:t>
      </w:r>
      <w:proofErr w:type="spellEnd"/>
      <w:r>
        <w:t xml:space="preserve"> selects NG-RAN node(s) to handle the AF-requested sensing service is covered by solutions for KI#3 of this study.</w:t>
      </w:r>
    </w:p>
    <w:p w14:paraId="1A6D8E44" w14:textId="32AA0DF2" w:rsidR="00770AAE" w:rsidRDefault="00770AAE" w:rsidP="00770AAE">
      <w:pPr>
        <w:pStyle w:val="NO"/>
      </w:pPr>
      <w:r>
        <w:t>NOTE 6:</w:t>
      </w:r>
      <w:r>
        <w:tab/>
        <w:t xml:space="preserve">How the </w:t>
      </w:r>
      <w:proofErr w:type="spellStart"/>
      <w:r>
        <w:t>SnCF</w:t>
      </w:r>
      <w:proofErr w:type="spellEnd"/>
      <w:r>
        <w:t xml:space="preserve"> authorizes the sensing service operation, if applicable, is the outcome of KI#2 of this study.</w:t>
      </w:r>
    </w:p>
    <w:p w14:paraId="6BD861E6" w14:textId="77777777" w:rsidR="00770AAE" w:rsidRDefault="00770AAE" w:rsidP="00770AAE">
      <w:pPr>
        <w:pStyle w:val="B1"/>
      </w:pPr>
      <w:r>
        <w:t>5.</w:t>
      </w:r>
      <w:r>
        <w:tab/>
        <w:t xml:space="preserve">The </w:t>
      </w:r>
      <w:proofErr w:type="spellStart"/>
      <w:r>
        <w:t>SnCF</w:t>
      </w:r>
      <w:proofErr w:type="spellEnd"/>
      <w:r>
        <w:t xml:space="preserve"> sends the sensing service request to the selected NG-RAN node(s). Inside the request, the </w:t>
      </w:r>
      <w:proofErr w:type="spellStart"/>
      <w:r>
        <w:t>SnCF</w:t>
      </w:r>
      <w:proofErr w:type="spellEnd"/>
      <w:r>
        <w:t xml:space="preserve"> includes, for instance, Target Sensing Area information, type of sensing to perform, relevant parameters from the AF request in step 1</w:t>
      </w:r>
      <w:del w:id="6204" w:author="Diff_100-200" w:date="2025-12-01T14:18:00Z" w16du:dateUtc="2025-12-01T14:18:00Z">
        <w:r>
          <w:delText>,</w:delText>
        </w:r>
      </w:del>
      <w:r>
        <w:t xml:space="preserve"> and other parameters derived by the </w:t>
      </w:r>
      <w:proofErr w:type="spellStart"/>
      <w:r>
        <w:t>SnCF</w:t>
      </w:r>
      <w:proofErr w:type="spellEnd"/>
      <w:r>
        <w:t xml:space="preserve"> for the authorized sensing service.</w:t>
      </w:r>
    </w:p>
    <w:p w14:paraId="4F34EF05" w14:textId="77777777" w:rsidR="00770AAE" w:rsidRDefault="00770AAE" w:rsidP="00770AAE">
      <w:pPr>
        <w:pStyle w:val="B1"/>
      </w:pPr>
      <w:r>
        <w:t>6.</w:t>
      </w:r>
      <w:r>
        <w:tab/>
        <w:t xml:space="preserve">Based on the received sensing service request from the </w:t>
      </w:r>
      <w:proofErr w:type="spellStart"/>
      <w:r>
        <w:t>SnCF</w:t>
      </w:r>
      <w:proofErr w:type="spellEnd"/>
      <w:r>
        <w:t>, the NG-RAN node(s) starts obtaining sensing data.</w:t>
      </w:r>
    </w:p>
    <w:p w14:paraId="4A549277" w14:textId="4F4A39AD" w:rsidR="00770AAE" w:rsidRDefault="00770AAE" w:rsidP="00770AAE">
      <w:pPr>
        <w:pStyle w:val="NO"/>
      </w:pPr>
      <w:r>
        <w:t>NOTE 7:</w:t>
      </w:r>
      <w:r>
        <w:tab/>
        <w:t xml:space="preserve">How sensing measurements are performed based on the </w:t>
      </w:r>
      <w:proofErr w:type="spellStart"/>
      <w:r>
        <w:t>SnCF</w:t>
      </w:r>
      <w:proofErr w:type="spellEnd"/>
      <w:r>
        <w:t xml:space="preserve">-provided sensing request parameters and how the NG-RAN node(s) obtain the sensing data are RAN WGs decisions. For instance, if the </w:t>
      </w:r>
      <w:proofErr w:type="spellStart"/>
      <w:r>
        <w:t>SnCF</w:t>
      </w:r>
      <w:proofErr w:type="spellEnd"/>
      <w:r>
        <w:t xml:space="preserve"> includes in the request the following parameters: </w:t>
      </w:r>
      <w:proofErr w:type="spellStart"/>
      <w:r>
        <w:t>SensingEventType</w:t>
      </w:r>
      <w:proofErr w:type="spellEnd"/>
      <w:r>
        <w:t xml:space="preserve"> = "Object Detection" and Event reporting mode = "periodic reporting", the NG-RAN starts performing sensing measurements with determined periodicity (continuously) and required processing in order to provide (periodically or continuously) the obtained sensing data to the </w:t>
      </w:r>
      <w:proofErr w:type="spellStart"/>
      <w:r>
        <w:t>SnCF</w:t>
      </w:r>
      <w:proofErr w:type="spellEnd"/>
      <w:r>
        <w:t xml:space="preserve"> for a sensing result determination and exposure towards the sensing service consumer. However, if </w:t>
      </w:r>
      <w:proofErr w:type="spellStart"/>
      <w:r>
        <w:t>SensingEventType</w:t>
      </w:r>
      <w:proofErr w:type="spellEnd"/>
      <w:r>
        <w:t xml:space="preserve"> = "Object Detection" and Event reporting mode = "one-time reporting", the NG-RAN makes the required sensing measurement and then provides (once) the obtained and processed sensing data to the </w:t>
      </w:r>
      <w:proofErr w:type="spellStart"/>
      <w:r>
        <w:t>SnCF</w:t>
      </w:r>
      <w:proofErr w:type="spellEnd"/>
      <w:r>
        <w:t>.</w:t>
      </w:r>
    </w:p>
    <w:p w14:paraId="3D5439BB" w14:textId="77777777" w:rsidR="00770AAE" w:rsidRDefault="00770AAE" w:rsidP="00770AAE">
      <w:pPr>
        <w:pStyle w:val="B1"/>
      </w:pPr>
      <w:r>
        <w:t>7.</w:t>
      </w:r>
      <w:r>
        <w:tab/>
        <w:t xml:space="preserve">The NG-RAN node(s) apply processing to the obtained sensing measurements before providing the sensing data to the </w:t>
      </w:r>
      <w:proofErr w:type="spellStart"/>
      <w:r>
        <w:t>SnCF</w:t>
      </w:r>
      <w:proofErr w:type="spellEnd"/>
      <w:r>
        <w:t>,</w:t>
      </w:r>
    </w:p>
    <w:p w14:paraId="451146EB" w14:textId="537AA9EF" w:rsidR="00770AAE" w:rsidRDefault="00770AAE" w:rsidP="00770AAE">
      <w:pPr>
        <w:pStyle w:val="NO"/>
      </w:pPr>
      <w:r>
        <w:t>NOTE 8:</w:t>
      </w:r>
      <w:r>
        <w:tab/>
        <w:t xml:space="preserve">The form of sensing data provided by NG-RAN depends on level processing the NG-RAN applies to the sensing measurements and, thus, may include the determined result or pre-processed sensing data for subsequent processing at the </w:t>
      </w:r>
      <w:proofErr w:type="spellStart"/>
      <w:r>
        <w:t>SnCF</w:t>
      </w:r>
      <w:proofErr w:type="spellEnd"/>
      <w:r>
        <w:t xml:space="preserve"> for instance.</w:t>
      </w:r>
    </w:p>
    <w:p w14:paraId="269C3631" w14:textId="1DC4371D" w:rsidR="00770AAE" w:rsidRDefault="00770AAE" w:rsidP="00770AAE">
      <w:pPr>
        <w:pStyle w:val="EditorsNote"/>
      </w:pPr>
      <w:r>
        <w:t>Editor's note:</w:t>
      </w:r>
      <w:r>
        <w:tab/>
        <w:t>Whether NG-RAN nodes can perform a level of processing required to determine a sensing result (e.g. to detect an object) is RAN WGs decision and requires further coordination.</w:t>
      </w:r>
    </w:p>
    <w:p w14:paraId="38A8E1D7" w14:textId="77777777" w:rsidR="00770AAE" w:rsidRDefault="00770AAE" w:rsidP="00770AAE">
      <w:pPr>
        <w:pStyle w:val="B1"/>
      </w:pPr>
      <w:r>
        <w:t>8.</w:t>
      </w:r>
      <w:r>
        <w:tab/>
        <w:t xml:space="preserve">The NG-RAN node(s) provides the sensing data (i.e. sensing measurements processed by the NG-RAN) to the </w:t>
      </w:r>
      <w:proofErr w:type="spellStart"/>
      <w:r>
        <w:t>SnCF</w:t>
      </w:r>
      <w:proofErr w:type="spellEnd"/>
      <w:r>
        <w:t>.</w:t>
      </w:r>
    </w:p>
    <w:p w14:paraId="313F9474" w14:textId="1C06F335" w:rsidR="00770AAE" w:rsidRDefault="00770AAE" w:rsidP="00770AAE">
      <w:pPr>
        <w:pStyle w:val="NO"/>
      </w:pPr>
      <w:r>
        <w:lastRenderedPageBreak/>
        <w:t>NOTE 9:</w:t>
      </w:r>
      <w:r>
        <w:tab/>
        <w:t xml:space="preserve">How the NG-RAN node(s) provides the obtained sensing data to the </w:t>
      </w:r>
      <w:proofErr w:type="spellStart"/>
      <w:r>
        <w:t>SnCF</w:t>
      </w:r>
      <w:proofErr w:type="spellEnd"/>
      <w:r>
        <w:t xml:space="preserve"> is covered by KI#4 of this study.</w:t>
      </w:r>
    </w:p>
    <w:p w14:paraId="12A2C7AB" w14:textId="77777777" w:rsidR="00770AAE" w:rsidRDefault="00770AAE" w:rsidP="00770AAE">
      <w:pPr>
        <w:pStyle w:val="B1"/>
      </w:pPr>
      <w:r>
        <w:t>9.</w:t>
      </w:r>
      <w:r>
        <w:tab/>
        <w:t xml:space="preserve">The </w:t>
      </w:r>
      <w:proofErr w:type="spellStart"/>
      <w:r>
        <w:t>SnCF</w:t>
      </w:r>
      <w:proofErr w:type="spellEnd"/>
      <w:r>
        <w:t xml:space="preserve"> may determine a sensing result by processing, if required, to the sensing data received from the NG-RAN node(s) and considering the parameters included in the AF request in step 1.</w:t>
      </w:r>
    </w:p>
    <w:p w14:paraId="5826CB72" w14:textId="2A7A9F51" w:rsidR="00770AAE" w:rsidRDefault="00770AAE" w:rsidP="00770AAE">
      <w:pPr>
        <w:pStyle w:val="NO"/>
      </w:pPr>
      <w:r>
        <w:t>NOTE 10:</w:t>
      </w:r>
      <w:r>
        <w:tab/>
        <w:t xml:space="preserve">How the </w:t>
      </w:r>
      <w:proofErr w:type="spellStart"/>
      <w:r>
        <w:t>SnCF</w:t>
      </w:r>
      <w:proofErr w:type="spellEnd"/>
      <w:r>
        <w:t xml:space="preserve"> uses the sensing data provided by the NG-RAN to determine a sensing result is up to implementation; the </w:t>
      </w:r>
      <w:proofErr w:type="spellStart"/>
      <w:r>
        <w:t>SnCF</w:t>
      </w:r>
      <w:proofErr w:type="spellEnd"/>
      <w:r>
        <w:t xml:space="preserve"> can cache the sensing data. However, sensing data processing/handling is limited to information provided by RAN.</w:t>
      </w:r>
    </w:p>
    <w:p w14:paraId="602EB0F3" w14:textId="77777777" w:rsidR="00770AAE" w:rsidRDefault="00770AAE" w:rsidP="00770AAE">
      <w:pPr>
        <w:pStyle w:val="B1"/>
      </w:pPr>
      <w:r>
        <w:t>10.</w:t>
      </w:r>
      <w:r>
        <w:tab/>
        <w:t xml:space="preserve">The </w:t>
      </w:r>
      <w:proofErr w:type="spellStart"/>
      <w:r>
        <w:t>SnCF</w:t>
      </w:r>
      <w:proofErr w:type="spellEnd"/>
      <w:r>
        <w:t xml:space="preserve"> provides the determined sensing result to the NEF using e.g. the </w:t>
      </w:r>
      <w:proofErr w:type="spellStart"/>
      <w:r>
        <w:t>Nsncf_SensingEvent_Notify</w:t>
      </w:r>
      <w:proofErr w:type="spellEnd"/>
      <w:r>
        <w:t xml:space="preserve"> service operation.</w:t>
      </w:r>
    </w:p>
    <w:p w14:paraId="1ACC3BDF" w14:textId="77777777" w:rsidR="00770AAE" w:rsidRDefault="00770AAE" w:rsidP="00770AAE">
      <w:pPr>
        <w:pStyle w:val="B1"/>
      </w:pPr>
      <w:r>
        <w:t>11.</w:t>
      </w:r>
      <w:r>
        <w:tab/>
        <w:t xml:space="preserve">The NEF exposes the sensing result to the AF via e.g. </w:t>
      </w:r>
      <w:proofErr w:type="spellStart"/>
      <w:r>
        <w:t>Nnef_SensingEvent_Notify</w:t>
      </w:r>
      <w:proofErr w:type="spellEnd"/>
      <w:r>
        <w:t xml:space="preserve"> service operation, considering the sensing result exposure parameters from the AF request in step 1.</w:t>
      </w:r>
    </w:p>
    <w:p w14:paraId="490EC83D" w14:textId="39493BCE" w:rsidR="009E3C0E" w:rsidRPr="0031030C" w:rsidRDefault="009E3C0E" w:rsidP="00770AAE">
      <w:pPr>
        <w:pStyle w:val="Heading3"/>
        <w:rPr>
          <w:lang w:eastAsia="ja-JP"/>
        </w:rPr>
      </w:pPr>
      <w:bookmarkStart w:id="6205" w:name="_Toc208040366"/>
      <w:bookmarkStart w:id="6206" w:name="_Toc215490825"/>
      <w:r w:rsidRPr="0031030C">
        <w:rPr>
          <w:lang w:eastAsia="ja-JP"/>
        </w:rPr>
        <w:t>6.</w:t>
      </w:r>
      <w:r w:rsidR="006C1A31">
        <w:rPr>
          <w:lang w:eastAsia="ja-JP"/>
        </w:rPr>
        <w:t>28</w:t>
      </w:r>
      <w:r w:rsidRPr="0031030C">
        <w:rPr>
          <w:lang w:eastAsia="ja-JP"/>
        </w:rPr>
        <w:t>.5</w:t>
      </w:r>
      <w:r w:rsidRPr="0031030C">
        <w:rPr>
          <w:lang w:eastAsia="ja-JP"/>
        </w:rPr>
        <w:tab/>
        <w:t>Impacts on existing services, entities and interfaces</w:t>
      </w:r>
      <w:bookmarkEnd w:id="6205"/>
      <w:bookmarkEnd w:id="6206"/>
    </w:p>
    <w:p w14:paraId="010D11DD" w14:textId="77777777" w:rsidR="00770AAE" w:rsidRPr="00770AAE" w:rsidRDefault="00770AAE" w:rsidP="00770AAE">
      <w:pPr>
        <w:rPr>
          <w:b/>
          <w:bCs/>
        </w:rPr>
      </w:pPr>
      <w:r w:rsidRPr="00770AAE">
        <w:rPr>
          <w:b/>
          <w:bCs/>
        </w:rPr>
        <w:t>AF:</w:t>
      </w:r>
    </w:p>
    <w:p w14:paraId="6F11B71B" w14:textId="77777777" w:rsidR="00770AAE" w:rsidRDefault="00770AAE" w:rsidP="00770AAE">
      <w:pPr>
        <w:pStyle w:val="B1"/>
      </w:pPr>
      <w:r>
        <w:t>-</w:t>
      </w:r>
      <w:r>
        <w:tab/>
        <w:t>acts as a Sensing Service Consumer by sending a sensing service request to the core network and consuming the sensing result.</w:t>
      </w:r>
    </w:p>
    <w:p w14:paraId="48B71F19" w14:textId="77777777" w:rsidR="00770AAE" w:rsidRPr="00770AAE" w:rsidRDefault="00770AAE" w:rsidP="00770AAE">
      <w:pPr>
        <w:rPr>
          <w:b/>
          <w:bCs/>
        </w:rPr>
      </w:pPr>
      <w:r w:rsidRPr="00770AAE">
        <w:rPr>
          <w:b/>
          <w:bCs/>
        </w:rPr>
        <w:t>Network Exposure Function (NEF):</w:t>
      </w:r>
    </w:p>
    <w:p w14:paraId="508EA89F" w14:textId="77777777" w:rsidR="00770AAE" w:rsidRDefault="00770AAE" w:rsidP="00770AAE">
      <w:pPr>
        <w:pStyle w:val="B1"/>
      </w:pPr>
      <w:r>
        <w:t>-</w:t>
      </w:r>
      <w:r>
        <w:tab/>
        <w:t>performs sensing service consumer (e.g. AF) authorization;</w:t>
      </w:r>
    </w:p>
    <w:p w14:paraId="6C915837" w14:textId="77777777" w:rsidR="00770AAE" w:rsidRDefault="00770AAE" w:rsidP="00770AAE">
      <w:pPr>
        <w:pStyle w:val="B1"/>
      </w:pPr>
      <w:r>
        <w:t>-</w:t>
      </w:r>
      <w:r>
        <w:tab/>
        <w:t>selects a Sensing Core Function (</w:t>
      </w:r>
      <w:proofErr w:type="spellStart"/>
      <w:r>
        <w:t>SnCF</w:t>
      </w:r>
      <w:proofErr w:type="spellEnd"/>
      <w:r>
        <w:t>) for handling the sensing service in the core network;</w:t>
      </w:r>
    </w:p>
    <w:p w14:paraId="4D7CF62A" w14:textId="77777777" w:rsidR="00770AAE" w:rsidRDefault="00770AAE" w:rsidP="00770AAE">
      <w:pPr>
        <w:pStyle w:val="B1"/>
      </w:pPr>
      <w:r>
        <w:t>-</w:t>
      </w:r>
      <w:r>
        <w:tab/>
        <w:t>maps an External Target Sensing area information to an internal Target Sensing Area information;</w:t>
      </w:r>
    </w:p>
    <w:p w14:paraId="6CFBB3B5" w14:textId="77777777" w:rsidR="00770AAE" w:rsidRDefault="00770AAE" w:rsidP="00770AAE">
      <w:pPr>
        <w:pStyle w:val="B1"/>
      </w:pPr>
      <w:r>
        <w:t>-</w:t>
      </w:r>
      <w:r>
        <w:tab/>
        <w:t>exposes the sensing result to a sensing service consumer (e.g. AF).</w:t>
      </w:r>
    </w:p>
    <w:p w14:paraId="2F3CCB4E" w14:textId="77777777" w:rsidR="00770AAE" w:rsidRPr="00770AAE" w:rsidRDefault="00770AAE" w:rsidP="00770AAE">
      <w:pPr>
        <w:rPr>
          <w:b/>
          <w:bCs/>
        </w:rPr>
      </w:pPr>
      <w:r w:rsidRPr="00770AAE">
        <w:rPr>
          <w:b/>
          <w:bCs/>
        </w:rPr>
        <w:t>Sensing Core Function (</w:t>
      </w:r>
      <w:proofErr w:type="spellStart"/>
      <w:r w:rsidRPr="00770AAE">
        <w:rPr>
          <w:b/>
          <w:bCs/>
        </w:rPr>
        <w:t>SnCF</w:t>
      </w:r>
      <w:proofErr w:type="spellEnd"/>
      <w:r w:rsidRPr="00770AAE">
        <w:rPr>
          <w:b/>
          <w:bCs/>
        </w:rPr>
        <w:t>):</w:t>
      </w:r>
    </w:p>
    <w:p w14:paraId="018D7DA2" w14:textId="77777777" w:rsidR="00770AAE" w:rsidRDefault="00770AAE" w:rsidP="00770AAE">
      <w:pPr>
        <w:pStyle w:val="B1"/>
      </w:pPr>
      <w:r>
        <w:t>-</w:t>
      </w:r>
      <w:r>
        <w:tab/>
        <w:t>selects NG-RAN node(s) capable of sensing for a specific service;</w:t>
      </w:r>
    </w:p>
    <w:p w14:paraId="636671CF" w14:textId="77777777" w:rsidR="00770AAE" w:rsidRDefault="00770AAE" w:rsidP="00770AAE">
      <w:pPr>
        <w:pStyle w:val="B1"/>
      </w:pPr>
      <w:r>
        <w:t>-</w:t>
      </w:r>
      <w:r>
        <w:tab/>
        <w:t>may collect the sensing data from the NG-RAN node(s);</w:t>
      </w:r>
    </w:p>
    <w:p w14:paraId="7D4DEB3A" w14:textId="77777777" w:rsidR="00770AAE" w:rsidRDefault="00770AAE" w:rsidP="00770AAE">
      <w:pPr>
        <w:pStyle w:val="B1"/>
      </w:pPr>
      <w:r>
        <w:t>-</w:t>
      </w:r>
      <w:r>
        <w:tab/>
        <w:t>may determine a sensing result based on the inputs from NG-RAN node(s);</w:t>
      </w:r>
    </w:p>
    <w:p w14:paraId="25141052" w14:textId="77777777" w:rsidR="00770AAE" w:rsidRDefault="00770AAE" w:rsidP="00770AAE">
      <w:pPr>
        <w:pStyle w:val="B1"/>
      </w:pPr>
      <w:r>
        <w:t>-</w:t>
      </w:r>
      <w:r>
        <w:tab/>
        <w:t>may cache and provide the sensing result to the NEF for exposure to the AF.</w:t>
      </w:r>
    </w:p>
    <w:p w14:paraId="0A3482BC" w14:textId="77777777" w:rsidR="00770AAE" w:rsidRPr="00770AAE" w:rsidRDefault="00770AAE" w:rsidP="00770AAE">
      <w:pPr>
        <w:rPr>
          <w:b/>
          <w:bCs/>
        </w:rPr>
      </w:pPr>
      <w:r w:rsidRPr="00770AAE">
        <w:rPr>
          <w:b/>
          <w:bCs/>
        </w:rPr>
        <w:t>NG-RAN:</w:t>
      </w:r>
    </w:p>
    <w:p w14:paraId="4EF596BD" w14:textId="77777777" w:rsidR="00770AAE" w:rsidRDefault="00770AAE" w:rsidP="00770AAE">
      <w:pPr>
        <w:pStyle w:val="B1"/>
      </w:pPr>
      <w:r>
        <w:t>-</w:t>
      </w:r>
      <w:r>
        <w:tab/>
        <w:t xml:space="preserve">obtains and processes sensing measurements based on the sensing service request from the </w:t>
      </w:r>
      <w:proofErr w:type="spellStart"/>
      <w:r>
        <w:t>SnCF</w:t>
      </w:r>
      <w:proofErr w:type="spellEnd"/>
      <w:r>
        <w:t>;</w:t>
      </w:r>
    </w:p>
    <w:p w14:paraId="50A065FA" w14:textId="77777777" w:rsidR="00770AAE" w:rsidRDefault="00770AAE" w:rsidP="00770AAE">
      <w:pPr>
        <w:pStyle w:val="B1"/>
      </w:pPr>
      <w:r>
        <w:t>-</w:t>
      </w:r>
      <w:r>
        <w:tab/>
        <w:t xml:space="preserve">provides the sensing data to the </w:t>
      </w:r>
      <w:proofErr w:type="spellStart"/>
      <w:r>
        <w:t>SnCF</w:t>
      </w:r>
      <w:proofErr w:type="spellEnd"/>
      <w:r>
        <w:t>.</w:t>
      </w:r>
    </w:p>
    <w:p w14:paraId="3A5467A4" w14:textId="77777777" w:rsidR="00770AAE" w:rsidRDefault="00770AAE" w:rsidP="00770AAE">
      <w:pPr>
        <w:pStyle w:val="NO"/>
      </w:pPr>
      <w:r>
        <w:t>NOTE:</w:t>
      </w:r>
      <w:r>
        <w:tab/>
        <w:t xml:space="preserve">The following impacts on NG-RAN are under assumption that NG-RAN is capable of sensing and accepted a sensing service request from the </w:t>
      </w:r>
      <w:proofErr w:type="spellStart"/>
      <w:r>
        <w:t>SnCF</w:t>
      </w:r>
      <w:proofErr w:type="spellEnd"/>
      <w:r>
        <w:t xml:space="preserve"> in step 5.</w:t>
      </w:r>
    </w:p>
    <w:p w14:paraId="168E1FA7" w14:textId="5631D7A5" w:rsidR="00F66573" w:rsidRPr="00770AAE" w:rsidRDefault="00F66573" w:rsidP="00F66573">
      <w:pPr>
        <w:pStyle w:val="Heading2"/>
      </w:pPr>
      <w:bookmarkStart w:id="6207" w:name="_Toc208040367"/>
      <w:bookmarkStart w:id="6208" w:name="_Toc215490826"/>
      <w:r w:rsidRPr="00770AAE">
        <w:t>6.</w:t>
      </w:r>
      <w:r w:rsidR="000254AC" w:rsidRPr="00770AAE">
        <w:t>29</w:t>
      </w:r>
      <w:r w:rsidRPr="00770AAE">
        <w:tab/>
        <w:t>Solution #</w:t>
      </w:r>
      <w:r w:rsidR="000254AC" w:rsidRPr="00770AAE">
        <w:t>29</w:t>
      </w:r>
      <w:r w:rsidRPr="00770AAE">
        <w:t xml:space="preserve">: </w:t>
      </w:r>
      <w:r w:rsidRPr="00770AAE">
        <w:rPr>
          <w:rFonts w:hint="eastAsia"/>
        </w:rPr>
        <w:t>Support sensing result exposure to AF</w:t>
      </w:r>
      <w:bookmarkEnd w:id="6207"/>
      <w:bookmarkEnd w:id="6208"/>
    </w:p>
    <w:p w14:paraId="65611558" w14:textId="070A3CA8" w:rsidR="00F66573" w:rsidRPr="00770AAE" w:rsidRDefault="00F66573" w:rsidP="00F66573">
      <w:pPr>
        <w:pStyle w:val="Heading3"/>
      </w:pPr>
      <w:bookmarkStart w:id="6209" w:name="_Toc208040368"/>
      <w:bookmarkStart w:id="6210" w:name="_Toc215490827"/>
      <w:r w:rsidRPr="00770AAE">
        <w:t>6.</w:t>
      </w:r>
      <w:r w:rsidR="000254AC" w:rsidRPr="00770AAE">
        <w:t>29</w:t>
      </w:r>
      <w:r w:rsidRPr="00770AAE">
        <w:t>.1</w:t>
      </w:r>
      <w:r w:rsidRPr="00770AAE">
        <w:tab/>
      </w:r>
      <w:r w:rsidRPr="00770AAE">
        <w:rPr>
          <w:rFonts w:hint="eastAsia"/>
        </w:rPr>
        <w:t>Description</w:t>
      </w:r>
      <w:bookmarkEnd w:id="6209"/>
      <w:bookmarkEnd w:id="6210"/>
    </w:p>
    <w:p w14:paraId="0849B67D" w14:textId="77777777" w:rsidR="00770AAE" w:rsidRDefault="00770AAE" w:rsidP="00770AAE">
      <w:r>
        <w:t>This solution aims to provide new solution to support sensing result exposure to AF.</w:t>
      </w:r>
    </w:p>
    <w:p w14:paraId="4C9AE511" w14:textId="77777777" w:rsidR="00770AAE" w:rsidRDefault="00770AAE" w:rsidP="00770AAE">
      <w:r>
        <w:t>To enable flexible scaling of Sensing Functions, it's assumed that the Sensing Function splits into Sensing Control Function (SCF) and the Sensing Processing Function (SPF). SCF is responsible for sensing service control, while SPF is responsible for sensing data collection and processing, etc.</w:t>
      </w:r>
    </w:p>
    <w:p w14:paraId="126FFD89" w14:textId="77777777" w:rsidR="00770AAE" w:rsidRDefault="00770AAE" w:rsidP="00770AAE">
      <w:r>
        <w:t>The main types of sensing results are the following:</w:t>
      </w:r>
    </w:p>
    <w:p w14:paraId="3A5A4FC6" w14:textId="77777777" w:rsidR="00770AAE" w:rsidRDefault="00770AAE" w:rsidP="00770AAE">
      <w:pPr>
        <w:pStyle w:val="B1"/>
      </w:pPr>
      <w:r>
        <w:lastRenderedPageBreak/>
        <w:t>-</w:t>
      </w:r>
      <w:r>
        <w:tab/>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p>
    <w:p w14:paraId="0C0C20CF" w14:textId="77777777" w:rsidR="00770AAE" w:rsidRDefault="00770AAE" w:rsidP="00770AAE">
      <w:pPr>
        <w:pStyle w:val="B1"/>
      </w:pPr>
      <w:r>
        <w:t>-</w:t>
      </w:r>
      <w:r>
        <w:tab/>
        <w:t>Subscribe/Notification sensing results: AF subscribes sensing services to the SCF. When SCF determines that the sensing result reported by SPF meets the subscribed event, it reports the sensing result to AF. The scenarios include route change notification and illegal intrusion alarm, etc. This type of sensing results have the characteristics of low frequency and small data volume.</w:t>
      </w:r>
    </w:p>
    <w:p w14:paraId="3879E57E" w14:textId="77777777" w:rsidR="00770AAE" w:rsidRDefault="00770AAE" w:rsidP="00770AAE">
      <w:r>
        <w:t>SCF should determine the exposure method by the request of AF or the characteristics of requested sensing service. For the real-time sensing results, considering high exposure frequency and large data volume, exposing sensing result via signal connection may introduce huge load pressure and instability on the network. Hence, it's suggested to expose this type of sensing results by the data connection between SPF and AF. For the event triggering sensing results, taking low frequency and small data volume into account, both the methods of the signal and data connection are available.</w:t>
      </w:r>
    </w:p>
    <w:p w14:paraId="4D4D6A79" w14:textId="10958AF4" w:rsidR="00F66573" w:rsidRPr="00770AAE" w:rsidRDefault="00F66573" w:rsidP="00F66573">
      <w:pPr>
        <w:pStyle w:val="Heading3"/>
      </w:pPr>
      <w:bookmarkStart w:id="6211" w:name="_Toc208040369"/>
      <w:bookmarkStart w:id="6212" w:name="_Toc215490828"/>
      <w:r w:rsidRPr="00770AAE">
        <w:t>6.</w:t>
      </w:r>
      <w:r w:rsidR="000254AC" w:rsidRPr="00770AAE">
        <w:t>29</w:t>
      </w:r>
      <w:r w:rsidRPr="00770AAE">
        <w:t>.2</w:t>
      </w:r>
      <w:r w:rsidRPr="00770AAE">
        <w:tab/>
        <w:t>Procedure</w:t>
      </w:r>
      <w:bookmarkEnd w:id="6211"/>
      <w:bookmarkEnd w:id="6212"/>
    </w:p>
    <w:p w14:paraId="2DFA8B49" w14:textId="77777777" w:rsidR="00F66573" w:rsidRPr="00C8019C" w:rsidRDefault="0080381D" w:rsidP="00770AAE">
      <w:pPr>
        <w:pStyle w:val="TH"/>
        <w:rPr>
          <w:rFonts w:eastAsiaTheme="minorEastAsia"/>
        </w:rPr>
      </w:pPr>
      <w:r w:rsidRPr="0080381D">
        <w:rPr>
          <w:rFonts w:eastAsiaTheme="minorEastAsia"/>
          <w:noProof/>
        </w:rPr>
        <w:object w:dxaOrig="9632" w:dyaOrig="5850" w14:anchorId="4AE18573">
          <v:shape id="_x0000_i1071" type="#_x0000_t75" alt="" style="width:482.25pt;height:294.1pt;mso-width-percent:0;mso-height-percent:0;mso-width-percent:0;mso-height-percent:0" o:ole="">
            <v:imagedata r:id="rId107" o:title=""/>
            <o:lock v:ext="edit" aspectratio="f"/>
          </v:shape>
          <o:OLEObject Type="Embed" ProgID="Visio.Drawing.15" ShapeID="_x0000_i1071" DrawAspect="Content" ObjectID="_1826104499" r:id="rId108"/>
        </w:object>
      </w:r>
    </w:p>
    <w:p w14:paraId="7FBE3580" w14:textId="435C0A5B" w:rsidR="00F66573" w:rsidRPr="00C8019C" w:rsidRDefault="00F66573" w:rsidP="00F66573">
      <w:pPr>
        <w:pStyle w:val="TF"/>
        <w:rPr>
          <w:lang w:val="en-US"/>
        </w:rPr>
      </w:pPr>
      <w:r w:rsidRPr="00C8019C">
        <w:rPr>
          <w:lang w:val="en-US"/>
        </w:rPr>
        <w:t>Figure 6.</w:t>
      </w:r>
      <w:r w:rsidR="000254AC">
        <w:rPr>
          <w:lang w:val="en-US"/>
        </w:rPr>
        <w:t>29</w:t>
      </w:r>
      <w:r w:rsidRPr="00C8019C">
        <w:rPr>
          <w:lang w:val="en-US"/>
        </w:rPr>
        <w:t xml:space="preserve">.2: Procedure of </w:t>
      </w:r>
      <w:r w:rsidRPr="00C8019C">
        <w:rPr>
          <w:rFonts w:eastAsia="SimSun" w:cs="Arial" w:hint="eastAsia"/>
          <w:lang w:val="en-US" w:eastAsia="zh-CN"/>
        </w:rPr>
        <w:t>Support sensing result exposure to AF</w:t>
      </w:r>
    </w:p>
    <w:p w14:paraId="1F48B604" w14:textId="77777777" w:rsidR="00770AAE" w:rsidRDefault="00770AAE" w:rsidP="00770AAE">
      <w:pPr>
        <w:pStyle w:val="B1"/>
        <w:rPr>
          <w:rFonts w:eastAsia="SimSun"/>
        </w:rPr>
      </w:pPr>
      <w:r>
        <w:rPr>
          <w:rFonts w:eastAsia="SimSun"/>
        </w:rPr>
        <w:t>1.</w:t>
      </w:r>
      <w:r>
        <w:rPr>
          <w:rFonts w:eastAsia="SimSun"/>
        </w:rPr>
        <w:tab/>
        <w:t xml:space="preserve">AF requests to NEF to obtain the Sensing result from the network via </w:t>
      </w:r>
      <w:proofErr w:type="spellStart"/>
      <w:r>
        <w:rPr>
          <w:rFonts w:eastAsia="SimSun"/>
        </w:rPr>
        <w:t>Nnef_Sensingservice</w:t>
      </w:r>
      <w:proofErr w:type="spellEnd"/>
      <w:r>
        <w:rPr>
          <w:rFonts w:eastAsia="SimSun"/>
        </w:rPr>
        <w:t xml:space="preserve"> Request. The service request need include sensing parameters and AF address. The sensing parameters may include sensing type, sensing area, sensing reporting frequency</w:t>
      </w:r>
      <w:del w:id="6213" w:author="Diff_100-200" w:date="2025-12-01T14:18:00Z" w16du:dateUtc="2025-12-01T14:18:00Z">
        <w:r>
          <w:rPr>
            <w:rFonts w:eastAsia="SimSun"/>
          </w:rPr>
          <w:delText>,</w:delText>
        </w:r>
      </w:del>
      <w:r>
        <w:rPr>
          <w:rFonts w:eastAsia="SimSun"/>
        </w:rPr>
        <w:t xml:space="preserve"> and so on.</w:t>
      </w:r>
    </w:p>
    <w:p w14:paraId="738ADE0F" w14:textId="77777777" w:rsidR="00770AAE" w:rsidRDefault="00770AAE" w:rsidP="00770AAE">
      <w:pPr>
        <w:pStyle w:val="B1"/>
        <w:rPr>
          <w:rFonts w:eastAsia="SimSun"/>
        </w:rPr>
      </w:pPr>
      <w:r>
        <w:rPr>
          <w:rFonts w:eastAsia="SimSun"/>
        </w:rPr>
        <w:t>2.</w:t>
      </w:r>
      <w:r>
        <w:rPr>
          <w:rFonts w:eastAsia="SimSun"/>
        </w:rPr>
        <w:tab/>
        <w:t>NEF discovers and selects the candidate SCF via NRF or local configuration, which is addressed by solutions to Key Issue #3.</w:t>
      </w:r>
    </w:p>
    <w:p w14:paraId="70AFE062" w14:textId="77777777" w:rsidR="00770AAE" w:rsidRDefault="00770AAE" w:rsidP="00770AAE">
      <w:pPr>
        <w:pStyle w:val="B1"/>
        <w:rPr>
          <w:rFonts w:eastAsia="SimSun"/>
        </w:rPr>
      </w:pPr>
      <w:r>
        <w:rPr>
          <w:rFonts w:eastAsia="SimSun"/>
        </w:rPr>
        <w:t>3.</w:t>
      </w:r>
      <w:r>
        <w:rPr>
          <w:rFonts w:eastAsia="SimSun"/>
        </w:rPr>
        <w:tab/>
        <w:t xml:space="preserve">NEF sends the service request from AF to SCF via </w:t>
      </w:r>
      <w:proofErr w:type="spellStart"/>
      <w:r>
        <w:rPr>
          <w:rFonts w:eastAsia="SimSun"/>
        </w:rPr>
        <w:t>Nscf_Sensingservice</w:t>
      </w:r>
      <w:proofErr w:type="spellEnd"/>
      <w:r>
        <w:rPr>
          <w:rFonts w:eastAsia="SimSun"/>
        </w:rPr>
        <w:t xml:space="preserve"> Request, which may include sensing parameters and AF address.</w:t>
      </w:r>
    </w:p>
    <w:p w14:paraId="7ECE5011" w14:textId="77777777" w:rsidR="00770AAE" w:rsidRDefault="00770AAE" w:rsidP="00770AAE">
      <w:pPr>
        <w:pStyle w:val="B1"/>
        <w:rPr>
          <w:rFonts w:eastAsia="SimSun"/>
        </w:rPr>
      </w:pPr>
      <w:r>
        <w:rPr>
          <w:rFonts w:eastAsia="SimSun"/>
        </w:rPr>
        <w:t>4.</w:t>
      </w:r>
      <w:r>
        <w:rPr>
          <w:rFonts w:eastAsia="SimSun"/>
        </w:rPr>
        <w:tab/>
        <w:t>SCF performs service authorization which is addressed by solutions to Key Issue #2.</w:t>
      </w:r>
    </w:p>
    <w:p w14:paraId="6CEDC0E2" w14:textId="77777777" w:rsidR="00770AAE" w:rsidRDefault="00770AAE" w:rsidP="00770AAE">
      <w:pPr>
        <w:pStyle w:val="B1"/>
        <w:rPr>
          <w:rFonts w:eastAsia="SimSun"/>
        </w:rPr>
      </w:pPr>
      <w:r>
        <w:rPr>
          <w:rFonts w:eastAsia="SimSun"/>
        </w:rPr>
        <w:t>5&amp;6.</w:t>
      </w:r>
      <w:r>
        <w:rPr>
          <w:rFonts w:eastAsia="SimSun"/>
        </w:rPr>
        <w:tab/>
        <w:t>If service authorization is successful, SCF indicates AF that the request has been accept through NEF. If service authorization is fail, SCF indicates AF that the request has been rejected through NEF and the following step is skipped.</w:t>
      </w:r>
    </w:p>
    <w:p w14:paraId="3E0EA19E" w14:textId="77777777" w:rsidR="00770AAE" w:rsidRDefault="00770AAE" w:rsidP="00770AAE">
      <w:pPr>
        <w:pStyle w:val="B1"/>
        <w:rPr>
          <w:rFonts w:eastAsia="SimSun"/>
        </w:rPr>
      </w:pPr>
      <w:r>
        <w:rPr>
          <w:rFonts w:eastAsia="SimSun"/>
        </w:rPr>
        <w:lastRenderedPageBreak/>
        <w:t>7.</w:t>
      </w:r>
      <w:r>
        <w:rPr>
          <w:rFonts w:eastAsia="SimSun"/>
        </w:rPr>
        <w:tab/>
        <w:t>SCF performs the discovery and selection for the Sensing Entity/Entities which is addressed by solutions to Key Issue #3.</w:t>
      </w:r>
    </w:p>
    <w:p w14:paraId="1BE0B8EC" w14:textId="77777777" w:rsidR="00770AAE" w:rsidRDefault="00770AAE" w:rsidP="00770AAE">
      <w:pPr>
        <w:pStyle w:val="B1"/>
        <w:rPr>
          <w:rFonts w:eastAsia="SimSun"/>
        </w:rPr>
      </w:pPr>
      <w:r>
        <w:rPr>
          <w:rFonts w:eastAsia="SimSun"/>
        </w:rPr>
        <w:t>8.</w:t>
      </w:r>
      <w:r>
        <w:rPr>
          <w:rFonts w:eastAsia="SimSun"/>
        </w:rPr>
        <w:tab/>
        <w:t>SCF performs the discovery and selection for the SPF which may be addressed by solutions to Key Issue #3.</w:t>
      </w:r>
    </w:p>
    <w:p w14:paraId="78730504" w14:textId="77777777" w:rsidR="00770AAE" w:rsidRDefault="00770AAE" w:rsidP="00770AAE">
      <w:pPr>
        <w:pStyle w:val="B1"/>
        <w:rPr>
          <w:rFonts w:eastAsia="SimSun"/>
        </w:rPr>
      </w:pPr>
      <w:r>
        <w:rPr>
          <w:rFonts w:eastAsia="SimSun"/>
        </w:rPr>
        <w:t>9.</w:t>
      </w:r>
      <w:r>
        <w:rPr>
          <w:rFonts w:eastAsia="SimSun"/>
        </w:rPr>
        <w:tab/>
        <w:t>SCF determines the exposure method based on local pre-configuration, considering the AF ID and/or other information (e.g. sensing service type, sensing service QoS) included in the sensing service request from the AF.</w:t>
      </w:r>
    </w:p>
    <w:p w14:paraId="2CF77354" w14:textId="77777777" w:rsidR="00770AAE" w:rsidRDefault="00770AAE" w:rsidP="00770AAE">
      <w:pPr>
        <w:pStyle w:val="B1"/>
        <w:rPr>
          <w:rFonts w:eastAsia="SimSun"/>
        </w:rPr>
      </w:pPr>
      <w:r>
        <w:rPr>
          <w:rFonts w:eastAsia="SimSun"/>
        </w:rPr>
        <w:tab/>
        <w:t>If SCF selects the data connection based exposure method, then the SCF may send AF address to SPF to expose the sensing result via a data connection in step 11.</w:t>
      </w:r>
    </w:p>
    <w:p w14:paraId="7B533252" w14:textId="77777777" w:rsidR="00770AAE" w:rsidRDefault="00770AAE" w:rsidP="00770AAE">
      <w:pPr>
        <w:pStyle w:val="B1"/>
        <w:rPr>
          <w:rFonts w:eastAsia="SimSun"/>
        </w:rPr>
      </w:pPr>
      <w:r>
        <w:rPr>
          <w:rFonts w:eastAsia="SimSun"/>
        </w:rPr>
        <w:tab/>
        <w:t>If SCF selects the signal connection based exposure method, then the SCF may instruct the SPF to send the sensing result to the SCF in step 11.</w:t>
      </w:r>
    </w:p>
    <w:p w14:paraId="40B71CFE" w14:textId="77777777" w:rsidR="00770AAE" w:rsidRDefault="00770AAE" w:rsidP="00770AAE">
      <w:pPr>
        <w:pStyle w:val="EditorsNote"/>
        <w:rPr>
          <w:rFonts w:eastAsia="SimSun"/>
        </w:rPr>
      </w:pPr>
      <w:r>
        <w:rPr>
          <w:rFonts w:eastAsia="SimSun"/>
        </w:rPr>
        <w:t>Editor's note:</w:t>
      </w:r>
      <w:r>
        <w:rPr>
          <w:rFonts w:eastAsia="SimSun"/>
        </w:rPr>
        <w:tab/>
        <w:t>The details of how the SCF determines the exposure method based on local pre-configuration are FFS.</w:t>
      </w:r>
    </w:p>
    <w:p w14:paraId="38D9CCDF" w14:textId="77777777" w:rsidR="00770AAE" w:rsidRDefault="00770AAE" w:rsidP="00770AAE">
      <w:pPr>
        <w:pStyle w:val="B1"/>
        <w:rPr>
          <w:rFonts w:eastAsia="SimSun"/>
        </w:rPr>
      </w:pPr>
      <w:r>
        <w:rPr>
          <w:rFonts w:eastAsia="SimSun"/>
        </w:rPr>
        <w:t>10.</w:t>
      </w:r>
      <w:r>
        <w:rPr>
          <w:rFonts w:eastAsia="SimSun"/>
        </w:rPr>
        <w:tab/>
        <w:t>SCF sends sensing request to Sensing Entity/Entities, including the configuration parameters which is addressed by solutions to Key Issue #6.</w:t>
      </w:r>
    </w:p>
    <w:p w14:paraId="3EDD6029" w14:textId="77777777" w:rsidR="00770AAE" w:rsidRDefault="00770AAE" w:rsidP="00770AAE">
      <w:pPr>
        <w:pStyle w:val="B1"/>
        <w:rPr>
          <w:rFonts w:eastAsia="SimSun"/>
        </w:rPr>
      </w:pPr>
      <w:r>
        <w:rPr>
          <w:rFonts w:eastAsia="SimSun"/>
        </w:rPr>
        <w:t>11.</w:t>
      </w:r>
      <w:r>
        <w:rPr>
          <w:rFonts w:eastAsia="SimSun"/>
        </w:rPr>
        <w:tab/>
        <w:t>SCF configures SPF with sensing processing rule and AF address. Sensing processing rule may indicate SPF how to process and transmit the sensing data, which is addressed by solutions to Key Issue #4.</w:t>
      </w:r>
    </w:p>
    <w:p w14:paraId="2F53D9E2" w14:textId="77777777" w:rsidR="00770AAE" w:rsidRDefault="00770AAE" w:rsidP="00770AAE">
      <w:pPr>
        <w:pStyle w:val="B1"/>
        <w:rPr>
          <w:rFonts w:eastAsia="SimSun"/>
        </w:rPr>
      </w:pPr>
      <w:r>
        <w:rPr>
          <w:rFonts w:eastAsia="SimSun"/>
        </w:rPr>
        <w:t>12.</w:t>
      </w:r>
      <w:r>
        <w:rPr>
          <w:rFonts w:eastAsia="SimSun"/>
        </w:rPr>
        <w:tab/>
        <w:t>Sensing Entity/Entities obtain and transmit sensing data to SPF</w:t>
      </w:r>
      <w:del w:id="6214" w:author="Diff_100-200" w:date="2025-12-01T14:18:00Z" w16du:dateUtc="2025-12-01T14:18:00Z">
        <w:r>
          <w:rPr>
            <w:rFonts w:eastAsia="SimSun"/>
          </w:rPr>
          <w:delText>,</w:delText>
        </w:r>
      </w:del>
      <w:r>
        <w:rPr>
          <w:rFonts w:eastAsia="SimSun"/>
        </w:rPr>
        <w:t xml:space="preserve"> and SPF performs the sensing data processing.</w:t>
      </w:r>
    </w:p>
    <w:p w14:paraId="3F4768F7" w14:textId="77777777" w:rsidR="00770AAE" w:rsidRDefault="00770AAE" w:rsidP="00770AAE">
      <w:pPr>
        <w:pStyle w:val="B1"/>
        <w:rPr>
          <w:rFonts w:eastAsia="SimSun"/>
        </w:rPr>
      </w:pPr>
      <w:r>
        <w:rPr>
          <w:rFonts w:eastAsia="SimSun"/>
        </w:rPr>
        <w:t>13.</w:t>
      </w:r>
      <w:r>
        <w:rPr>
          <w:rFonts w:eastAsia="SimSun"/>
        </w:rPr>
        <w:tab/>
        <w:t>SPF exposes the sensing result to AF with the AF address received in step 10 if data connection based exposure method is used.</w:t>
      </w:r>
    </w:p>
    <w:p w14:paraId="606E14A7" w14:textId="002FE0A2" w:rsidR="00770AAE" w:rsidRDefault="00770AAE" w:rsidP="00770AAE">
      <w:pPr>
        <w:pStyle w:val="NO"/>
        <w:rPr>
          <w:rFonts w:eastAsia="SimSun"/>
        </w:rPr>
      </w:pPr>
      <w:r>
        <w:rPr>
          <w:rFonts w:eastAsia="SimSun"/>
        </w:rPr>
        <w:t>NOTE 1:</w:t>
      </w:r>
      <w:r>
        <w:rPr>
          <w:rFonts w:eastAsia="SimSun"/>
        </w:rPr>
        <w:tab/>
        <w:t>The AF in step 13 is within the operator's trusted domain.</w:t>
      </w:r>
    </w:p>
    <w:p w14:paraId="609D03A1" w14:textId="77777777" w:rsidR="00770AAE" w:rsidRDefault="00770AAE" w:rsidP="00770AAE">
      <w:pPr>
        <w:pStyle w:val="B1"/>
        <w:rPr>
          <w:rFonts w:eastAsia="SimSun"/>
        </w:rPr>
      </w:pPr>
      <w:r>
        <w:rPr>
          <w:rFonts w:eastAsia="SimSun"/>
        </w:rPr>
        <w:t>14.</w:t>
      </w:r>
      <w:r>
        <w:rPr>
          <w:rFonts w:eastAsia="SimSun"/>
        </w:rPr>
        <w:tab/>
        <w:t>SPF transmit the sensing result to SCF</w:t>
      </w:r>
      <w:del w:id="6215" w:author="Diff_100-200" w:date="2025-12-01T14:18:00Z" w16du:dateUtc="2025-12-01T14:18:00Z">
        <w:r>
          <w:rPr>
            <w:rFonts w:eastAsia="SimSun"/>
          </w:rPr>
          <w:delText>,</w:delText>
        </w:r>
      </w:del>
      <w:r>
        <w:rPr>
          <w:rFonts w:eastAsia="SimSun"/>
        </w:rPr>
        <w:t xml:space="preserve"> and SCF further exposes the sensing result to AF via NEF if signal connection based exposure method is used.</w:t>
      </w:r>
    </w:p>
    <w:p w14:paraId="7930C907" w14:textId="77777777" w:rsidR="00770AAE" w:rsidRDefault="00770AAE" w:rsidP="00770AAE">
      <w:pPr>
        <w:pStyle w:val="B1"/>
        <w:rPr>
          <w:rFonts w:eastAsia="SimSun"/>
        </w:rPr>
      </w:pPr>
      <w:r>
        <w:rPr>
          <w:rFonts w:eastAsia="SimSun"/>
        </w:rPr>
        <w:t>Editor's note:</w:t>
      </w:r>
      <w:r>
        <w:rPr>
          <w:rFonts w:eastAsia="SimSun"/>
        </w:rPr>
        <w:tab/>
        <w:t>The details of how the data connection between SPF and AF is established are FFS.</w:t>
      </w:r>
    </w:p>
    <w:p w14:paraId="271DBC4E" w14:textId="3EFF864A" w:rsidR="00770AAE" w:rsidRDefault="00770AAE" w:rsidP="00770AAE">
      <w:pPr>
        <w:pStyle w:val="NO"/>
        <w:rPr>
          <w:rFonts w:eastAsia="SimSun"/>
        </w:rPr>
      </w:pPr>
      <w:r>
        <w:rPr>
          <w:rFonts w:eastAsia="SimSun"/>
        </w:rPr>
        <w:t>NOTE 2:</w:t>
      </w:r>
      <w:r>
        <w:rPr>
          <w:rFonts w:eastAsia="SimSun"/>
        </w:rPr>
        <w:tab/>
        <w:t>How to guarantee the security of sensing result is determined by SA WG3.</w:t>
      </w:r>
    </w:p>
    <w:p w14:paraId="4A5C984F" w14:textId="53C7F116" w:rsidR="00F66573" w:rsidRPr="00770AAE" w:rsidRDefault="00F66573" w:rsidP="00F66573">
      <w:pPr>
        <w:pStyle w:val="Heading3"/>
      </w:pPr>
      <w:bookmarkStart w:id="6216" w:name="_Toc208040370"/>
      <w:bookmarkStart w:id="6217" w:name="_Toc215490829"/>
      <w:r w:rsidRPr="00770AAE">
        <w:t>6.</w:t>
      </w:r>
      <w:r w:rsidR="00857393" w:rsidRPr="00770AAE">
        <w:t>29</w:t>
      </w:r>
      <w:r w:rsidRPr="00770AAE">
        <w:t>.3</w:t>
      </w:r>
      <w:r w:rsidRPr="00770AAE">
        <w:tab/>
        <w:t>Impacts on services, entities and interfaces</w:t>
      </w:r>
      <w:bookmarkEnd w:id="6216"/>
      <w:bookmarkEnd w:id="6217"/>
    </w:p>
    <w:p w14:paraId="0B353AD3" w14:textId="77777777" w:rsidR="00770AAE" w:rsidRPr="00770AAE" w:rsidRDefault="00770AAE" w:rsidP="00770AAE">
      <w:pPr>
        <w:rPr>
          <w:b/>
          <w:bCs/>
        </w:rPr>
      </w:pPr>
      <w:r w:rsidRPr="00770AAE">
        <w:rPr>
          <w:b/>
          <w:bCs/>
        </w:rPr>
        <w:t>NEF:</w:t>
      </w:r>
    </w:p>
    <w:p w14:paraId="6BE303F2" w14:textId="77777777" w:rsidR="00770AAE" w:rsidRDefault="00770AAE" w:rsidP="00770AAE">
      <w:pPr>
        <w:pStyle w:val="B1"/>
        <w:rPr>
          <w:rFonts w:eastAsia="SimSun"/>
        </w:rPr>
      </w:pPr>
      <w:r>
        <w:rPr>
          <w:rFonts w:eastAsia="SimSun"/>
        </w:rPr>
        <w:t>-</w:t>
      </w:r>
      <w:r>
        <w:rPr>
          <w:rFonts w:eastAsia="SimSun"/>
        </w:rPr>
        <w:tab/>
        <w:t>Interaction with AF and SCF to provide sensing parameters and AF address to SCF.</w:t>
      </w:r>
    </w:p>
    <w:p w14:paraId="52E03522" w14:textId="77777777" w:rsidR="00770AAE" w:rsidRPr="00770AAE" w:rsidRDefault="00770AAE" w:rsidP="00770AAE">
      <w:pPr>
        <w:rPr>
          <w:b/>
          <w:bCs/>
        </w:rPr>
      </w:pPr>
      <w:r w:rsidRPr="00770AAE">
        <w:rPr>
          <w:b/>
          <w:bCs/>
        </w:rPr>
        <w:t>SCF:</w:t>
      </w:r>
    </w:p>
    <w:p w14:paraId="3D11C319" w14:textId="77777777" w:rsidR="00770AAE" w:rsidRDefault="00770AAE" w:rsidP="00770AAE">
      <w:pPr>
        <w:pStyle w:val="B1"/>
        <w:rPr>
          <w:rFonts w:eastAsia="SimSun"/>
        </w:rPr>
      </w:pPr>
      <w:r>
        <w:rPr>
          <w:rFonts w:eastAsia="SimSun"/>
        </w:rPr>
        <w:t>-</w:t>
      </w:r>
      <w:r>
        <w:rPr>
          <w:rFonts w:eastAsia="SimSun"/>
        </w:rPr>
        <w:tab/>
        <w:t>Perform the discovery and selection for the SPF and providing sensing processing rule and AF address to SPF.</w:t>
      </w:r>
    </w:p>
    <w:p w14:paraId="719D7F7F" w14:textId="77777777" w:rsidR="00770AAE" w:rsidRDefault="00770AAE" w:rsidP="00770AAE">
      <w:pPr>
        <w:pStyle w:val="B1"/>
        <w:rPr>
          <w:rFonts w:eastAsia="SimSun"/>
        </w:rPr>
      </w:pPr>
      <w:r>
        <w:rPr>
          <w:rFonts w:eastAsia="SimSun"/>
        </w:rPr>
        <w:t>-</w:t>
      </w:r>
      <w:r>
        <w:rPr>
          <w:rFonts w:eastAsia="SimSun"/>
        </w:rPr>
        <w:tab/>
        <w:t xml:space="preserve">Determine the exposure method taking the request of </w:t>
      </w:r>
      <w:proofErr w:type="spellStart"/>
      <w:r>
        <w:rPr>
          <w:rFonts w:eastAsia="SimSun"/>
        </w:rPr>
        <w:t>AFor</w:t>
      </w:r>
      <w:proofErr w:type="spellEnd"/>
      <w:r>
        <w:rPr>
          <w:rFonts w:eastAsia="SimSun"/>
        </w:rPr>
        <w:t xml:space="preserve"> the characteristics of requested sensing service into account.</w:t>
      </w:r>
    </w:p>
    <w:p w14:paraId="6FB52440" w14:textId="77777777" w:rsidR="00770AAE" w:rsidRPr="00770AAE" w:rsidRDefault="00770AAE" w:rsidP="00770AAE">
      <w:pPr>
        <w:rPr>
          <w:b/>
          <w:bCs/>
        </w:rPr>
      </w:pPr>
      <w:r w:rsidRPr="00770AAE">
        <w:rPr>
          <w:b/>
          <w:bCs/>
        </w:rPr>
        <w:t>SPF:</w:t>
      </w:r>
    </w:p>
    <w:p w14:paraId="1964F4A5" w14:textId="77777777" w:rsidR="00770AAE" w:rsidRDefault="00770AAE" w:rsidP="00770AAE">
      <w:pPr>
        <w:pStyle w:val="B1"/>
        <w:rPr>
          <w:rFonts w:eastAsia="SimSun"/>
        </w:rPr>
      </w:pPr>
      <w:r>
        <w:rPr>
          <w:rFonts w:eastAsia="SimSun"/>
        </w:rPr>
        <w:t>-</w:t>
      </w:r>
      <w:r>
        <w:rPr>
          <w:rFonts w:eastAsia="SimSun"/>
        </w:rPr>
        <w:tab/>
        <w:t>Determine the sensing result and expose the sensing result to AF with data or signal connection.</w:t>
      </w:r>
    </w:p>
    <w:p w14:paraId="0E97F604" w14:textId="77777777" w:rsidR="00770AAE" w:rsidRPr="00770AAE" w:rsidRDefault="00770AAE" w:rsidP="00770AAE">
      <w:pPr>
        <w:rPr>
          <w:b/>
          <w:bCs/>
        </w:rPr>
      </w:pPr>
      <w:r w:rsidRPr="00770AAE">
        <w:rPr>
          <w:b/>
          <w:bCs/>
        </w:rPr>
        <w:t>AF:</w:t>
      </w:r>
    </w:p>
    <w:p w14:paraId="1758285A" w14:textId="77777777" w:rsidR="00770AAE" w:rsidRDefault="00770AAE" w:rsidP="00770AAE">
      <w:pPr>
        <w:pStyle w:val="B1"/>
        <w:rPr>
          <w:rFonts w:eastAsia="SimSun"/>
        </w:rPr>
      </w:pPr>
      <w:r>
        <w:rPr>
          <w:rFonts w:eastAsia="SimSun"/>
        </w:rPr>
        <w:t>-</w:t>
      </w:r>
      <w:r>
        <w:rPr>
          <w:rFonts w:eastAsia="SimSun"/>
        </w:rPr>
        <w:tab/>
        <w:t>Provide sensing parameters and AF address to SCF.</w:t>
      </w:r>
    </w:p>
    <w:p w14:paraId="26DE90BF" w14:textId="77777777" w:rsidR="00770AAE" w:rsidRDefault="00770AAE" w:rsidP="00770AAE">
      <w:pPr>
        <w:pStyle w:val="B1"/>
        <w:rPr>
          <w:rFonts w:eastAsia="SimSun"/>
        </w:rPr>
      </w:pPr>
      <w:r>
        <w:rPr>
          <w:rFonts w:eastAsia="SimSun"/>
        </w:rPr>
        <w:t>-</w:t>
      </w:r>
      <w:r>
        <w:rPr>
          <w:rFonts w:eastAsia="SimSun"/>
        </w:rPr>
        <w:tab/>
        <w:t>Acquisition Sensing result(s).</w:t>
      </w:r>
    </w:p>
    <w:p w14:paraId="233E68D2" w14:textId="67653391" w:rsidR="005416FB" w:rsidRPr="00E85879" w:rsidRDefault="005416FB" w:rsidP="005416FB">
      <w:pPr>
        <w:pStyle w:val="Heading2"/>
      </w:pPr>
      <w:bookmarkStart w:id="6218" w:name="_Toc208040371"/>
      <w:bookmarkStart w:id="6219" w:name="_Toc215490830"/>
      <w:r w:rsidRPr="00E85879">
        <w:lastRenderedPageBreak/>
        <w:t>6.</w:t>
      </w:r>
      <w:r w:rsidR="00857393">
        <w:t>30</w:t>
      </w:r>
      <w:r w:rsidRPr="00E85879">
        <w:tab/>
        <w:t>Solution #</w:t>
      </w:r>
      <w:r w:rsidR="00857393">
        <w:t>30</w:t>
      </w:r>
      <w:r w:rsidRPr="00E85879">
        <w:t>: Sensing Result Exposure for (un)trusted Application Functions</w:t>
      </w:r>
      <w:bookmarkEnd w:id="6218"/>
      <w:bookmarkEnd w:id="6219"/>
    </w:p>
    <w:p w14:paraId="2C47F93C" w14:textId="13B37D8D" w:rsidR="005416FB" w:rsidRPr="00E85879" w:rsidRDefault="005416FB" w:rsidP="005416FB">
      <w:pPr>
        <w:pStyle w:val="Heading3"/>
      </w:pPr>
      <w:bookmarkStart w:id="6220" w:name="_Toc208040372"/>
      <w:bookmarkStart w:id="6221" w:name="_Toc215490831"/>
      <w:r w:rsidRPr="00E85879">
        <w:t>6.</w:t>
      </w:r>
      <w:r w:rsidR="00857393">
        <w:t>30</w:t>
      </w:r>
      <w:r w:rsidRPr="00E85879">
        <w:t>.0</w:t>
      </w:r>
      <w:r w:rsidRPr="00E85879">
        <w:tab/>
        <w:t>High-level Solution Principles</w:t>
      </w:r>
      <w:bookmarkEnd w:id="6220"/>
      <w:bookmarkEnd w:id="6221"/>
    </w:p>
    <w:p w14:paraId="60314E6F" w14:textId="377B8CDE" w:rsidR="005416FB" w:rsidRPr="00E85879" w:rsidRDefault="005416FB" w:rsidP="005416FB">
      <w:pPr>
        <w:pStyle w:val="EditorsNote"/>
      </w:pPr>
      <w:r w:rsidRPr="00E85879">
        <w:t>Editor</w:t>
      </w:r>
      <w:r w:rsidR="00082BEF">
        <w:t>'</w:t>
      </w:r>
      <w:r w:rsidRPr="00E85879">
        <w:t>s note:</w:t>
      </w:r>
      <w:r w:rsidRPr="00E85879">
        <w:tab/>
        <w:t>Where possible similar/overlapping solution proposals should be documented as a single solution in the TR.</w:t>
      </w:r>
    </w:p>
    <w:p w14:paraId="5E9AD7C8" w14:textId="0A13C8BB" w:rsidR="005416FB" w:rsidRPr="00E85879" w:rsidRDefault="005416FB" w:rsidP="005416FB">
      <w:pPr>
        <w:pStyle w:val="EditorsNote"/>
      </w:pPr>
      <w:r w:rsidRPr="00E85879">
        <w:tab/>
        <w:t>Documentation of more than one solution from the same company for the same KI is allowed but it shouldn</w:t>
      </w:r>
      <w:r w:rsidR="00082BEF">
        <w:t>'</w:t>
      </w:r>
      <w:r w:rsidRPr="00E85879">
        <w:t>t be expected that all of them will be documented in the TR.</w:t>
      </w:r>
    </w:p>
    <w:p w14:paraId="7554FD3A" w14:textId="3E20E6C0" w:rsidR="005416FB" w:rsidRPr="00E85879" w:rsidRDefault="005416FB" w:rsidP="005416FB">
      <w:r w:rsidRPr="00E85879">
        <w:t>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w:t>
      </w:r>
      <w:del w:id="6222" w:author="Diff_100-200" w:date="2025-12-01T14:18:00Z" w16du:dateUtc="2025-12-01T14:18:00Z">
        <w:r w:rsidRPr="00E85879">
          <w:delText>,</w:delText>
        </w:r>
      </w:del>
      <w:r w:rsidRPr="00E85879">
        <w:t xml:space="preserve"> and notifications for sensing services. Flexible and secure delivery modes are supported, including one-time, periodic</w:t>
      </w:r>
      <w:del w:id="6223" w:author="Diff_100-200" w:date="2025-12-01T14:18:00Z" w16du:dateUtc="2025-12-01T14:18:00Z">
        <w:r w:rsidRPr="00E85879">
          <w:delText>,</w:delText>
        </w:r>
      </w:del>
      <w:r w:rsidRPr="00E85879">
        <w:t xml:space="preserve"> and event-triggered reporting, with interfaces reflecting the consumer</w:t>
      </w:r>
      <w:r w:rsidR="00082BEF">
        <w:t>'</w:t>
      </w:r>
      <w:r w:rsidRPr="00E85879">
        <w:t>s trust relationship with the network:</w:t>
      </w:r>
    </w:p>
    <w:p w14:paraId="588397A6" w14:textId="5806C298" w:rsidR="005416FB" w:rsidRPr="00E85879" w:rsidRDefault="00E56890" w:rsidP="00E56890">
      <w:pPr>
        <w:pStyle w:val="B1"/>
      </w:pPr>
      <w:r w:rsidRPr="00E56890">
        <w:t>-</w:t>
      </w:r>
      <w:r w:rsidRPr="00E56890">
        <w:tab/>
      </w:r>
      <w:r w:rsidR="005416FB" w:rsidRPr="00E56890">
        <w:t xml:space="preserve">Trusted AFs obtain sensing results directly from the Sensing Function via interfaces such as </w:t>
      </w:r>
      <w:proofErr w:type="spellStart"/>
      <w:r w:rsidR="005416FB" w:rsidRPr="00E56890">
        <w:t>Nsf_SensingService</w:t>
      </w:r>
      <w:proofErr w:type="spellEnd"/>
      <w:r w:rsidR="005416FB" w:rsidRPr="00E56890">
        <w:t>, supporting (un)subscribe</w:t>
      </w:r>
      <w:del w:id="6224" w:author="Diff_100-200" w:date="2025-12-01T14:18:00Z" w16du:dateUtc="2025-12-01T14:18:00Z">
        <w:r w:rsidR="005416FB" w:rsidRPr="00E56890">
          <w:delText>,</w:delText>
        </w:r>
      </w:del>
      <w:r w:rsidR="005416FB" w:rsidRPr="00E56890">
        <w:t xml:space="preserve"> and notify operations.</w:t>
      </w:r>
    </w:p>
    <w:p w14:paraId="4B5DA5A1" w14:textId="0DA397E4" w:rsidR="005416FB" w:rsidRPr="00E85879" w:rsidRDefault="00E56890" w:rsidP="00E56890">
      <w:pPr>
        <w:pStyle w:val="B1"/>
      </w:pPr>
      <w:r w:rsidRPr="00E56890">
        <w:t>-</w:t>
      </w:r>
      <w:r w:rsidRPr="00E56890">
        <w:tab/>
      </w:r>
      <w:r w:rsidR="005416FB" w:rsidRPr="00E56890">
        <w:t xml:space="preserve">Untrusted AFs access sensing services via the NEF using </w:t>
      </w:r>
      <w:proofErr w:type="spellStart"/>
      <w:r w:rsidR="005416FB" w:rsidRPr="00E56890">
        <w:t>Nnef_EventExposure</w:t>
      </w:r>
      <w:proofErr w:type="spellEnd"/>
      <w:r w:rsidR="005416FB" w:rsidRPr="00E56890">
        <w:t>, with authorization.</w:t>
      </w:r>
    </w:p>
    <w:p w14:paraId="62A7E1A9" w14:textId="53987EDA" w:rsidR="005416FB" w:rsidRPr="00E85879" w:rsidRDefault="005416FB" w:rsidP="005416FB">
      <w:pPr>
        <w:pStyle w:val="EditorsNote"/>
      </w:pPr>
      <w:r w:rsidRPr="00E85879">
        <w:t>Editor</w:t>
      </w:r>
      <w:r w:rsidR="00082BEF">
        <w:t>'</w:t>
      </w:r>
      <w:r w:rsidRPr="00E85879">
        <w:t>s note: Whether untrusted AF scenario is supported depends on the conclusions of KI#5.</w:t>
      </w:r>
    </w:p>
    <w:p w14:paraId="5D88F7DE" w14:textId="683A2BD1" w:rsidR="005416FB" w:rsidRPr="00E85879" w:rsidRDefault="005416FB" w:rsidP="005416FB">
      <w:r w:rsidRPr="00E85879">
        <w:t>The Sensing Function aggregates data from distributed sensing entities, processes the information</w:t>
      </w:r>
      <w:del w:id="6225" w:author="Diff_100-200" w:date="2025-12-01T14:18:00Z" w16du:dateUtc="2025-12-01T14:18:00Z">
        <w:r w:rsidRPr="00E85879">
          <w:delText>,</w:delText>
        </w:r>
      </w:del>
      <w:r w:rsidRPr="00E85879">
        <w:t xml:space="preserve"> and delivers results enriched with contextual information such as map </w:t>
      </w:r>
      <w:r w:rsidRPr="00E85879">
        <w:rPr>
          <w:lang w:val="en-US" w:eastAsia="zh-CN"/>
        </w:rPr>
        <w:t xml:space="preserve">information, area information, time of capture </w:t>
      </w:r>
      <w:r w:rsidRPr="00E85879">
        <w:t xml:space="preserve">defined in </w:t>
      </w:r>
      <w:r w:rsidR="00905479" w:rsidRPr="00E85879">
        <w:t>TS</w:t>
      </w:r>
      <w:r w:rsidR="00905479">
        <w:t> </w:t>
      </w:r>
      <w:r w:rsidR="00905479" w:rsidRPr="00E85879">
        <w:t>22.137</w:t>
      </w:r>
      <w:r w:rsidR="00905479">
        <w:t> </w:t>
      </w:r>
      <w:r w:rsidR="00905479" w:rsidRPr="00E85879">
        <w:t>[</w:t>
      </w:r>
      <w:r w:rsidRPr="00E85879">
        <w:t>2]. Optional sensing assistance information (e.g</w:t>
      </w:r>
      <w:r w:rsidR="00B5498A">
        <w:t>.</w:t>
      </w:r>
      <w:r w:rsidRPr="00E85879">
        <w:t xml:space="preserve"> area of interest, motion thresholds, target object profile) may be provided to improve sensing accuracy and relevance.</w:t>
      </w:r>
    </w:p>
    <w:p w14:paraId="6A99F9EE" w14:textId="0E243BA5" w:rsidR="005416FB" w:rsidRPr="00E85879" w:rsidRDefault="005416FB" w:rsidP="005416FB">
      <w:pPr>
        <w:pStyle w:val="Heading3"/>
      </w:pPr>
      <w:bookmarkStart w:id="6226" w:name="_Toc208040373"/>
      <w:bookmarkStart w:id="6227" w:name="_Toc215490832"/>
      <w:r w:rsidRPr="00E85879">
        <w:t>6.</w:t>
      </w:r>
      <w:r w:rsidR="00842E28">
        <w:t>31</w:t>
      </w:r>
      <w:r w:rsidRPr="00E85879">
        <w:t>.1</w:t>
      </w:r>
      <w:r w:rsidRPr="00E85879">
        <w:tab/>
        <w:t>Description</w:t>
      </w:r>
      <w:bookmarkEnd w:id="6226"/>
      <w:bookmarkEnd w:id="6227"/>
    </w:p>
    <w:p w14:paraId="30160A16" w14:textId="78BCCB6B" w:rsidR="005416FB" w:rsidRPr="00E85879" w:rsidRDefault="005416FB" w:rsidP="005416FB">
      <w:pPr>
        <w:pStyle w:val="EditorsNote"/>
      </w:pPr>
      <w:r w:rsidRPr="00E85879">
        <w:t>Editor</w:t>
      </w:r>
      <w:r w:rsidR="00082BEF">
        <w:t>'</w:t>
      </w:r>
      <w:r w:rsidRPr="00E85879">
        <w:t>s note:</w:t>
      </w:r>
      <w:r w:rsidRPr="00E85879">
        <w:tab/>
        <w:t>This clause will describe the solution principles and architecture assumptions for corresponding key issue(s). Clause(s) may be added to capture details.</w:t>
      </w:r>
    </w:p>
    <w:p w14:paraId="588DB3AD" w14:textId="77777777" w:rsidR="005416FB" w:rsidRPr="00E85879" w:rsidRDefault="005416FB" w:rsidP="005416FB">
      <w:r w:rsidRPr="00E85879">
        <w:t>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clause 4.2.</w:t>
      </w:r>
    </w:p>
    <w:p w14:paraId="4F32CAD7" w14:textId="77777777" w:rsidR="005416FB" w:rsidRPr="00E85879" w:rsidRDefault="005416FB" w:rsidP="005416FB">
      <w:r w:rsidRPr="00E85879">
        <w:t xml:space="preserve">A </w:t>
      </w:r>
      <w:r w:rsidRPr="00E85879">
        <w:rPr>
          <w:bCs/>
        </w:rPr>
        <w:t>Sensing Service Consumer</w:t>
      </w:r>
      <w:r w:rsidRPr="00E85879">
        <w:t xml:space="preserve"> can request sensing results:</w:t>
      </w:r>
    </w:p>
    <w:p w14:paraId="6A9C6F85" w14:textId="657061D6" w:rsidR="005416FB" w:rsidRPr="00842E28" w:rsidRDefault="00842E28" w:rsidP="003D4FCC">
      <w:pPr>
        <w:pStyle w:val="B1"/>
      </w:pPr>
      <w:r>
        <w:t>-</w:t>
      </w:r>
      <w:r>
        <w:tab/>
      </w:r>
      <w:r w:rsidR="005416FB" w:rsidRPr="00842E28">
        <w:t>Via NEF, for untrusted AFs, ensuring authorization.</w:t>
      </w:r>
    </w:p>
    <w:p w14:paraId="0E6F4438" w14:textId="7D760BE2" w:rsidR="005416FB" w:rsidRPr="00842E28" w:rsidRDefault="00842E28" w:rsidP="003D4FCC">
      <w:pPr>
        <w:pStyle w:val="B1"/>
      </w:pPr>
      <w:r>
        <w:t>-</w:t>
      </w:r>
      <w:r>
        <w:tab/>
      </w:r>
      <w:r w:rsidR="005416FB" w:rsidRPr="00842E28">
        <w:t>Directly to the sensing function, for trusted AFs, using a dedicated interface.</w:t>
      </w:r>
    </w:p>
    <w:p w14:paraId="5D98D855" w14:textId="77777777" w:rsidR="005416FB" w:rsidRPr="00E85879" w:rsidRDefault="005416FB" w:rsidP="005416FB">
      <w:r w:rsidRPr="00E85879">
        <w:t>The Sensing Function is responsible for:</w:t>
      </w:r>
    </w:p>
    <w:p w14:paraId="4BB0135D" w14:textId="379211DA" w:rsidR="005416FB" w:rsidRPr="00E85879" w:rsidRDefault="00842E28" w:rsidP="003D4FCC">
      <w:pPr>
        <w:pStyle w:val="B1"/>
      </w:pPr>
      <w:r>
        <w:t>-</w:t>
      </w:r>
      <w:r>
        <w:tab/>
      </w:r>
      <w:r w:rsidR="005416FB" w:rsidRPr="00E85879">
        <w:t>Collecting and aggregating sensing data from distributed sensing entities.</w:t>
      </w:r>
    </w:p>
    <w:p w14:paraId="3CE3B27F" w14:textId="2474559A" w:rsidR="005416FB" w:rsidRPr="00E85879" w:rsidRDefault="00842E28" w:rsidP="003D4FCC">
      <w:pPr>
        <w:pStyle w:val="B1"/>
      </w:pPr>
      <w:r>
        <w:t>-</w:t>
      </w:r>
      <w:r>
        <w:tab/>
      </w:r>
      <w:r w:rsidR="005416FB" w:rsidRPr="00E85879">
        <w:t>Processing sensing data to generate sensing results.</w:t>
      </w:r>
    </w:p>
    <w:p w14:paraId="06439891" w14:textId="0B505A9D" w:rsidR="005416FB" w:rsidRPr="00E85879" w:rsidRDefault="00842E28" w:rsidP="003D4FCC">
      <w:pPr>
        <w:pStyle w:val="B1"/>
      </w:pPr>
      <w:r>
        <w:t>-</w:t>
      </w:r>
      <w:r>
        <w:tab/>
      </w:r>
      <w:r w:rsidR="005416FB" w:rsidRPr="00E85879">
        <w:t>Exposing sensing results to authorized consumers, potentially enriched with contextual information (e.g</w:t>
      </w:r>
      <w:r w:rsidR="00B5498A">
        <w:t>.</w:t>
      </w:r>
      <w:r w:rsidR="005416FB" w:rsidRPr="00E85879">
        <w:t xml:space="preserve"> timestamp, service area, velocity, confidence level).</w:t>
      </w:r>
    </w:p>
    <w:p w14:paraId="6A40B1C3" w14:textId="77777777" w:rsidR="005416FB" w:rsidRPr="00E85879" w:rsidRDefault="005416FB" w:rsidP="005416FB">
      <w:pPr>
        <w:pStyle w:val="NO"/>
      </w:pPr>
      <w:r w:rsidRPr="00E85879">
        <w:t>NOTE:</w:t>
      </w:r>
      <w:r w:rsidRPr="00E85879">
        <w:tab/>
        <w:t>The Sensing Function may correspond to the network function responsible for sensing result exposure, as defined in the outcome of the study on Key Issue #1: System Architecture to Support Sensing.</w:t>
      </w:r>
    </w:p>
    <w:p w14:paraId="4EF083CB" w14:textId="77777777" w:rsidR="005416FB" w:rsidRPr="00E85879" w:rsidRDefault="005416FB" w:rsidP="005416FB">
      <w:r w:rsidRPr="00E85879">
        <w:t>The solution supports the following reporting modes:</w:t>
      </w:r>
    </w:p>
    <w:p w14:paraId="7BFCE98B" w14:textId="5863A7FC" w:rsidR="005416FB" w:rsidRPr="00842E28" w:rsidRDefault="00842E28" w:rsidP="003D4FCC">
      <w:pPr>
        <w:pStyle w:val="B1"/>
      </w:pPr>
      <w:r>
        <w:t>-</w:t>
      </w:r>
      <w:r>
        <w:tab/>
      </w:r>
      <w:r w:rsidR="005416FB" w:rsidRPr="00842E28">
        <w:t>One-time delivery (on-demand)</w:t>
      </w:r>
    </w:p>
    <w:p w14:paraId="309881CB" w14:textId="34C9D41B" w:rsidR="005416FB" w:rsidRPr="00842E28" w:rsidRDefault="00842E28" w:rsidP="003D4FCC">
      <w:pPr>
        <w:pStyle w:val="B1"/>
      </w:pPr>
      <w:r>
        <w:t>-</w:t>
      </w:r>
      <w:r>
        <w:tab/>
      </w:r>
      <w:r w:rsidR="005416FB" w:rsidRPr="00842E28">
        <w:t>Periodic reporting (e.g</w:t>
      </w:r>
      <w:r w:rsidR="00B5498A">
        <w:t>.</w:t>
      </w:r>
      <w:r w:rsidR="005416FB" w:rsidRPr="00842E28">
        <w:t xml:space="preserve"> every 10s, 1 min)</w:t>
      </w:r>
    </w:p>
    <w:p w14:paraId="65B80BCE" w14:textId="0EFAFCBE" w:rsidR="005416FB" w:rsidRPr="00842E28" w:rsidRDefault="00842E28" w:rsidP="003D4FCC">
      <w:pPr>
        <w:pStyle w:val="B1"/>
      </w:pPr>
      <w:r>
        <w:t>-</w:t>
      </w:r>
      <w:r>
        <w:tab/>
      </w:r>
      <w:r w:rsidR="005416FB" w:rsidRPr="00842E28">
        <w:t>Event-triggered reporting (e.g</w:t>
      </w:r>
      <w:r w:rsidR="00B5498A">
        <w:t>.</w:t>
      </w:r>
      <w:r w:rsidR="005416FB" w:rsidRPr="00842E28">
        <w:t xml:space="preserve"> object movement, area entry/exit)</w:t>
      </w:r>
    </w:p>
    <w:p w14:paraId="60A9CD7A" w14:textId="77777777" w:rsidR="005416FB" w:rsidRPr="00E85879" w:rsidRDefault="005416FB" w:rsidP="005416FB">
      <w:r w:rsidRPr="00E85879">
        <w:lastRenderedPageBreak/>
        <w:t>The sensing function exposes these results using:</w:t>
      </w:r>
    </w:p>
    <w:p w14:paraId="6D3CB3E2" w14:textId="7A3FD5D8" w:rsidR="005416FB" w:rsidRPr="00842E28" w:rsidRDefault="00842E28" w:rsidP="003D4FCC">
      <w:pPr>
        <w:pStyle w:val="B1"/>
      </w:pPr>
      <w:r>
        <w:t>-</w:t>
      </w:r>
      <w:r>
        <w:tab/>
      </w:r>
      <w:r w:rsidR="005416FB" w:rsidRPr="00842E28">
        <w:t>Direct interface (</w:t>
      </w:r>
      <w:proofErr w:type="spellStart"/>
      <w:r w:rsidR="005416FB" w:rsidRPr="00842E28">
        <w:t>Nsf_SensingService</w:t>
      </w:r>
      <w:proofErr w:type="spellEnd"/>
      <w:r w:rsidR="005416FB" w:rsidRPr="00842E28">
        <w:t>) for trusted AFs.</w:t>
      </w:r>
    </w:p>
    <w:p w14:paraId="4CCDDAE3" w14:textId="7E0E65FA" w:rsidR="005416FB" w:rsidRPr="00842E28" w:rsidRDefault="00842E28" w:rsidP="003D4FCC">
      <w:pPr>
        <w:pStyle w:val="B1"/>
      </w:pPr>
      <w:r>
        <w:t>-</w:t>
      </w:r>
      <w:r>
        <w:tab/>
      </w:r>
      <w:r w:rsidR="005416FB" w:rsidRPr="00842E28">
        <w:t>Indirect interface (</w:t>
      </w:r>
      <w:proofErr w:type="spellStart"/>
      <w:r w:rsidR="005416FB" w:rsidRPr="00842E28">
        <w:t>Nnef_EventExposure</w:t>
      </w:r>
      <w:proofErr w:type="spellEnd"/>
      <w:r w:rsidR="005416FB" w:rsidRPr="00842E28">
        <w:t>) via NEF for untrusted AFs.</w:t>
      </w:r>
    </w:p>
    <w:p w14:paraId="105324FD" w14:textId="3E1E5CA4" w:rsidR="005416FB" w:rsidRPr="00E85879" w:rsidRDefault="005416FB" w:rsidP="005416FB">
      <w:r w:rsidRPr="00E85879">
        <w:t xml:space="preserve">Optionally, sensing assistance information, as described </w:t>
      </w:r>
      <w:r w:rsidRPr="00E85879">
        <w:rPr>
          <w:bCs/>
        </w:rPr>
        <w:t xml:space="preserve">in </w:t>
      </w:r>
      <w:r w:rsidR="00905479" w:rsidRPr="00E85879">
        <w:rPr>
          <w:bCs/>
        </w:rPr>
        <w:t>TS</w:t>
      </w:r>
      <w:r w:rsidR="00905479">
        <w:rPr>
          <w:bCs/>
        </w:rPr>
        <w:t> </w:t>
      </w:r>
      <w:r w:rsidR="00905479" w:rsidRPr="00E85879">
        <w:rPr>
          <w:bCs/>
        </w:rPr>
        <w:t>22.137</w:t>
      </w:r>
      <w:r w:rsidR="00905479">
        <w:rPr>
          <w:bCs/>
        </w:rPr>
        <w:t> </w:t>
      </w:r>
      <w:r w:rsidR="00905479" w:rsidRPr="00E85879">
        <w:rPr>
          <w:bCs/>
        </w:rPr>
        <w:t>[</w:t>
      </w:r>
      <w:r w:rsidRPr="00E85879">
        <w:rPr>
          <w:bCs/>
        </w:rPr>
        <w:t xml:space="preserve">2], </w:t>
      </w:r>
      <w:r w:rsidRPr="00E85879">
        <w:t>may be provided by authorized third parties (e.g</w:t>
      </w:r>
      <w:r w:rsidR="00B5498A">
        <w:t>.</w:t>
      </w:r>
      <w:r w:rsidRPr="00E85879">
        <w:t xml:space="preserve"> area of interest, target object parameters, velocity threshold) to improve sensing performance.</w:t>
      </w:r>
    </w:p>
    <w:p w14:paraId="60BEAE50" w14:textId="651A0B8C" w:rsidR="005416FB" w:rsidRPr="00E85879" w:rsidRDefault="005416FB" w:rsidP="005416FB">
      <w:pPr>
        <w:pStyle w:val="Heading3"/>
      </w:pPr>
      <w:bookmarkStart w:id="6228" w:name="_Toc208040374"/>
      <w:bookmarkStart w:id="6229" w:name="_Toc215490833"/>
      <w:r w:rsidRPr="00E85879">
        <w:t>6.</w:t>
      </w:r>
      <w:r w:rsidR="00842E28">
        <w:t>30</w:t>
      </w:r>
      <w:r w:rsidRPr="00E85879">
        <w:t>.2</w:t>
      </w:r>
      <w:r w:rsidRPr="00E85879">
        <w:tab/>
        <w:t>Procedures</w:t>
      </w:r>
      <w:bookmarkEnd w:id="6228"/>
      <w:bookmarkEnd w:id="6229"/>
    </w:p>
    <w:p w14:paraId="0E3219F1" w14:textId="64F5AAB4" w:rsidR="005416FB" w:rsidRPr="00E85879" w:rsidRDefault="005416FB" w:rsidP="005416FB">
      <w:pPr>
        <w:pStyle w:val="EditorsNote"/>
      </w:pPr>
      <w:r w:rsidRPr="00E85879">
        <w:t>Editor</w:t>
      </w:r>
      <w:r w:rsidR="00082BEF">
        <w:t>'</w:t>
      </w:r>
      <w:r w:rsidRPr="00E85879">
        <w:t>s note:</w:t>
      </w:r>
      <w:r w:rsidRPr="00E85879">
        <w:tab/>
        <w:t>This clause describes high-level procedures and information flows for the solution.</w:t>
      </w:r>
    </w:p>
    <w:p w14:paraId="3319F517" w14:textId="77777777" w:rsidR="005416FB" w:rsidRPr="00E85879" w:rsidRDefault="005416FB" w:rsidP="005416FB">
      <w:r w:rsidRPr="00E85879">
        <w:t>This clause details how trusted or untrusted AFs interact with the sensing function to subscribe to</w:t>
      </w:r>
      <w:del w:id="6230" w:author="Diff_100-200" w:date="2025-12-01T14:18:00Z" w16du:dateUtc="2025-12-01T14:18:00Z">
        <w:r w:rsidRPr="00E85879">
          <w:delText>,</w:delText>
        </w:r>
      </w:del>
      <w:r w:rsidRPr="00E85879">
        <w:t xml:space="preserve"> and receive sensing results. The process encompasses sensing service request initiation, authorization, sensing operation execution</w:t>
      </w:r>
      <w:del w:id="6231" w:author="Diff_100-200" w:date="2025-12-01T14:18:00Z" w16du:dateUtc="2025-12-01T14:18:00Z">
        <w:r w:rsidRPr="00E85879">
          <w:delText>,</w:delText>
        </w:r>
      </w:del>
      <w:r w:rsidRPr="00E85879">
        <w:t xml:space="preserve"> and result notification.</w:t>
      </w:r>
    </w:p>
    <w:p w14:paraId="05DC3239" w14:textId="5FC5AE0D" w:rsidR="005416FB" w:rsidRPr="00E85879" w:rsidRDefault="005416FB" w:rsidP="005416FB">
      <w:r w:rsidRPr="00E85879">
        <w:t>The Sensing Function exposes sensing services as described in Table 6.</w:t>
      </w:r>
      <w:r w:rsidR="00842E28">
        <w:t>30</w:t>
      </w:r>
      <w:r w:rsidRPr="00E85879">
        <w:t xml:space="preserve">.2-1. The </w:t>
      </w:r>
      <w:proofErr w:type="spellStart"/>
      <w:r w:rsidRPr="00E85879">
        <w:t>Nsf_SensingService</w:t>
      </w:r>
      <w:proofErr w:type="spellEnd"/>
      <w:r w:rsidRPr="00E85879">
        <w:t xml:space="preserve"> interface supports subscription-based delivery of sensing results, accessible directly by trusted AFs or indirectly via the NEF for untrusted AFs.</w:t>
      </w:r>
    </w:p>
    <w:p w14:paraId="6B7F7764" w14:textId="2124FD21" w:rsidR="005416FB" w:rsidRPr="00E85879" w:rsidRDefault="005416FB" w:rsidP="005416FB">
      <w:pPr>
        <w:pStyle w:val="TH"/>
      </w:pPr>
      <w:bookmarkStart w:id="6232" w:name="_CRTable8_4_11"/>
      <w:r w:rsidRPr="00E85879">
        <w:t xml:space="preserve">Table </w:t>
      </w:r>
      <w:bookmarkEnd w:id="6232"/>
      <w:r w:rsidRPr="00E85879">
        <w:t>6.</w:t>
      </w:r>
      <w:r w:rsidR="00842E28">
        <w:t>30</w:t>
      </w:r>
      <w:r w:rsidRPr="00E85879">
        <w:t>.2-1: Sensing Function Exposure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E85879" w14:paraId="1E274ABB" w14:textId="77777777" w:rsidTr="00B84708">
        <w:trPr>
          <w:cantSplit/>
          <w:jc w:val="center"/>
        </w:trPr>
        <w:tc>
          <w:tcPr>
            <w:tcW w:w="2679" w:type="dxa"/>
            <w:tcBorders>
              <w:bottom w:val="single" w:sz="4" w:space="0" w:color="auto"/>
            </w:tcBorders>
          </w:tcPr>
          <w:p w14:paraId="14142A7F" w14:textId="77777777" w:rsidR="005416FB" w:rsidRPr="00E85879" w:rsidRDefault="005416FB" w:rsidP="00DF25EB">
            <w:pPr>
              <w:pStyle w:val="TAH"/>
            </w:pPr>
            <w:r w:rsidRPr="00E85879">
              <w:t>Service Name</w:t>
            </w:r>
          </w:p>
        </w:tc>
        <w:tc>
          <w:tcPr>
            <w:tcW w:w="2067" w:type="dxa"/>
          </w:tcPr>
          <w:p w14:paraId="64AF04A7" w14:textId="77777777" w:rsidR="005416FB" w:rsidRPr="00E85879" w:rsidRDefault="005416FB" w:rsidP="00DF25EB">
            <w:pPr>
              <w:pStyle w:val="TAH"/>
            </w:pPr>
            <w:r w:rsidRPr="00E85879">
              <w:t>Service Operations</w:t>
            </w:r>
          </w:p>
        </w:tc>
        <w:tc>
          <w:tcPr>
            <w:tcW w:w="2685" w:type="dxa"/>
          </w:tcPr>
          <w:p w14:paraId="2952758D" w14:textId="77777777" w:rsidR="005416FB" w:rsidRPr="00E85879" w:rsidRDefault="005416FB" w:rsidP="00DF25EB">
            <w:pPr>
              <w:pStyle w:val="TAH"/>
            </w:pPr>
            <w:r w:rsidRPr="00E85879">
              <w:t>Operation Semantics</w:t>
            </w:r>
          </w:p>
        </w:tc>
        <w:tc>
          <w:tcPr>
            <w:tcW w:w="2067" w:type="dxa"/>
          </w:tcPr>
          <w:p w14:paraId="5B7477DD" w14:textId="77777777" w:rsidR="005416FB" w:rsidRPr="00E85879" w:rsidRDefault="005416FB" w:rsidP="00DF25EB">
            <w:pPr>
              <w:pStyle w:val="TAH"/>
            </w:pPr>
            <w:r w:rsidRPr="00E85879">
              <w:t>Example Consumer(s)</w:t>
            </w:r>
          </w:p>
        </w:tc>
      </w:tr>
      <w:tr w:rsidR="00691D2B" w:rsidRPr="00E85879" w14:paraId="06C61D2A" w14:textId="77777777" w:rsidTr="00B84708">
        <w:trPr>
          <w:cantSplit/>
          <w:jc w:val="center"/>
        </w:trPr>
        <w:tc>
          <w:tcPr>
            <w:tcW w:w="2679" w:type="dxa"/>
            <w:tcBorders>
              <w:bottom w:val="nil"/>
            </w:tcBorders>
            <w:shd w:val="clear" w:color="auto" w:fill="auto"/>
          </w:tcPr>
          <w:p w14:paraId="646A9B8F" w14:textId="77777777" w:rsidR="00691D2B" w:rsidRPr="00E85879" w:rsidRDefault="00691D2B" w:rsidP="00DF25EB">
            <w:pPr>
              <w:pStyle w:val="TAL"/>
              <w:rPr>
                <w:rFonts w:eastAsia="Malgun Gothic"/>
                <w:lang w:eastAsia="ko-KR"/>
              </w:rPr>
            </w:pPr>
            <w:proofErr w:type="spellStart"/>
            <w:r w:rsidRPr="00E85879">
              <w:rPr>
                <w:rFonts w:eastAsia="Malgun Gothic" w:hint="eastAsia"/>
                <w:lang w:eastAsia="ko-KR"/>
              </w:rPr>
              <w:t>N</w:t>
            </w:r>
            <w:r w:rsidRPr="00E85879">
              <w:rPr>
                <w:rFonts w:eastAsia="Malgun Gothic"/>
                <w:lang w:eastAsia="ko-KR"/>
              </w:rPr>
              <w:t>st_SensingService</w:t>
            </w:r>
            <w:proofErr w:type="spellEnd"/>
          </w:p>
        </w:tc>
        <w:tc>
          <w:tcPr>
            <w:tcW w:w="2067" w:type="dxa"/>
          </w:tcPr>
          <w:p w14:paraId="68DE9C8E" w14:textId="77777777" w:rsidR="00691D2B" w:rsidRPr="00E85879" w:rsidRDefault="00691D2B" w:rsidP="00DF25EB">
            <w:pPr>
              <w:pStyle w:val="TAL"/>
              <w:rPr>
                <w:rFonts w:eastAsia="Malgun Gothic"/>
                <w:lang w:eastAsia="ko-KR"/>
              </w:rPr>
            </w:pPr>
            <w:r w:rsidRPr="00E85879">
              <w:rPr>
                <w:rFonts w:eastAsia="Malgun Gothic" w:hint="eastAsia"/>
                <w:lang w:eastAsia="ko-KR"/>
              </w:rPr>
              <w:t>S</w:t>
            </w:r>
            <w:r w:rsidRPr="00E85879">
              <w:rPr>
                <w:rFonts w:eastAsia="Malgun Gothic"/>
                <w:lang w:eastAsia="ko-KR"/>
              </w:rPr>
              <w:t>ubscribe</w:t>
            </w:r>
          </w:p>
        </w:tc>
        <w:tc>
          <w:tcPr>
            <w:tcW w:w="2685" w:type="dxa"/>
          </w:tcPr>
          <w:p w14:paraId="3F28EB19" w14:textId="77777777" w:rsidR="00691D2B" w:rsidRPr="00E85879" w:rsidRDefault="00691D2B" w:rsidP="00DF25EB">
            <w:pPr>
              <w:pStyle w:val="TAL"/>
            </w:pPr>
            <w:r w:rsidRPr="00E85879">
              <w:t>Subscribe/Notify</w:t>
            </w:r>
          </w:p>
        </w:tc>
        <w:tc>
          <w:tcPr>
            <w:tcW w:w="2067" w:type="dxa"/>
          </w:tcPr>
          <w:p w14:paraId="1FCFED0F" w14:textId="77777777" w:rsidR="00691D2B" w:rsidRPr="00E85879" w:rsidRDefault="00691D2B" w:rsidP="00DF25EB">
            <w:pPr>
              <w:pStyle w:val="TAL"/>
              <w:rPr>
                <w:lang w:eastAsia="zh-CN"/>
              </w:rPr>
            </w:pPr>
            <w:r w:rsidRPr="00E85879">
              <w:rPr>
                <w:rFonts w:hint="eastAsia"/>
                <w:lang w:eastAsia="zh-CN"/>
              </w:rPr>
              <w:t>NEF</w:t>
            </w:r>
            <w:r w:rsidRPr="00E85879">
              <w:rPr>
                <w:lang w:eastAsia="zh-CN"/>
              </w:rPr>
              <w:t>, AF</w:t>
            </w:r>
          </w:p>
        </w:tc>
      </w:tr>
      <w:tr w:rsidR="00691D2B" w:rsidRPr="00E85879" w14:paraId="55B671A8" w14:textId="77777777" w:rsidTr="00B84708">
        <w:trPr>
          <w:cantSplit/>
          <w:jc w:val="center"/>
        </w:trPr>
        <w:tc>
          <w:tcPr>
            <w:tcW w:w="2679" w:type="dxa"/>
            <w:tcBorders>
              <w:top w:val="nil"/>
              <w:bottom w:val="nil"/>
            </w:tcBorders>
            <w:shd w:val="clear" w:color="auto" w:fill="auto"/>
          </w:tcPr>
          <w:p w14:paraId="79597705" w14:textId="77777777" w:rsidR="00691D2B" w:rsidRPr="00E85879" w:rsidRDefault="00691D2B" w:rsidP="00DF25EB">
            <w:pPr>
              <w:pStyle w:val="TAL"/>
            </w:pPr>
          </w:p>
        </w:tc>
        <w:tc>
          <w:tcPr>
            <w:tcW w:w="2067" w:type="dxa"/>
          </w:tcPr>
          <w:p w14:paraId="783805CE" w14:textId="77777777" w:rsidR="00691D2B" w:rsidRPr="00E85879" w:rsidRDefault="00691D2B" w:rsidP="00DF25EB">
            <w:pPr>
              <w:pStyle w:val="TAL"/>
              <w:rPr>
                <w:lang w:eastAsia="zh-CN"/>
              </w:rPr>
            </w:pPr>
            <w:r w:rsidRPr="00E85879">
              <w:rPr>
                <w:rFonts w:eastAsia="Malgun Gothic"/>
                <w:lang w:eastAsia="ko-KR"/>
              </w:rPr>
              <w:t>Unsubscribe</w:t>
            </w:r>
          </w:p>
        </w:tc>
        <w:tc>
          <w:tcPr>
            <w:tcW w:w="2685" w:type="dxa"/>
          </w:tcPr>
          <w:p w14:paraId="1843ADF1" w14:textId="77777777" w:rsidR="00691D2B" w:rsidRPr="00E85879" w:rsidRDefault="00691D2B" w:rsidP="00DF25EB">
            <w:pPr>
              <w:pStyle w:val="TAL"/>
            </w:pPr>
            <w:r w:rsidRPr="00E85879">
              <w:t>Subscribe/Notify</w:t>
            </w:r>
          </w:p>
        </w:tc>
        <w:tc>
          <w:tcPr>
            <w:tcW w:w="2067" w:type="dxa"/>
          </w:tcPr>
          <w:p w14:paraId="7774C4FF" w14:textId="77777777" w:rsidR="00691D2B" w:rsidRPr="00E85879" w:rsidRDefault="00691D2B" w:rsidP="00DF25EB">
            <w:pPr>
              <w:pStyle w:val="TAL"/>
              <w:rPr>
                <w:lang w:eastAsia="zh-CN"/>
              </w:rPr>
            </w:pPr>
            <w:r w:rsidRPr="00E85879">
              <w:rPr>
                <w:rFonts w:hint="eastAsia"/>
                <w:lang w:eastAsia="zh-CN"/>
              </w:rPr>
              <w:t>NEF</w:t>
            </w:r>
            <w:r w:rsidRPr="00E85879">
              <w:rPr>
                <w:lang w:eastAsia="zh-CN"/>
              </w:rPr>
              <w:t>, AF</w:t>
            </w:r>
          </w:p>
        </w:tc>
      </w:tr>
      <w:tr w:rsidR="00691D2B" w:rsidRPr="00E85879" w14:paraId="1F316A68" w14:textId="77777777" w:rsidTr="00B84708">
        <w:trPr>
          <w:cantSplit/>
          <w:jc w:val="center"/>
        </w:trPr>
        <w:tc>
          <w:tcPr>
            <w:tcW w:w="2679" w:type="dxa"/>
            <w:tcBorders>
              <w:top w:val="nil"/>
            </w:tcBorders>
            <w:shd w:val="clear" w:color="auto" w:fill="auto"/>
          </w:tcPr>
          <w:p w14:paraId="53332002" w14:textId="77777777" w:rsidR="00691D2B" w:rsidRPr="00E85879" w:rsidRDefault="00691D2B" w:rsidP="00DF25EB">
            <w:pPr>
              <w:pStyle w:val="TAL"/>
            </w:pPr>
          </w:p>
        </w:tc>
        <w:tc>
          <w:tcPr>
            <w:tcW w:w="2067" w:type="dxa"/>
          </w:tcPr>
          <w:p w14:paraId="6B5FCEBB" w14:textId="77777777" w:rsidR="00691D2B" w:rsidRPr="00E85879" w:rsidRDefault="00691D2B" w:rsidP="00DF25EB">
            <w:pPr>
              <w:pStyle w:val="TAL"/>
              <w:rPr>
                <w:rFonts w:eastAsia="Malgun Gothic"/>
                <w:lang w:eastAsia="ko-KR"/>
              </w:rPr>
            </w:pPr>
            <w:r w:rsidRPr="00E85879">
              <w:rPr>
                <w:lang w:eastAsia="zh-CN"/>
              </w:rPr>
              <w:t>Notify</w:t>
            </w:r>
          </w:p>
        </w:tc>
        <w:tc>
          <w:tcPr>
            <w:tcW w:w="2685" w:type="dxa"/>
          </w:tcPr>
          <w:p w14:paraId="558ACC40" w14:textId="77777777" w:rsidR="00691D2B" w:rsidRPr="00E85879" w:rsidRDefault="00691D2B" w:rsidP="00DF25EB">
            <w:pPr>
              <w:pStyle w:val="TAL"/>
              <w:rPr>
                <w:lang w:eastAsia="zh-CN"/>
              </w:rPr>
            </w:pPr>
            <w:r w:rsidRPr="00E85879">
              <w:t>Subscribe/Notify</w:t>
            </w:r>
          </w:p>
        </w:tc>
        <w:tc>
          <w:tcPr>
            <w:tcW w:w="2067" w:type="dxa"/>
          </w:tcPr>
          <w:p w14:paraId="48CA97E1" w14:textId="77777777" w:rsidR="00691D2B" w:rsidRPr="00E85879" w:rsidRDefault="00691D2B" w:rsidP="00DF25EB">
            <w:pPr>
              <w:pStyle w:val="TAL"/>
              <w:rPr>
                <w:lang w:eastAsia="zh-CN"/>
              </w:rPr>
            </w:pPr>
            <w:r w:rsidRPr="00E85879">
              <w:rPr>
                <w:rFonts w:hint="eastAsia"/>
                <w:lang w:eastAsia="zh-CN"/>
              </w:rPr>
              <w:t>NEF</w:t>
            </w:r>
            <w:r w:rsidRPr="00E85879">
              <w:rPr>
                <w:lang w:eastAsia="zh-CN"/>
              </w:rPr>
              <w:t>, AF</w:t>
            </w:r>
          </w:p>
        </w:tc>
      </w:tr>
    </w:tbl>
    <w:p w14:paraId="45CBDF30" w14:textId="77777777" w:rsidR="005416FB" w:rsidRPr="00E85879" w:rsidRDefault="005416FB" w:rsidP="005416FB">
      <w:pPr>
        <w:pStyle w:val="FP"/>
        <w:rPr>
          <w:lang w:eastAsia="zh-CN"/>
        </w:rPr>
      </w:pPr>
    </w:p>
    <w:p w14:paraId="393E1240" w14:textId="4873C1C1" w:rsidR="005416FB" w:rsidRPr="00E85879" w:rsidRDefault="005416FB" w:rsidP="005416FB">
      <w:pPr>
        <w:pStyle w:val="Heading4"/>
      </w:pPr>
      <w:bookmarkStart w:id="6233" w:name="_Toc208040375"/>
      <w:bookmarkStart w:id="6234" w:name="_Toc215490834"/>
      <w:r w:rsidRPr="00E85879">
        <w:t>6.</w:t>
      </w:r>
      <w:r w:rsidR="00842E28">
        <w:t>30</w:t>
      </w:r>
      <w:r w:rsidRPr="00E85879">
        <w:t>.2.1</w:t>
      </w:r>
      <w:r w:rsidRPr="00E85879">
        <w:tab/>
        <w:t>Sensing Service Request from AFs</w:t>
      </w:r>
      <w:bookmarkEnd w:id="6233"/>
      <w:bookmarkEnd w:id="6234"/>
    </w:p>
    <w:p w14:paraId="1D4EE49D" w14:textId="77777777" w:rsidR="005416FB" w:rsidRPr="00E85879" w:rsidRDefault="005416FB" w:rsidP="005416FB">
      <w:r w:rsidRPr="00E85879">
        <w:t xml:space="preserve">A trusted AF subscribes to sensing services using the </w:t>
      </w:r>
      <w:proofErr w:type="spellStart"/>
      <w:r w:rsidRPr="00E85879">
        <w:t>Nsf_SensingService_Subscribe</w:t>
      </w:r>
      <w:proofErr w:type="spellEnd"/>
      <w:r w:rsidRPr="00E85879">
        <w:t xml:space="preserve"> directly to the sensing function. In contrast, an untrusted AF initiates subscriptions via the NEF using </w:t>
      </w:r>
      <w:proofErr w:type="spellStart"/>
      <w:r w:rsidRPr="00E85879">
        <w:t>Nnef_EventExposure_Subscribe</w:t>
      </w:r>
      <w:proofErr w:type="spellEnd"/>
      <w:r w:rsidRPr="00E85879">
        <w:t>, which forwards the request to the sensing function. Each request includes:</w:t>
      </w:r>
    </w:p>
    <w:p w14:paraId="16443130" w14:textId="5A3F6FC8" w:rsidR="004C0561" w:rsidRDefault="004C0561" w:rsidP="004C0561">
      <w:pPr>
        <w:pStyle w:val="B1"/>
      </w:pPr>
      <w:r>
        <w:t>₋</w:t>
      </w:r>
      <w:r>
        <w:tab/>
        <w:t>Sensing type: object detection, tracking, environment monitoring, etc.</w:t>
      </w:r>
    </w:p>
    <w:p w14:paraId="476C5604" w14:textId="64D32310" w:rsidR="004C0561" w:rsidRDefault="004C0561" w:rsidP="004C0561">
      <w:pPr>
        <w:pStyle w:val="B1"/>
      </w:pPr>
      <w:r>
        <w:t>₋</w:t>
      </w:r>
      <w:r>
        <w:tab/>
        <w:t>Target: specific object(s) or area.</w:t>
      </w:r>
    </w:p>
    <w:p w14:paraId="290D2B3D" w14:textId="38495AD5" w:rsidR="004C0561" w:rsidRDefault="004C0561" w:rsidP="004C0561">
      <w:pPr>
        <w:pStyle w:val="B1"/>
      </w:pPr>
      <w:r>
        <w:t>₋</w:t>
      </w:r>
      <w:r>
        <w:tab/>
        <w:t>Sensing Quality: accuracy, resolution, latency.</w:t>
      </w:r>
    </w:p>
    <w:p w14:paraId="39D4B439" w14:textId="22110C40" w:rsidR="004C0561" w:rsidRDefault="004C0561" w:rsidP="004C0561">
      <w:pPr>
        <w:pStyle w:val="B1"/>
      </w:pPr>
      <w:r>
        <w:t>₋</w:t>
      </w:r>
      <w:r>
        <w:tab/>
        <w:t>Reporting mode: one-time, periodic, or event-triggered.</w:t>
      </w:r>
    </w:p>
    <w:p w14:paraId="25EF8663" w14:textId="2782F3A6" w:rsidR="004C0561" w:rsidRDefault="004C0561" w:rsidP="004C0561">
      <w:pPr>
        <w:pStyle w:val="B1"/>
      </w:pPr>
      <w:r>
        <w:t>₋</w:t>
      </w:r>
      <w:r>
        <w:tab/>
        <w:t>Optional sensing assistance information: object related information (e.g. expected type), area information (e.g. coordinates, boundaries), motion information (e.g. velocity, direction).</w:t>
      </w:r>
    </w:p>
    <w:p w14:paraId="427A5F5C" w14:textId="5C240004" w:rsidR="005416FB" w:rsidRPr="00E85879" w:rsidRDefault="005416FB" w:rsidP="005416FB">
      <w:pPr>
        <w:pStyle w:val="EditorsNote"/>
      </w:pPr>
      <w:r w:rsidRPr="00E85879">
        <w:rPr>
          <w:rFonts w:hint="eastAsia"/>
        </w:rPr>
        <w:t>Editor</w:t>
      </w:r>
      <w:r w:rsidR="00082BEF">
        <w:t>'</w:t>
      </w:r>
      <w:r w:rsidRPr="00E85879">
        <w:rPr>
          <w:rFonts w:hint="eastAsia"/>
        </w:rPr>
        <w:t xml:space="preserve">s </w:t>
      </w:r>
      <w:r w:rsidR="00AD037C">
        <w:t>n</w:t>
      </w:r>
      <w:r w:rsidRPr="00E85879">
        <w:rPr>
          <w:rFonts w:hint="eastAsia"/>
        </w:rPr>
        <w:t>ote:</w:t>
      </w:r>
      <w:r w:rsidR="00842E28">
        <w:tab/>
      </w:r>
      <w:r w:rsidRPr="00E85879">
        <w:t>Details of</w:t>
      </w:r>
      <w:r w:rsidRPr="00E85879">
        <w:rPr>
          <w:rFonts w:hint="eastAsia"/>
        </w:rPr>
        <w:t xml:space="preserve"> </w:t>
      </w:r>
      <w:r w:rsidRPr="00E85879">
        <w:t>Target (e.g</w:t>
      </w:r>
      <w:r w:rsidR="00B5498A">
        <w:t>.</w:t>
      </w:r>
      <w:r w:rsidRPr="00E85879">
        <w:t xml:space="preserve"> a drone) are FFS.</w:t>
      </w:r>
    </w:p>
    <w:p w14:paraId="6BA911BA" w14:textId="5DD1AD91" w:rsidR="005416FB" w:rsidRPr="00E85879" w:rsidRDefault="005416FB" w:rsidP="005416FB">
      <w:pPr>
        <w:pStyle w:val="EditorsNote"/>
      </w:pPr>
      <w:r w:rsidRPr="00E85879">
        <w:rPr>
          <w:rFonts w:hint="eastAsia"/>
        </w:rPr>
        <w:t>Editor</w:t>
      </w:r>
      <w:r w:rsidR="00082BEF">
        <w:t>'</w:t>
      </w:r>
      <w:r w:rsidRPr="00E85879">
        <w:rPr>
          <w:rFonts w:hint="eastAsia"/>
        </w:rPr>
        <w:t xml:space="preserve">s </w:t>
      </w:r>
      <w:r w:rsidR="00AD037C">
        <w:t>n</w:t>
      </w:r>
      <w:r w:rsidRPr="00E85879">
        <w:rPr>
          <w:rFonts w:hint="eastAsia"/>
        </w:rPr>
        <w:t>ote:</w:t>
      </w:r>
      <w:r w:rsidR="00842E28">
        <w:tab/>
      </w:r>
      <w:r w:rsidRPr="00E85879">
        <w:t>Details of Sensing Quality are FFS.</w:t>
      </w:r>
    </w:p>
    <w:p w14:paraId="501A0D72" w14:textId="7B50CD8E" w:rsidR="005416FB" w:rsidRPr="00E85879" w:rsidRDefault="005416FB" w:rsidP="005416FB">
      <w:pPr>
        <w:pStyle w:val="Heading4"/>
      </w:pPr>
      <w:bookmarkStart w:id="6235" w:name="_Toc208040376"/>
      <w:bookmarkStart w:id="6236" w:name="_Toc215490835"/>
      <w:r w:rsidRPr="00E85879">
        <w:t>6.</w:t>
      </w:r>
      <w:r w:rsidR="00842E28">
        <w:t>30</w:t>
      </w:r>
      <w:r w:rsidRPr="00E85879">
        <w:t>.2.2</w:t>
      </w:r>
      <w:r w:rsidRPr="00E85879">
        <w:tab/>
        <w:t>Sensing Result Exposure to AFs</w:t>
      </w:r>
      <w:bookmarkEnd w:id="6235"/>
      <w:bookmarkEnd w:id="6236"/>
    </w:p>
    <w:p w14:paraId="1282B871" w14:textId="77777777" w:rsidR="005416FB" w:rsidRPr="00E85879" w:rsidRDefault="005416FB" w:rsidP="005416FB">
      <w:r w:rsidRPr="00E85879">
        <w:t xml:space="preserve">Upon receiving a valid subscription, the sensing function configures sensing operations among the relevant sensing entities. When results become available, the sensing function transmits them either directly to the trusted AF using the </w:t>
      </w:r>
      <w:proofErr w:type="spellStart"/>
      <w:r w:rsidRPr="00E85879">
        <w:t>Nsf</w:t>
      </w:r>
      <w:proofErr w:type="spellEnd"/>
      <w:r w:rsidRPr="00E85879">
        <w:t xml:space="preserve">_ </w:t>
      </w:r>
      <w:proofErr w:type="spellStart"/>
      <w:r w:rsidRPr="00E85879">
        <w:t>SensingService_Notify</w:t>
      </w:r>
      <w:proofErr w:type="spellEnd"/>
      <w:r w:rsidRPr="00E85879">
        <w:t xml:space="preserve"> or indirectly through the NEF using </w:t>
      </w:r>
      <w:proofErr w:type="spellStart"/>
      <w:r w:rsidRPr="00E85879">
        <w:t>Nnef_EventExposure_Notify</w:t>
      </w:r>
      <w:proofErr w:type="spellEnd"/>
      <w:r w:rsidRPr="00E85879">
        <w:t xml:space="preserve"> for untrusted AFs. Each notification includes:</w:t>
      </w:r>
    </w:p>
    <w:p w14:paraId="55DC7447" w14:textId="56C28E82" w:rsidR="00691D2B" w:rsidRDefault="00691D2B" w:rsidP="00691D2B">
      <w:pPr>
        <w:pStyle w:val="B1"/>
      </w:pPr>
      <w:r>
        <w:t>-</w:t>
      </w:r>
      <w:r>
        <w:tab/>
        <w:t>Sensing result payload: object-specific information such as type, location, speed, direction</w:t>
      </w:r>
      <w:del w:id="6237" w:author="Diff_100-200" w:date="2025-12-01T14:18:00Z" w16du:dateUtc="2025-12-01T14:18:00Z">
        <w:r>
          <w:delText>,</w:delText>
        </w:r>
      </w:del>
      <w:r>
        <w:t xml:space="preserve"> and geometric representation.</w:t>
      </w:r>
    </w:p>
    <w:p w14:paraId="278EEEAC" w14:textId="5313924A" w:rsidR="00691D2B" w:rsidRDefault="00691D2B" w:rsidP="00691D2B">
      <w:pPr>
        <w:pStyle w:val="B1"/>
      </w:pPr>
      <w:r>
        <w:t>-</w:t>
      </w:r>
      <w:r>
        <w:tab/>
        <w:t xml:space="preserve">Contextual information: timestamp, accuracy estimation, confidence level (as defined in </w:t>
      </w:r>
      <w:r w:rsidR="00905479">
        <w:t>TS 22.137 [</w:t>
      </w:r>
      <w:r>
        <w:t>2</w:t>
      </w:r>
      <w:ins w:id="6238" w:author="Diff_100-200" w:date="2025-12-01T14:18:00Z" w16du:dateUtc="2025-12-01T14:18:00Z">
        <w:r w:rsidRPr="007B6EEA">
          <w:t>])</w:t>
        </w:r>
      </w:ins>
      <w:del w:id="6239" w:author="Diff_100-200" w:date="2025-12-01T14:18:00Z" w16du:dateUtc="2025-12-01T14:18:00Z">
        <w:r>
          <w:delText>]),</w:delText>
        </w:r>
      </w:del>
      <w:r>
        <w:t xml:space="preserve"> and serving area.</w:t>
      </w:r>
    </w:p>
    <w:p w14:paraId="4823F8AB" w14:textId="24BF9312" w:rsidR="005416FB" w:rsidRPr="00E85879" w:rsidRDefault="005416FB" w:rsidP="005416FB">
      <w:pPr>
        <w:pStyle w:val="EditorsNote"/>
      </w:pPr>
      <w:r w:rsidRPr="00E85879">
        <w:rPr>
          <w:rFonts w:hint="eastAsia"/>
        </w:rPr>
        <w:t>Editor</w:t>
      </w:r>
      <w:r w:rsidR="00082BEF">
        <w:t>'</w:t>
      </w:r>
      <w:r w:rsidRPr="00E85879">
        <w:rPr>
          <w:rFonts w:hint="eastAsia"/>
        </w:rPr>
        <w:t xml:space="preserve">s </w:t>
      </w:r>
      <w:r w:rsidR="00AD037C">
        <w:t>n</w:t>
      </w:r>
      <w:r w:rsidRPr="00E85879">
        <w:rPr>
          <w:rFonts w:hint="eastAsia"/>
        </w:rPr>
        <w:t>ote:</w:t>
      </w:r>
      <w:r w:rsidR="00842E28">
        <w:tab/>
      </w:r>
      <w:r w:rsidRPr="00E85879">
        <w:t>Details of confidence level are FFS.</w:t>
      </w:r>
    </w:p>
    <w:p w14:paraId="27078A78" w14:textId="77777777" w:rsidR="005416FB" w:rsidRPr="00E85879" w:rsidRDefault="0080381D" w:rsidP="00691D2B">
      <w:pPr>
        <w:pStyle w:val="TH"/>
      </w:pPr>
      <w:r>
        <w:rPr>
          <w:noProof/>
        </w:rPr>
        <w:object w:dxaOrig="8362" w:dyaOrig="5317" w14:anchorId="58AA8483">
          <v:shape id="_x0000_i1072" type="#_x0000_t75" alt="" style="width:361.35pt;height:229.6pt;mso-width-percent:0;mso-height-percent:0;mso-width-percent:0;mso-height-percent:0" o:ole="">
            <v:imagedata r:id="rId109" o:title=""/>
          </v:shape>
          <o:OLEObject Type="Embed" ProgID="Visio.Drawing.15" ShapeID="_x0000_i1072" DrawAspect="Content" ObjectID="_1826104500" r:id="rId110"/>
        </w:object>
      </w:r>
    </w:p>
    <w:p w14:paraId="6757E8F8" w14:textId="65EAB9D1" w:rsidR="005416FB" w:rsidRPr="00E85879" w:rsidRDefault="005416FB" w:rsidP="005416FB">
      <w:pPr>
        <w:pStyle w:val="TF"/>
        <w:rPr>
          <w:lang w:eastAsia="zh-CN"/>
        </w:rPr>
      </w:pPr>
      <w:bookmarkStart w:id="6240" w:name="_CRFigure4_2a_21"/>
      <w:r w:rsidRPr="00E85879">
        <w:rPr>
          <w:lang w:eastAsia="zh-CN"/>
        </w:rPr>
        <w:t xml:space="preserve">Figure </w:t>
      </w:r>
      <w:bookmarkEnd w:id="6240"/>
      <w:r w:rsidRPr="00E85879">
        <w:rPr>
          <w:lang w:eastAsia="zh-CN"/>
        </w:rPr>
        <w:t>6.</w:t>
      </w:r>
      <w:r w:rsidR="00842E28">
        <w:rPr>
          <w:lang w:eastAsia="zh-CN"/>
        </w:rPr>
        <w:t>30</w:t>
      </w:r>
      <w:r w:rsidRPr="00E85879">
        <w:rPr>
          <w:lang w:eastAsia="zh-CN"/>
        </w:rPr>
        <w:t>.2-1:</w:t>
      </w:r>
      <w:r w:rsidRPr="00E85879">
        <w:t xml:space="preserve"> </w:t>
      </w:r>
      <w:r w:rsidRPr="00E85879">
        <w:rPr>
          <w:lang w:eastAsia="zh-CN"/>
        </w:rPr>
        <w:t>Sensing Service exposure procedure for sensing result</w:t>
      </w:r>
    </w:p>
    <w:p w14:paraId="329167F5" w14:textId="77777777" w:rsidR="005416FB" w:rsidRPr="00691D2B" w:rsidRDefault="005416FB" w:rsidP="005416FB">
      <w:r w:rsidRPr="00691D2B">
        <w:t>The sensing result exposure process generally follows these sequential steps:</w:t>
      </w:r>
    </w:p>
    <w:p w14:paraId="0F4DF122" w14:textId="30EFCFF3" w:rsidR="005416FB" w:rsidRPr="00E85879" w:rsidRDefault="00842E28" w:rsidP="003D4FCC">
      <w:pPr>
        <w:pStyle w:val="B1"/>
      </w:pPr>
      <w:r>
        <w:t>1.</w:t>
      </w:r>
      <w:r>
        <w:tab/>
      </w:r>
      <w:r w:rsidR="005416FB" w:rsidRPr="00E85879">
        <w:t>Sensing Service Subscribe Request:</w:t>
      </w:r>
      <w:r w:rsidR="005416FB" w:rsidRPr="00E85879">
        <w:rPr>
          <w:rFonts w:hint="eastAsia"/>
        </w:rPr>
        <w:t xml:space="preserve"> </w:t>
      </w:r>
      <w:r w:rsidR="005416FB" w:rsidRPr="00E85879">
        <w:t>The AF sends a subscription request to the Sensing Function, indicating the sensing service type, area of interest, reporting mode</w:t>
      </w:r>
      <w:del w:id="6241" w:author="Diff_100-200" w:date="2025-12-01T14:18:00Z" w16du:dateUtc="2025-12-01T14:18:00Z">
        <w:r w:rsidR="005416FB" w:rsidRPr="00E85879">
          <w:delText>,</w:delText>
        </w:r>
      </w:del>
      <w:r w:rsidR="005416FB" w:rsidRPr="00E85879">
        <w:t xml:space="preserve"> and optional assistance information.</w:t>
      </w:r>
    </w:p>
    <w:p w14:paraId="3C2851A2" w14:textId="7F3061FA" w:rsidR="005416FB" w:rsidRPr="00E85879" w:rsidRDefault="00842E28" w:rsidP="003D4FCC">
      <w:pPr>
        <w:pStyle w:val="B1"/>
      </w:pPr>
      <w:r>
        <w:t>2.</w:t>
      </w:r>
      <w:r>
        <w:tab/>
      </w:r>
      <w:r w:rsidR="005416FB" w:rsidRPr="00E85879">
        <w:t>Sensing Service Authorization:</w:t>
      </w:r>
      <w:r w:rsidR="005416FB" w:rsidRPr="00E85879">
        <w:rPr>
          <w:rFonts w:hint="eastAsia"/>
        </w:rPr>
        <w:t xml:space="preserve"> </w:t>
      </w:r>
      <w:r w:rsidR="005416FB" w:rsidRPr="00E85879">
        <w:t>The Sensing Function performs authorization based on operator policies and service profiles to ensure the AF is permitted to access the requested sensing service</w:t>
      </w:r>
      <w:r w:rsidR="005416FB" w:rsidRPr="00E85879">
        <w:rPr>
          <w:rFonts w:hint="eastAsia"/>
        </w:rPr>
        <w:t xml:space="preserve"> (as per KI#2)</w:t>
      </w:r>
      <w:r w:rsidR="004C0561">
        <w:t>.</w:t>
      </w:r>
    </w:p>
    <w:p w14:paraId="71D09B1A" w14:textId="2E433853" w:rsidR="005416FB" w:rsidRPr="00E85879" w:rsidRDefault="005416FB" w:rsidP="005416FB">
      <w:pPr>
        <w:pStyle w:val="NO"/>
        <w:rPr>
          <w:rFonts w:eastAsia="MS Mincho"/>
        </w:rPr>
      </w:pPr>
      <w:r w:rsidRPr="00E85879">
        <w:rPr>
          <w:rFonts w:eastAsia="MS Mincho"/>
        </w:rPr>
        <w:t>NOTE:</w:t>
      </w:r>
      <w:r w:rsidR="00842E28">
        <w:rPr>
          <w:rFonts w:eastAsia="MS Mincho"/>
        </w:rPr>
        <w:tab/>
      </w:r>
      <w:r w:rsidRPr="00E85879">
        <w:rPr>
          <w:rFonts w:eastAsia="MS Mincho"/>
        </w:rPr>
        <w:t>The authorization aspects are within the scope of KI#2 conclusions.</w:t>
      </w:r>
    </w:p>
    <w:p w14:paraId="6ADB19D2" w14:textId="2599BCE2" w:rsidR="005416FB" w:rsidRPr="00E85879" w:rsidRDefault="00842E28" w:rsidP="003D4FCC">
      <w:pPr>
        <w:pStyle w:val="B1"/>
      </w:pPr>
      <w:r>
        <w:t>3.</w:t>
      </w:r>
      <w:r>
        <w:tab/>
      </w:r>
      <w:r w:rsidR="005416FB" w:rsidRPr="00E85879">
        <w:t>Sensing Service Subscribe Response:</w:t>
      </w:r>
      <w:r w:rsidR="005416FB" w:rsidRPr="00E85879">
        <w:rPr>
          <w:rFonts w:hint="eastAsia"/>
        </w:rPr>
        <w:t xml:space="preserve"> </w:t>
      </w:r>
      <w:r w:rsidR="005416FB" w:rsidRPr="00E85879">
        <w:t>Upon successful authorization, the Sensing Function acknowledges the subscription request by sending a subscribe response to the AF.</w:t>
      </w:r>
    </w:p>
    <w:p w14:paraId="727A8459" w14:textId="5ACE46FC" w:rsidR="005416FB" w:rsidRPr="00E85879" w:rsidRDefault="00842E28" w:rsidP="003D4FCC">
      <w:pPr>
        <w:pStyle w:val="B1"/>
      </w:pPr>
      <w:r>
        <w:t>4.</w:t>
      </w:r>
      <w:r>
        <w:tab/>
      </w:r>
      <w:r w:rsidR="005416FB" w:rsidRPr="00E85879">
        <w:t>Sensing Configuration / Trigger:</w:t>
      </w:r>
      <w:r w:rsidR="005416FB" w:rsidRPr="00E85879">
        <w:rPr>
          <w:rFonts w:hint="eastAsia"/>
        </w:rPr>
        <w:t xml:space="preserve"> </w:t>
      </w:r>
      <w:r w:rsidR="005416FB" w:rsidRPr="00E85879">
        <w:t xml:space="preserve">The Sensing configures </w:t>
      </w:r>
      <w:r w:rsidR="005416FB" w:rsidRPr="00E85879">
        <w:rPr>
          <w:rFonts w:hint="eastAsia"/>
        </w:rPr>
        <w:t>and</w:t>
      </w:r>
      <w:r w:rsidR="005416FB" w:rsidRPr="00E85879">
        <w:t xml:space="preserve"> triggers the </w:t>
      </w:r>
      <w:r w:rsidR="005416FB" w:rsidRPr="00E85879">
        <w:rPr>
          <w:rFonts w:hint="eastAsia"/>
        </w:rPr>
        <w:t>selected</w:t>
      </w:r>
      <w:r w:rsidR="005416FB" w:rsidRPr="00E85879">
        <w:t xml:space="preserve"> sensing entities according to the subscription parameters.</w:t>
      </w:r>
      <w:r w:rsidR="005416FB" w:rsidRPr="00E85879">
        <w:rPr>
          <w:rFonts w:hint="eastAsia"/>
        </w:rPr>
        <w:t xml:space="preserve"> (as per KI#3 and KI#6)</w:t>
      </w:r>
      <w:r w:rsidR="004C0561">
        <w:t>.</w:t>
      </w:r>
    </w:p>
    <w:p w14:paraId="61343C4C" w14:textId="7457C73B" w:rsidR="005416FB" w:rsidRPr="00E85879" w:rsidRDefault="00842E28" w:rsidP="003D4FCC">
      <w:pPr>
        <w:pStyle w:val="B1"/>
      </w:pPr>
      <w:r>
        <w:t>5.</w:t>
      </w:r>
      <w:r>
        <w:tab/>
      </w:r>
      <w:r w:rsidR="005416FB" w:rsidRPr="00E85879">
        <w:t>Sensing Notification / Data Collection:</w:t>
      </w:r>
      <w:r w:rsidR="005416FB" w:rsidRPr="00E85879">
        <w:rPr>
          <w:rFonts w:hint="eastAsia"/>
        </w:rPr>
        <w:t xml:space="preserve"> </w:t>
      </w:r>
      <w:r w:rsidR="005416FB" w:rsidRPr="00E85879">
        <w:t>The sensing entities perform the configured sensing operations and provide measurement data to the Sensing Function.</w:t>
      </w:r>
      <w:r w:rsidR="005416FB" w:rsidRPr="00E85879">
        <w:rPr>
          <w:rFonts w:hint="eastAsia"/>
        </w:rPr>
        <w:t xml:space="preserve"> (as per KI#4)</w:t>
      </w:r>
      <w:r w:rsidR="004C0561">
        <w:t>.</w:t>
      </w:r>
    </w:p>
    <w:p w14:paraId="2BFA1417" w14:textId="6AC79929" w:rsidR="005416FB" w:rsidRPr="00E85879" w:rsidRDefault="00842E28" w:rsidP="003D4FCC">
      <w:pPr>
        <w:pStyle w:val="B1"/>
      </w:pPr>
      <w:r>
        <w:t>6.</w:t>
      </w:r>
      <w:r>
        <w:tab/>
      </w:r>
      <w:r w:rsidR="005416FB" w:rsidRPr="00E85879">
        <w:t>Sensing Service Notify:</w:t>
      </w:r>
      <w:r w:rsidR="005416FB" w:rsidRPr="00E85879">
        <w:rPr>
          <w:rFonts w:hint="eastAsia"/>
        </w:rPr>
        <w:t xml:space="preserve"> </w:t>
      </w:r>
      <w:r w:rsidR="005416FB" w:rsidRPr="00E85879">
        <w:t>The Sensing Function processes the collected data, generates sensing results (optionally enriched with contextual information</w:t>
      </w:r>
      <w:del w:id="6242" w:author="Diff_100-200" w:date="2025-12-01T14:18:00Z" w16du:dateUtc="2025-12-01T14:18:00Z">
        <w:r w:rsidR="005416FB" w:rsidRPr="00E85879">
          <w:delText>,</w:delText>
        </w:r>
      </w:del>
      <w:r w:rsidR="005416FB" w:rsidRPr="00E85879">
        <w:t xml:space="preserve"> and notifies the AF in accordance with the subscribed reporting.</w:t>
      </w:r>
    </w:p>
    <w:p w14:paraId="33E18016" w14:textId="2909794A" w:rsidR="005416FB" w:rsidRPr="00842E28" w:rsidRDefault="005416FB" w:rsidP="00842E28">
      <w:pPr>
        <w:pStyle w:val="EditorsNote"/>
      </w:pPr>
      <w:r w:rsidRPr="00842E28">
        <w:rPr>
          <w:rFonts w:hint="eastAsia"/>
        </w:rPr>
        <w:t>Editor</w:t>
      </w:r>
      <w:r w:rsidR="00082BEF">
        <w:t>'</w:t>
      </w:r>
      <w:r w:rsidRPr="00842E28">
        <w:rPr>
          <w:rFonts w:hint="eastAsia"/>
        </w:rPr>
        <w:t xml:space="preserve">s </w:t>
      </w:r>
      <w:r w:rsidR="00BA4612">
        <w:t>n</w:t>
      </w:r>
      <w:r w:rsidRPr="00842E28">
        <w:rPr>
          <w:rFonts w:hint="eastAsia"/>
        </w:rPr>
        <w:t>ote:</w:t>
      </w:r>
      <w:r w:rsidR="00BA4612">
        <w:tab/>
      </w:r>
      <w:r w:rsidRPr="00842E28">
        <w:rPr>
          <w:rFonts w:hint="eastAsia"/>
        </w:rPr>
        <w:t>Interaction with NEF for untrusted AFs is FFS</w:t>
      </w:r>
      <w:r w:rsidR="00691D2B">
        <w:t>.</w:t>
      </w:r>
    </w:p>
    <w:p w14:paraId="6CFB9BA3" w14:textId="181529C5" w:rsidR="005416FB" w:rsidRPr="00E85879" w:rsidRDefault="005416FB" w:rsidP="00691D2B">
      <w:pPr>
        <w:pStyle w:val="Heading3"/>
        <w:rPr>
          <w:lang w:eastAsia="zh-CN"/>
        </w:rPr>
      </w:pPr>
      <w:bookmarkStart w:id="6243" w:name="_Toc208040377"/>
      <w:bookmarkStart w:id="6244" w:name="_Toc215490836"/>
      <w:r w:rsidRPr="00E85879">
        <w:rPr>
          <w:lang w:eastAsia="zh-CN"/>
        </w:rPr>
        <w:t>6.</w:t>
      </w:r>
      <w:r w:rsidR="006B62E7">
        <w:rPr>
          <w:lang w:eastAsia="zh-CN"/>
        </w:rPr>
        <w:t>30</w:t>
      </w:r>
      <w:r w:rsidRPr="00E85879">
        <w:rPr>
          <w:lang w:eastAsia="zh-CN"/>
        </w:rPr>
        <w:t>.3</w:t>
      </w:r>
      <w:r w:rsidRPr="00E85879">
        <w:rPr>
          <w:lang w:eastAsia="zh-CN"/>
        </w:rPr>
        <w:tab/>
      </w:r>
      <w:r w:rsidRPr="00E85879">
        <w:t>Impacts on Services, Entities and Interfaces</w:t>
      </w:r>
      <w:bookmarkEnd w:id="6243"/>
      <w:bookmarkEnd w:id="6244"/>
    </w:p>
    <w:p w14:paraId="0B8EBFA5" w14:textId="79E46E0E" w:rsidR="005416FB" w:rsidRPr="00E85879" w:rsidRDefault="005416FB" w:rsidP="005416FB">
      <w:pPr>
        <w:pStyle w:val="EditorsNote"/>
      </w:pPr>
      <w:r w:rsidRPr="00E85879">
        <w:t>Editor</w:t>
      </w:r>
      <w:r w:rsidR="00082BEF">
        <w:t>'</w:t>
      </w:r>
      <w:r w:rsidRPr="00E85879">
        <w:t xml:space="preserve">s </w:t>
      </w:r>
      <w:r w:rsidR="00BA4612">
        <w:t>n</w:t>
      </w:r>
      <w:r w:rsidRPr="00E85879">
        <w:t>ote:</w:t>
      </w:r>
      <w:r w:rsidR="00842E28">
        <w:tab/>
      </w:r>
      <w:r w:rsidRPr="00E85879">
        <w:t>This clause captures impacts on existing services, entities and interfaces.</w:t>
      </w:r>
    </w:p>
    <w:p w14:paraId="166971BE" w14:textId="77777777" w:rsidR="00691D2B" w:rsidRPr="00691D2B" w:rsidRDefault="00691D2B" w:rsidP="00691D2B">
      <w:pPr>
        <w:rPr>
          <w:b/>
          <w:bCs/>
        </w:rPr>
      </w:pPr>
      <w:r w:rsidRPr="00691D2B">
        <w:rPr>
          <w:b/>
          <w:bCs/>
        </w:rPr>
        <w:t>Sensing Function:</w:t>
      </w:r>
    </w:p>
    <w:p w14:paraId="54A5E2C0" w14:textId="77777777" w:rsidR="00691D2B" w:rsidRDefault="00691D2B" w:rsidP="00691D2B">
      <w:pPr>
        <w:pStyle w:val="B1"/>
      </w:pPr>
      <w:r>
        <w:t>-</w:t>
      </w:r>
      <w:r>
        <w:tab/>
        <w:t>Introduced as a new functional entity responsible for processing sensing data and exposing sensing results to authorized consumers.</w:t>
      </w:r>
    </w:p>
    <w:p w14:paraId="347E75D0" w14:textId="77777777" w:rsidR="00691D2B" w:rsidRPr="00691D2B" w:rsidRDefault="00691D2B" w:rsidP="00691D2B">
      <w:pPr>
        <w:rPr>
          <w:b/>
          <w:bCs/>
        </w:rPr>
      </w:pPr>
      <w:r w:rsidRPr="00691D2B">
        <w:rPr>
          <w:b/>
          <w:bCs/>
        </w:rPr>
        <w:t>Sensing Service Consumer (e.g. AF):</w:t>
      </w:r>
    </w:p>
    <w:p w14:paraId="38C93F92" w14:textId="77777777" w:rsidR="00691D2B" w:rsidRDefault="00691D2B" w:rsidP="00691D2B">
      <w:pPr>
        <w:pStyle w:val="B1"/>
      </w:pPr>
      <w:r>
        <w:t>-</w:t>
      </w:r>
      <w:r>
        <w:tab/>
        <w:t>External application that consumes sensing results to enable vertical use cases such as motion tracking, object detection, or environmental sensing.</w:t>
      </w:r>
    </w:p>
    <w:p w14:paraId="45A3584D" w14:textId="77777777" w:rsidR="00691D2B" w:rsidRPr="00691D2B" w:rsidRDefault="00691D2B" w:rsidP="00691D2B">
      <w:pPr>
        <w:rPr>
          <w:b/>
          <w:bCs/>
        </w:rPr>
      </w:pPr>
      <w:r w:rsidRPr="00691D2B">
        <w:rPr>
          <w:b/>
          <w:bCs/>
        </w:rPr>
        <w:t>NEF:</w:t>
      </w:r>
    </w:p>
    <w:p w14:paraId="019B4D97" w14:textId="77777777" w:rsidR="00691D2B" w:rsidRDefault="00691D2B" w:rsidP="00691D2B">
      <w:pPr>
        <w:pStyle w:val="B1"/>
      </w:pPr>
      <w:r>
        <w:t>-</w:t>
      </w:r>
      <w:r>
        <w:tab/>
        <w:t>Optionally mediates sensing result exposure for untrusted AFs, providing authorization.</w:t>
      </w:r>
    </w:p>
    <w:p w14:paraId="406BD02E" w14:textId="1C871874" w:rsidR="00F77514" w:rsidRPr="00315FDC" w:rsidRDefault="00F77514" w:rsidP="00F77514">
      <w:pPr>
        <w:pStyle w:val="Heading2"/>
      </w:pPr>
      <w:bookmarkStart w:id="6245" w:name="_Toc208040378"/>
      <w:bookmarkStart w:id="6246" w:name="_Toc215490837"/>
      <w:r w:rsidRPr="00315FDC">
        <w:lastRenderedPageBreak/>
        <w:t>6.</w:t>
      </w:r>
      <w:r>
        <w:t>31</w:t>
      </w:r>
      <w:r w:rsidRPr="00315FDC">
        <w:tab/>
        <w:t>Solution #</w:t>
      </w:r>
      <w:r>
        <w:t>31</w:t>
      </w:r>
      <w:r w:rsidRPr="00315FDC">
        <w:t>: Sensing result delivery to the consumer</w:t>
      </w:r>
      <w:bookmarkEnd w:id="6245"/>
      <w:bookmarkEnd w:id="6246"/>
    </w:p>
    <w:p w14:paraId="031E4C9B" w14:textId="25118287" w:rsidR="00F77514" w:rsidRPr="00315FDC" w:rsidRDefault="00F77514" w:rsidP="00F77514">
      <w:pPr>
        <w:pStyle w:val="Heading3"/>
      </w:pPr>
      <w:bookmarkStart w:id="6247" w:name="_Toc208040379"/>
      <w:bookmarkStart w:id="6248" w:name="_Toc215490838"/>
      <w:r w:rsidRPr="00315FDC">
        <w:t>6.</w:t>
      </w:r>
      <w:r>
        <w:t>31</w:t>
      </w:r>
      <w:r w:rsidRPr="00315FDC">
        <w:t>.0</w:t>
      </w:r>
      <w:r w:rsidRPr="00315FDC">
        <w:tab/>
        <w:t>High-level solution Principles</w:t>
      </w:r>
      <w:bookmarkEnd w:id="6247"/>
      <w:bookmarkEnd w:id="6248"/>
    </w:p>
    <w:p w14:paraId="3C6D8C42" w14:textId="77777777" w:rsidR="00F77514" w:rsidRPr="00315FDC" w:rsidRDefault="00F77514" w:rsidP="00F77514">
      <w:pPr>
        <w:rPr>
          <w:lang w:eastAsia="zh-CN"/>
        </w:rPr>
      </w:pPr>
      <w:r w:rsidRPr="00315FDC">
        <w:rPr>
          <w:lang w:eastAsia="zh-CN"/>
        </w:rPr>
        <w:t>This solution is for Key Issue#1 and Key Issue#5 on Sensing result delivery to the consumer.</w:t>
      </w:r>
    </w:p>
    <w:p w14:paraId="51AA916D" w14:textId="5D7A18A7" w:rsidR="00F77514" w:rsidRPr="00691D2B" w:rsidRDefault="00F77514" w:rsidP="003D4FCC">
      <w:pPr>
        <w:pStyle w:val="B1"/>
      </w:pPr>
      <w:r w:rsidRPr="00691D2B">
        <w:t>-</w:t>
      </w:r>
      <w:r w:rsidRPr="00691D2B">
        <w:tab/>
        <w:t>GSMF (Gateway Sensing Management Function) is introduced to control sensing data and the associated information collection and sensing result exposure, which is centrally deployed and discovered based on configuration.</w:t>
      </w:r>
    </w:p>
    <w:p w14:paraId="1799DE17" w14:textId="0D38FC3C" w:rsidR="00F77514" w:rsidRPr="00691D2B" w:rsidRDefault="00F77514" w:rsidP="003D4FCC">
      <w:pPr>
        <w:pStyle w:val="B1"/>
      </w:pPr>
      <w:r w:rsidRPr="00691D2B">
        <w:t>-</w:t>
      </w:r>
      <w:r w:rsidRPr="00691D2B">
        <w:tab/>
        <w:t>SSMF (Sensing Service Management Function) is introduced to handle Sensing Entity selection, data collection, sensing result generation and storage, which is deployed in a distribution manner.</w:t>
      </w:r>
    </w:p>
    <w:p w14:paraId="04E9C385" w14:textId="5E3153D3" w:rsidR="00F77514" w:rsidRPr="00691D2B" w:rsidRDefault="00F77514" w:rsidP="003D4FCC">
      <w:pPr>
        <w:pStyle w:val="B1"/>
      </w:pPr>
      <w:r w:rsidRPr="00691D2B">
        <w:t>-</w:t>
      </w:r>
      <w:r w:rsidRPr="00691D2B">
        <w:tab/>
        <w:t>The sensing result can be stored in a sensing result storage NF.</w:t>
      </w:r>
    </w:p>
    <w:p w14:paraId="16FE6A69" w14:textId="107AC6B9" w:rsidR="00F77514" w:rsidRPr="00691D2B" w:rsidRDefault="00F77514" w:rsidP="003D4FCC">
      <w:pPr>
        <w:pStyle w:val="B1"/>
      </w:pPr>
      <w:r w:rsidRPr="00691D2B">
        <w:t>-</w:t>
      </w:r>
      <w:r w:rsidRPr="00691D2B">
        <w:tab/>
        <w:t>The sensing service consumer(s) is the trusted AF</w:t>
      </w:r>
      <w:r w:rsidR="00691D2B" w:rsidRPr="00691D2B">
        <w:t>.</w:t>
      </w:r>
    </w:p>
    <w:p w14:paraId="3944EE40" w14:textId="60132109" w:rsidR="00F77514" w:rsidRPr="00691D2B" w:rsidRDefault="00F77514" w:rsidP="003D4FCC">
      <w:pPr>
        <w:pStyle w:val="B1"/>
      </w:pPr>
      <w:r w:rsidRPr="00691D2B">
        <w:t>-</w:t>
      </w:r>
      <w:r w:rsidRPr="00691D2B">
        <w:tab/>
        <w:t>The sensing result can be transferred over Control Plane (CP) or Data connection for storage and exposure.</w:t>
      </w:r>
    </w:p>
    <w:p w14:paraId="2474D841" w14:textId="5CA02093" w:rsidR="00F77514" w:rsidRPr="00F77514" w:rsidRDefault="00F77514" w:rsidP="003D4FCC">
      <w:pPr>
        <w:pStyle w:val="B1"/>
      </w:pPr>
      <w:r w:rsidRPr="00691D2B">
        <w:t>-</w:t>
      </w:r>
      <w:r w:rsidRPr="00691D2B">
        <w:tab/>
        <w:t xml:space="preserve">If there is available sensing result matching the service request (i.e. the sensing result </w:t>
      </w:r>
      <w:r w:rsidR="004C0561" w:rsidRPr="00691D2B">
        <w:t>fulfils</w:t>
      </w:r>
      <w:r w:rsidRPr="00691D2B">
        <w:t xml:space="preserve"> service requirement indi</w:t>
      </w:r>
      <w:r w:rsidR="004C0561" w:rsidRPr="00691D2B">
        <w:t>c</w:t>
      </w:r>
      <w:r w:rsidRPr="00691D2B">
        <w:t>ated in the service request) in the sensing result storage NF, it can be provided to the consumer without triggering sensing procedure to the Sensing Entity.</w:t>
      </w:r>
    </w:p>
    <w:p w14:paraId="319908A3" w14:textId="4874719B" w:rsidR="00F77514" w:rsidRPr="00315FDC" w:rsidRDefault="00F77514" w:rsidP="00F77514">
      <w:pPr>
        <w:pStyle w:val="EditorsNote"/>
      </w:pPr>
      <w:r w:rsidRPr="00315FDC">
        <w:t>Editor</w:t>
      </w:r>
      <w:r w:rsidR="00082BEF">
        <w:t>'</w:t>
      </w:r>
      <w:r w:rsidRPr="00315FDC">
        <w:t xml:space="preserve">s </w:t>
      </w:r>
      <w:r w:rsidR="00BA4612">
        <w:t>n</w:t>
      </w:r>
      <w:r w:rsidRPr="00315FDC">
        <w:t>ote:</w:t>
      </w:r>
      <w:r w:rsidR="00691D2B">
        <w:tab/>
      </w:r>
      <w:r w:rsidRPr="00315FDC">
        <w:t>Whether the stored result can be applicable for the new sensing service request is FFS.</w:t>
      </w:r>
    </w:p>
    <w:p w14:paraId="56ED1294" w14:textId="2E8573B1" w:rsidR="00F77514" w:rsidRPr="00315FDC" w:rsidRDefault="00F77514" w:rsidP="00F77514">
      <w:pPr>
        <w:pStyle w:val="Heading3"/>
      </w:pPr>
      <w:bookmarkStart w:id="6249" w:name="_Toc208040380"/>
      <w:bookmarkStart w:id="6250" w:name="_Toc215490839"/>
      <w:r w:rsidRPr="00315FDC">
        <w:t>6.</w:t>
      </w:r>
      <w:r>
        <w:t>31</w:t>
      </w:r>
      <w:r w:rsidRPr="00315FDC">
        <w:t>.1</w:t>
      </w:r>
      <w:r w:rsidRPr="00315FDC">
        <w:tab/>
        <w:t>Description</w:t>
      </w:r>
      <w:bookmarkEnd w:id="6249"/>
      <w:bookmarkEnd w:id="6250"/>
    </w:p>
    <w:p w14:paraId="5FEEAEE6" w14:textId="77777777" w:rsidR="00F77514" w:rsidRPr="00315FDC" w:rsidRDefault="00F77514" w:rsidP="00E56890">
      <w:pPr>
        <w:rPr>
          <w:lang w:eastAsia="zh-CN"/>
        </w:rPr>
      </w:pPr>
      <w:r w:rsidRPr="00E56890">
        <w:t>To enable sensing result exposure, the GSMF needs to:</w:t>
      </w:r>
    </w:p>
    <w:p w14:paraId="62B8A66A" w14:textId="27560CBD" w:rsidR="00F77514" w:rsidRPr="003D4FCC" w:rsidRDefault="00F77514" w:rsidP="003D4FCC">
      <w:pPr>
        <w:pStyle w:val="B1"/>
      </w:pPr>
      <w:r>
        <w:t>-</w:t>
      </w:r>
      <w:r>
        <w:tab/>
      </w:r>
      <w:r w:rsidRPr="003D4FCC">
        <w:t>Determine the sensing result provider who transfers the sensing result to the consumer:</w:t>
      </w:r>
    </w:p>
    <w:p w14:paraId="60D509D2" w14:textId="7DD6EB43" w:rsidR="00F77514" w:rsidRPr="00315FDC" w:rsidRDefault="00691D2B" w:rsidP="00F77514">
      <w:pPr>
        <w:pStyle w:val="B1"/>
        <w:rPr>
          <w:lang w:eastAsia="zh-CN"/>
        </w:rPr>
      </w:pPr>
      <w:r>
        <w:rPr>
          <w:lang w:eastAsia="zh-CN"/>
        </w:rPr>
        <w:tab/>
      </w:r>
      <w:r w:rsidR="00F77514" w:rsidRPr="00315FDC">
        <w:rPr>
          <w:lang w:eastAsia="zh-CN"/>
        </w:rPr>
        <w:t xml:space="preserve">Based on operator configuration, GSMF may first check with the sensing result storage NF if </w:t>
      </w:r>
      <w:r w:rsidR="00F77514" w:rsidRPr="00315FDC">
        <w:t>there is available sensing result matching the service request</w:t>
      </w:r>
      <w:r>
        <w:t>:</w:t>
      </w:r>
    </w:p>
    <w:p w14:paraId="67E6AAE8" w14:textId="1879811C" w:rsidR="00F77514" w:rsidRPr="00315FDC" w:rsidRDefault="00F77514" w:rsidP="003D4FCC">
      <w:pPr>
        <w:pStyle w:val="B2"/>
        <w:rPr>
          <w:lang w:eastAsia="zh-CN"/>
        </w:rPr>
      </w:pPr>
      <w:r>
        <w:t>-</w:t>
      </w:r>
      <w:r>
        <w:tab/>
      </w:r>
      <w:r w:rsidRPr="00315FDC">
        <w:t>If there is available sensing result matching the service request, the sensing result storge NF is the sensing result provider</w:t>
      </w:r>
      <w:r w:rsidR="00691D2B">
        <w:t>.</w:t>
      </w:r>
    </w:p>
    <w:p w14:paraId="17377C85" w14:textId="390C77C7" w:rsidR="00F77514" w:rsidRPr="00315FDC" w:rsidRDefault="00F77514" w:rsidP="003D4FCC">
      <w:pPr>
        <w:pStyle w:val="B2"/>
        <w:rPr>
          <w:lang w:eastAsia="zh-CN"/>
        </w:rPr>
      </w:pPr>
      <w:r>
        <w:t>-</w:t>
      </w:r>
      <w:r>
        <w:tab/>
      </w:r>
      <w:r w:rsidRPr="00315FDC">
        <w:t xml:space="preserve">Otherwise, </w:t>
      </w:r>
      <w:r w:rsidRPr="00315FDC">
        <w:rPr>
          <w:rFonts w:hint="eastAsia"/>
          <w:lang w:eastAsia="zh-CN"/>
        </w:rPr>
        <w:t>S</w:t>
      </w:r>
      <w:r w:rsidRPr="00315FDC">
        <w:rPr>
          <w:lang w:eastAsia="zh-CN"/>
        </w:rPr>
        <w:t>SMF is the sensing result provider</w:t>
      </w:r>
      <w:r w:rsidR="00691D2B">
        <w:rPr>
          <w:lang w:eastAsia="zh-CN"/>
        </w:rPr>
        <w:t>.</w:t>
      </w:r>
    </w:p>
    <w:p w14:paraId="46B0C5EB" w14:textId="6A9E6124" w:rsidR="00F77514" w:rsidRPr="003D4FCC" w:rsidRDefault="009841DF" w:rsidP="003D4FCC">
      <w:pPr>
        <w:pStyle w:val="B1"/>
      </w:pPr>
      <w:r>
        <w:t>-</w:t>
      </w:r>
      <w:r>
        <w:tab/>
      </w:r>
      <w:r w:rsidR="00F77514" w:rsidRPr="003D4FCC">
        <w:t>Determine the sensing result transferring mode: Control Plane (CP) or Data connection.</w:t>
      </w:r>
    </w:p>
    <w:p w14:paraId="06A5ACC7" w14:textId="72AE9617" w:rsidR="00F77514" w:rsidRPr="003D4FCC" w:rsidRDefault="009841DF" w:rsidP="003D4FCC">
      <w:pPr>
        <w:pStyle w:val="B1"/>
      </w:pPr>
      <w:r>
        <w:t>-</w:t>
      </w:r>
      <w:r>
        <w:tab/>
      </w:r>
      <w:r w:rsidR="00F77514" w:rsidRPr="003D4FCC">
        <w:t>Control delivering the sensing results from the sensing result provider to the sensing service consumer(s).</w:t>
      </w:r>
    </w:p>
    <w:p w14:paraId="1CE2110E" w14:textId="77777777" w:rsidR="00F77514" w:rsidRPr="00315FDC" w:rsidRDefault="00F77514" w:rsidP="00E56890">
      <w:pPr>
        <w:rPr>
          <w:lang w:eastAsia="zh-CN"/>
        </w:rPr>
      </w:pPr>
      <w:r w:rsidRPr="00E56890">
        <w:t>To enable sensing result storage, the SSMF needs to:</w:t>
      </w:r>
    </w:p>
    <w:p w14:paraId="27B519DC" w14:textId="3C026697" w:rsidR="00F77514" w:rsidRPr="003D4FCC" w:rsidRDefault="009841DF" w:rsidP="003D4FCC">
      <w:pPr>
        <w:pStyle w:val="B1"/>
      </w:pPr>
      <w:r>
        <w:t>-</w:t>
      </w:r>
      <w:r>
        <w:tab/>
      </w:r>
      <w:r w:rsidR="00F77514" w:rsidRPr="003D4FCC">
        <w:t>Determine the sensing result transferring mode: Control Plane (CP) or Data connection.</w:t>
      </w:r>
    </w:p>
    <w:p w14:paraId="69ADC33E" w14:textId="74A5934F" w:rsidR="00F77514" w:rsidRPr="003D4FCC" w:rsidRDefault="009841DF" w:rsidP="003D4FCC">
      <w:pPr>
        <w:pStyle w:val="B1"/>
      </w:pPr>
      <w:r>
        <w:t>-</w:t>
      </w:r>
      <w:r>
        <w:tab/>
      </w:r>
      <w:r w:rsidR="00F77514" w:rsidRPr="003D4FCC">
        <w:t>Control delivering the sensing results from the SSMF to the sensing result storage NF.</w:t>
      </w:r>
    </w:p>
    <w:p w14:paraId="4A2815D0" w14:textId="77777777" w:rsidR="00F77514" w:rsidRPr="00315FDC" w:rsidRDefault="00F77514" w:rsidP="00E56890">
      <w:pPr>
        <w:rPr>
          <w:lang w:eastAsia="zh-CN"/>
        </w:rPr>
      </w:pPr>
      <w:r w:rsidRPr="00E56890">
        <w:rPr>
          <w:rFonts w:hint="eastAsia"/>
        </w:rPr>
        <w:t>I</w:t>
      </w:r>
      <w:r w:rsidRPr="00E56890">
        <w:t>f Data connection is required to deliver sensing results to the consumer and the sensing result storage NF, a Data connection needs to be established before transferring the sensing result. GSMF/SSMF determines sensing result transferring mode based on the following info:</w:t>
      </w:r>
    </w:p>
    <w:p w14:paraId="7ED9A2CD" w14:textId="1ED55353" w:rsidR="00F77514" w:rsidRPr="003D4FCC" w:rsidRDefault="009841DF" w:rsidP="003D4FCC">
      <w:pPr>
        <w:pStyle w:val="B1"/>
      </w:pPr>
      <w:r>
        <w:t>-</w:t>
      </w:r>
      <w:r>
        <w:tab/>
      </w:r>
      <w:r w:rsidR="00F77514" w:rsidRPr="003D4FCC">
        <w:t>Capability of the sensing result provider for transferring sensing result over data connection</w:t>
      </w:r>
      <w:r w:rsidR="004C0561">
        <w:t>.</w:t>
      </w:r>
    </w:p>
    <w:p w14:paraId="7E47954B" w14:textId="38638860" w:rsidR="00F77514" w:rsidRPr="003D4FCC" w:rsidRDefault="009841DF" w:rsidP="003D4FCC">
      <w:pPr>
        <w:pStyle w:val="B1"/>
      </w:pPr>
      <w:r>
        <w:t>-</w:t>
      </w:r>
      <w:r>
        <w:tab/>
      </w:r>
      <w:r w:rsidR="00F77514" w:rsidRPr="003D4FCC">
        <w:t>Capability of the sensing service consumer or the sensing result storage NF for transferring sensing result over data connection</w:t>
      </w:r>
      <w:r w:rsidR="004C0561">
        <w:t>.</w:t>
      </w:r>
    </w:p>
    <w:p w14:paraId="1B3763FF" w14:textId="441C3F31" w:rsidR="00F77514" w:rsidRPr="003D4FCC" w:rsidRDefault="009841DF" w:rsidP="003D4FCC">
      <w:pPr>
        <w:pStyle w:val="B1"/>
      </w:pPr>
      <w:r>
        <w:t>-</w:t>
      </w:r>
      <w:r>
        <w:tab/>
      </w:r>
      <w:r w:rsidR="00F77514" w:rsidRPr="003D4FCC">
        <w:t>Sensing result format</w:t>
      </w:r>
      <w:r w:rsidR="004C0561">
        <w:t>.</w:t>
      </w:r>
    </w:p>
    <w:p w14:paraId="3703E9F4" w14:textId="67B2E9F1" w:rsidR="00F77514" w:rsidRPr="003D4FCC" w:rsidRDefault="009841DF" w:rsidP="003D4FCC">
      <w:pPr>
        <w:pStyle w:val="B1"/>
      </w:pPr>
      <w:r>
        <w:t>-</w:t>
      </w:r>
      <w:r>
        <w:tab/>
      </w:r>
      <w:r w:rsidR="00F77514" w:rsidRPr="003D4FCC">
        <w:t>Sensing service type</w:t>
      </w:r>
      <w:r w:rsidR="004C0561">
        <w:t>.</w:t>
      </w:r>
    </w:p>
    <w:p w14:paraId="2C3317F3" w14:textId="42A21C92" w:rsidR="00F77514" w:rsidRPr="003D4FCC" w:rsidRDefault="009841DF" w:rsidP="003D4FCC">
      <w:pPr>
        <w:pStyle w:val="B1"/>
      </w:pPr>
      <w:r>
        <w:t>-</w:t>
      </w:r>
      <w:r>
        <w:tab/>
      </w:r>
      <w:r w:rsidR="00F77514" w:rsidRPr="003D4FCC">
        <w:t>Operator configuration</w:t>
      </w:r>
      <w:r w:rsidR="004C0561">
        <w:t>.</w:t>
      </w:r>
    </w:p>
    <w:p w14:paraId="3F2A84BE" w14:textId="634C49D9" w:rsidR="00F77514" w:rsidRPr="00315FDC" w:rsidRDefault="00F77514" w:rsidP="00691D2B">
      <w:pPr>
        <w:pStyle w:val="Heading3"/>
      </w:pPr>
      <w:bookmarkStart w:id="6251" w:name="_Toc157534625"/>
      <w:bookmarkStart w:id="6252" w:name="_Toc157747896"/>
      <w:bookmarkStart w:id="6253" w:name="_Toc208040381"/>
      <w:bookmarkStart w:id="6254" w:name="_Toc215490840"/>
      <w:r w:rsidRPr="00315FDC">
        <w:lastRenderedPageBreak/>
        <w:t>6.</w:t>
      </w:r>
      <w:r w:rsidR="009841DF">
        <w:t>31</w:t>
      </w:r>
      <w:r w:rsidRPr="00315FDC">
        <w:t>.2</w:t>
      </w:r>
      <w:r w:rsidRPr="00315FDC">
        <w:tab/>
        <w:t>Procedures</w:t>
      </w:r>
      <w:bookmarkStart w:id="6255" w:name="_Toc157534626"/>
      <w:bookmarkEnd w:id="6251"/>
      <w:bookmarkEnd w:id="6252"/>
      <w:bookmarkEnd w:id="6253"/>
      <w:bookmarkEnd w:id="6254"/>
    </w:p>
    <w:p w14:paraId="5D334117" w14:textId="77777777" w:rsidR="00F77514" w:rsidRPr="00315FDC" w:rsidRDefault="0080381D" w:rsidP="004C0561">
      <w:pPr>
        <w:pStyle w:val="TH"/>
      </w:pPr>
      <w:r>
        <w:rPr>
          <w:noProof/>
        </w:rPr>
        <w:object w:dxaOrig="14601" w:dyaOrig="13910" w14:anchorId="7D00F69D">
          <v:shape id="_x0000_i1073" type="#_x0000_t75" alt="" style="width:481.6pt;height:459.15pt;mso-width-percent:0;mso-height-percent:0;mso-width-percent:0;mso-height-percent:0" o:ole="">
            <v:imagedata r:id="rId111" o:title=""/>
          </v:shape>
          <o:OLEObject Type="Embed" ProgID="Visio.Drawing.15" ShapeID="_x0000_i1073" DrawAspect="Content" ObjectID="_1826104501" r:id="rId112"/>
        </w:object>
      </w:r>
    </w:p>
    <w:p w14:paraId="125507EB" w14:textId="74265A58" w:rsidR="00F77514" w:rsidRPr="00315FDC" w:rsidRDefault="00F77514" w:rsidP="00F77514">
      <w:pPr>
        <w:pStyle w:val="TF"/>
      </w:pPr>
      <w:r w:rsidRPr="00315FDC">
        <w:t>Figure 6.</w:t>
      </w:r>
      <w:r w:rsidR="009841DF">
        <w:t>31</w:t>
      </w:r>
      <w:r w:rsidRPr="00315FDC">
        <w:t>.2-1: Service flow of sensing result exposure to AF and the storage</w:t>
      </w:r>
    </w:p>
    <w:p w14:paraId="631D7FCF" w14:textId="68F95072" w:rsidR="00F77514" w:rsidRPr="003D4FCC" w:rsidRDefault="005B5900" w:rsidP="003D4FCC">
      <w:pPr>
        <w:pStyle w:val="B1"/>
      </w:pPr>
      <w:r>
        <w:t>1.</w:t>
      </w:r>
      <w:r>
        <w:tab/>
      </w:r>
      <w:r w:rsidR="00F77514" w:rsidRPr="003D4FCC">
        <w:t>GSMF receives a sensing service request from a trusted AF</w:t>
      </w:r>
      <w:del w:id="6256" w:author="Diff_100-200" w:date="2025-12-01T14:18:00Z" w16du:dateUtc="2025-12-01T14:18:00Z">
        <w:r w:rsidR="00F77514" w:rsidRPr="003D4FCC">
          <w:delText>,</w:delText>
        </w:r>
      </w:del>
      <w:r w:rsidR="00F77514" w:rsidRPr="003D4FCC">
        <w:t xml:space="preserve"> and the service request is successfully authorized. The request includes:</w:t>
      </w:r>
    </w:p>
    <w:p w14:paraId="7DBD264D" w14:textId="5EEE696D" w:rsidR="00F77514" w:rsidRPr="00315FDC" w:rsidRDefault="005B5900" w:rsidP="003D4FCC">
      <w:pPr>
        <w:pStyle w:val="B2"/>
        <w:rPr>
          <w:lang w:eastAsia="zh-CN"/>
        </w:rPr>
      </w:pPr>
      <w:r>
        <w:rPr>
          <w:lang w:eastAsia="zh-CN"/>
        </w:rPr>
        <w:t>-</w:t>
      </w:r>
      <w:r>
        <w:rPr>
          <w:lang w:eastAsia="zh-CN"/>
        </w:rPr>
        <w:tab/>
      </w:r>
      <w:r w:rsidR="00F77514" w:rsidRPr="00315FDC">
        <w:rPr>
          <w:lang w:eastAsia="zh-CN"/>
        </w:rPr>
        <w:t>Consumer ID/Address</w:t>
      </w:r>
      <w:r w:rsidR="004C0561">
        <w:rPr>
          <w:lang w:eastAsia="zh-CN"/>
        </w:rPr>
        <w:t>.</w:t>
      </w:r>
    </w:p>
    <w:p w14:paraId="5C734CB6" w14:textId="0671CDE6" w:rsidR="00F77514" w:rsidRPr="00315FDC" w:rsidRDefault="005B5900" w:rsidP="003D4FCC">
      <w:pPr>
        <w:pStyle w:val="B2"/>
        <w:rPr>
          <w:lang w:eastAsia="zh-CN"/>
        </w:rPr>
      </w:pPr>
      <w:r>
        <w:rPr>
          <w:lang w:eastAsia="zh-CN"/>
        </w:rPr>
        <w:t>-</w:t>
      </w:r>
      <w:r>
        <w:rPr>
          <w:lang w:eastAsia="zh-CN"/>
        </w:rPr>
        <w:tab/>
      </w:r>
      <w:r w:rsidR="00F77514" w:rsidRPr="00315FDC">
        <w:rPr>
          <w:lang w:eastAsia="zh-CN"/>
        </w:rPr>
        <w:t>Sensing service type</w:t>
      </w:r>
      <w:r w:rsidR="004C0561">
        <w:rPr>
          <w:lang w:eastAsia="zh-CN"/>
        </w:rPr>
        <w:t>.</w:t>
      </w:r>
    </w:p>
    <w:p w14:paraId="4E52BBCE" w14:textId="53A66FE5" w:rsidR="00F77514" w:rsidRPr="00315FDC" w:rsidRDefault="005B5900" w:rsidP="003D4FCC">
      <w:pPr>
        <w:pStyle w:val="B2"/>
        <w:rPr>
          <w:lang w:eastAsia="zh-CN"/>
        </w:rPr>
      </w:pPr>
      <w:r>
        <w:rPr>
          <w:lang w:eastAsia="zh-CN"/>
        </w:rPr>
        <w:t>-</w:t>
      </w:r>
      <w:r>
        <w:rPr>
          <w:lang w:eastAsia="zh-CN"/>
        </w:rPr>
        <w:tab/>
      </w:r>
      <w:r w:rsidR="00F77514" w:rsidRPr="00315FDC">
        <w:rPr>
          <w:rFonts w:hint="eastAsia"/>
          <w:lang w:eastAsia="zh-CN"/>
        </w:rPr>
        <w:t>T</w:t>
      </w:r>
      <w:r w:rsidR="00F77514" w:rsidRPr="00315FDC">
        <w:rPr>
          <w:lang w:eastAsia="zh-CN"/>
        </w:rPr>
        <w:t>arget sensing service area</w:t>
      </w:r>
      <w:r w:rsidR="004C0561">
        <w:rPr>
          <w:lang w:eastAsia="zh-CN"/>
        </w:rPr>
        <w:t>.</w:t>
      </w:r>
    </w:p>
    <w:p w14:paraId="56FBB7EF" w14:textId="1BE8A2BA" w:rsidR="00F77514" w:rsidRPr="00315FDC" w:rsidRDefault="005B5900" w:rsidP="003D4FCC">
      <w:pPr>
        <w:pStyle w:val="B2"/>
        <w:rPr>
          <w:lang w:eastAsia="zh-CN"/>
        </w:rPr>
      </w:pPr>
      <w:r>
        <w:rPr>
          <w:lang w:eastAsia="zh-CN"/>
        </w:rPr>
        <w:t>-</w:t>
      </w:r>
      <w:r>
        <w:rPr>
          <w:lang w:eastAsia="zh-CN"/>
        </w:rPr>
        <w:tab/>
      </w:r>
      <w:r w:rsidR="00F77514" w:rsidRPr="00315FDC">
        <w:rPr>
          <w:lang w:eastAsia="zh-CN"/>
        </w:rPr>
        <w:t>Expected sensing result</w:t>
      </w:r>
      <w:r w:rsidR="004C0561">
        <w:rPr>
          <w:rFonts w:hint="eastAsia"/>
          <w:lang w:eastAsia="zh-CN"/>
        </w:rPr>
        <w:t xml:space="preserve">, </w:t>
      </w:r>
      <w:r w:rsidR="00F77514" w:rsidRPr="00315FDC">
        <w:rPr>
          <w:lang w:eastAsia="zh-CN"/>
        </w:rPr>
        <w:t>including sensing result format, time availability and QoS requirements</w:t>
      </w:r>
      <w:r w:rsidR="004C0561">
        <w:rPr>
          <w:lang w:eastAsia="zh-CN"/>
        </w:rPr>
        <w:t>.</w:t>
      </w:r>
    </w:p>
    <w:p w14:paraId="11CC2D75" w14:textId="7B6E6E44" w:rsidR="00F77514" w:rsidRPr="00315FDC" w:rsidRDefault="005B5900" w:rsidP="003D4FCC">
      <w:pPr>
        <w:pStyle w:val="B2"/>
        <w:rPr>
          <w:lang w:eastAsia="zh-CN"/>
        </w:rPr>
      </w:pPr>
      <w:r>
        <w:rPr>
          <w:lang w:eastAsia="zh-CN"/>
        </w:rPr>
        <w:t>-</w:t>
      </w:r>
      <w:r>
        <w:rPr>
          <w:lang w:eastAsia="zh-CN"/>
        </w:rPr>
        <w:tab/>
      </w:r>
      <w:r w:rsidR="00F77514" w:rsidRPr="00315FDC">
        <w:rPr>
          <w:lang w:eastAsia="zh-CN"/>
        </w:rPr>
        <w:t>Capability of AF for transferring sensing result over data connection</w:t>
      </w:r>
      <w:r w:rsidR="004C0561">
        <w:rPr>
          <w:lang w:eastAsia="zh-CN"/>
        </w:rPr>
        <w:t>.</w:t>
      </w:r>
    </w:p>
    <w:p w14:paraId="60F8AEFA" w14:textId="41900DAC" w:rsidR="00F77514" w:rsidRPr="00691D2B" w:rsidRDefault="00691D2B" w:rsidP="003D4FCC">
      <w:pPr>
        <w:pStyle w:val="B1"/>
      </w:pPr>
      <w:r>
        <w:t>2.</w:t>
      </w:r>
      <w:r>
        <w:tab/>
        <w:t>GSMF checks with NF storing sensing result if there is available sensing result matching the service request by sending sensing service type, target sensing service area and expected sensing result received in step 1.</w:t>
      </w:r>
    </w:p>
    <w:p w14:paraId="3F5DA5FB" w14:textId="75A253AD" w:rsidR="00F77514" w:rsidRPr="00691D2B" w:rsidRDefault="00691D2B" w:rsidP="005B5900">
      <w:pPr>
        <w:pStyle w:val="EditorsNote"/>
      </w:pPr>
      <w:r>
        <w:t>Editor's note:</w:t>
      </w:r>
      <w:r>
        <w:tab/>
        <w:t>More parameters to determine the stored sensing result matching the service request is FFS.</w:t>
      </w:r>
    </w:p>
    <w:p w14:paraId="17D4AF35" w14:textId="77777777" w:rsidR="00691D2B" w:rsidRDefault="00691D2B" w:rsidP="00691D2B">
      <w:pPr>
        <w:pStyle w:val="B1"/>
      </w:pPr>
      <w:r>
        <w:lastRenderedPageBreak/>
        <w:tab/>
        <w:t>If there is matching sensing result, the sensing result storage NF responds to GSMF including either Sensing result or Indication of transferring sensing result over data connection and the sensing result storage NF address.</w:t>
      </w:r>
    </w:p>
    <w:p w14:paraId="242EC091" w14:textId="77777777" w:rsidR="00691D2B" w:rsidRDefault="00691D2B" w:rsidP="00691D2B">
      <w:pPr>
        <w:pStyle w:val="B1"/>
      </w:pPr>
      <w:r>
        <w:t>3.</w:t>
      </w:r>
      <w:r>
        <w:tab/>
        <w:t>GSMF determines sensing result transferring mode (CP or data connection) based on the following information:</w:t>
      </w:r>
    </w:p>
    <w:p w14:paraId="7FE45A2D" w14:textId="77777777" w:rsidR="00691D2B" w:rsidRDefault="00691D2B" w:rsidP="003D4FCC">
      <w:pPr>
        <w:pStyle w:val="B2"/>
      </w:pPr>
      <w:r>
        <w:t>-</w:t>
      </w:r>
      <w:r>
        <w:tab/>
        <w:t>Whether sensing result is received or indication of transferring sensing result over data connection received at step 2 from NF storing sensing data).</w:t>
      </w:r>
    </w:p>
    <w:p w14:paraId="414528AE" w14:textId="77777777" w:rsidR="00691D2B" w:rsidRDefault="00691D2B" w:rsidP="003D4FCC">
      <w:pPr>
        <w:pStyle w:val="B2"/>
      </w:pPr>
      <w:r>
        <w:t>-</w:t>
      </w:r>
      <w:r>
        <w:tab/>
        <w:t>Capability of the sensing service consumer for transferring sensing result over data connection, sensing result format and sensing service type received at step 1.</w:t>
      </w:r>
    </w:p>
    <w:p w14:paraId="644C6FDE" w14:textId="77777777" w:rsidR="00691D2B" w:rsidRDefault="00691D2B" w:rsidP="003D4FCC">
      <w:pPr>
        <w:pStyle w:val="B2"/>
      </w:pPr>
      <w:r>
        <w:t>-</w:t>
      </w:r>
      <w:r>
        <w:tab/>
        <w:t>Operator configuration.</w:t>
      </w:r>
    </w:p>
    <w:p w14:paraId="73101F2E" w14:textId="7742D065" w:rsidR="00F77514" w:rsidRPr="003D4FCC" w:rsidRDefault="00F77514" w:rsidP="003D4FCC">
      <w:pPr>
        <w:pStyle w:val="B1"/>
      </w:pPr>
      <w:r w:rsidRPr="003D4FCC">
        <w:t>4.</w:t>
      </w:r>
      <w:r w:rsidR="005B5900">
        <w:tab/>
      </w:r>
      <w:r w:rsidR="00382A69">
        <w:t>I</w:t>
      </w:r>
      <w:r w:rsidRPr="003D4FCC">
        <w:t>f GSMF determines to transfer sensing result over CP, GSMF responds to sensing service consumer of the sensing result</w:t>
      </w:r>
      <w:del w:id="6257" w:author="Diff_100-200" w:date="2025-12-01T14:18:00Z" w16du:dateUtc="2025-12-01T14:18:00Z">
        <w:r w:rsidRPr="003D4FCC">
          <w:delText>,</w:delText>
        </w:r>
      </w:del>
      <w:r w:rsidRPr="003D4FCC">
        <w:t xml:space="preserve"> and the rest steps are skipped.</w:t>
      </w:r>
    </w:p>
    <w:p w14:paraId="4C892404" w14:textId="453B7495" w:rsidR="00F77514" w:rsidRPr="003D4FCC" w:rsidRDefault="00F77514" w:rsidP="003D4FCC">
      <w:pPr>
        <w:pStyle w:val="B1"/>
      </w:pPr>
      <w:r w:rsidRPr="003D4FCC">
        <w:t>5.</w:t>
      </w:r>
      <w:r w:rsidR="005B5900">
        <w:tab/>
      </w:r>
      <w:r w:rsidRPr="003D4FCC">
        <w:t>If GSMF determines transferring sensing result over data connection and there</w:t>
      </w:r>
      <w:r w:rsidR="00082BEF">
        <w:t>'</w:t>
      </w:r>
      <w:r w:rsidRPr="003D4FCC">
        <w:t>s no available Data Connection, new Data Connection is established between sensing result storage NF and AF.</w:t>
      </w:r>
    </w:p>
    <w:p w14:paraId="4437947B" w14:textId="636C8BEF" w:rsidR="00F77514" w:rsidRPr="00315FDC" w:rsidRDefault="00F77514" w:rsidP="00F77514">
      <w:pPr>
        <w:pStyle w:val="EditorsNote"/>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Pr="00315FDC">
        <w:rPr>
          <w:lang w:eastAsia="zh-CN"/>
        </w:rPr>
        <w:t>Details of data connection establishment between sensing result storage NF and AF is FFS.</w:t>
      </w:r>
    </w:p>
    <w:p w14:paraId="248D7AAC" w14:textId="77777777" w:rsidR="00691D2B" w:rsidRDefault="00691D2B" w:rsidP="00F77514">
      <w:pPr>
        <w:pStyle w:val="B1"/>
      </w:pPr>
      <w:r>
        <w:t>6.</w:t>
      </w:r>
      <w:r>
        <w:tab/>
        <w:t>The sensing result is provided from sensing result storage NF to the AF over data connection</w:t>
      </w:r>
      <w:del w:id="6258" w:author="Diff_100-200" w:date="2025-12-01T14:18:00Z" w16du:dateUtc="2025-12-01T14:18:00Z">
        <w:r>
          <w:delText>,</w:delText>
        </w:r>
      </w:del>
      <w:r>
        <w:t xml:space="preserve"> and the rest steps are skipped.</w:t>
      </w:r>
    </w:p>
    <w:p w14:paraId="67EB1269" w14:textId="77777777" w:rsidR="00691D2B" w:rsidRDefault="00691D2B" w:rsidP="00F77514">
      <w:pPr>
        <w:pStyle w:val="B1"/>
      </w:pPr>
      <w:r>
        <w:t>7.</w:t>
      </w:r>
      <w:r>
        <w:tab/>
        <w:t>If neither sensing result nor indication of transferring sensing result over data connection is provided in step 2, GSMF sends the sensing service request to the SSMF, including what is received in step 1.</w:t>
      </w:r>
    </w:p>
    <w:p w14:paraId="48790B15" w14:textId="77777777" w:rsidR="00691D2B" w:rsidRDefault="00691D2B" w:rsidP="00F77514">
      <w:pPr>
        <w:pStyle w:val="B1"/>
      </w:pPr>
      <w:r>
        <w:t>8.</w:t>
      </w:r>
      <w:r>
        <w:tab/>
        <w:t>SSMF triggers sensing data collection and result generation.</w:t>
      </w:r>
    </w:p>
    <w:p w14:paraId="4E8D00DF" w14:textId="56414C6E" w:rsidR="00F77514" w:rsidRPr="00315FDC" w:rsidRDefault="00F77514" w:rsidP="00F77514">
      <w:pPr>
        <w:pStyle w:val="EditorsNote"/>
        <w:rPr>
          <w:lang w:eastAsia="zh-CN"/>
        </w:rPr>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Pr="00315FDC">
        <w:rPr>
          <w:lang w:eastAsia="zh-CN"/>
        </w:rPr>
        <w:t>Details of sensing data collection and result generation will be defined by solutions to KI#4.</w:t>
      </w:r>
    </w:p>
    <w:p w14:paraId="126748FA" w14:textId="307743D8" w:rsidR="00F77514" w:rsidRPr="00315FDC" w:rsidRDefault="00F77514" w:rsidP="003D4FCC">
      <w:pPr>
        <w:pStyle w:val="EditorsNote"/>
      </w:pPr>
      <w:r w:rsidRPr="00315FDC">
        <w:rPr>
          <w:lang w:eastAsia="zh-CN" w:bidi="bo-CN"/>
        </w:rPr>
        <w:t>Editor</w:t>
      </w:r>
      <w:r w:rsidR="00082BEF">
        <w:rPr>
          <w:lang w:eastAsia="zh-CN" w:bidi="bo-CN"/>
        </w:rPr>
        <w:t>'</w:t>
      </w:r>
      <w:r w:rsidRPr="00315FDC">
        <w:rPr>
          <w:lang w:eastAsia="zh-CN" w:bidi="bo-CN"/>
        </w:rPr>
        <w:t xml:space="preserve">s </w:t>
      </w:r>
      <w:r w:rsidR="00BA4612">
        <w:rPr>
          <w:lang w:eastAsia="zh-CN" w:bidi="bo-CN"/>
        </w:rPr>
        <w:t>n</w:t>
      </w:r>
      <w:r w:rsidRPr="00315FDC">
        <w:rPr>
          <w:lang w:eastAsia="zh-CN" w:bidi="bo-CN"/>
        </w:rPr>
        <w:t>ote:</w:t>
      </w:r>
      <w:r w:rsidRPr="00315FDC">
        <w:rPr>
          <w:lang w:eastAsia="zh-CN" w:bidi="bo-CN"/>
        </w:rPr>
        <w:tab/>
        <w:t>Whether NG-RAN nodes can perform sensing data collection and result generation is RAN WGs decision and requires further coordination.</w:t>
      </w:r>
    </w:p>
    <w:p w14:paraId="1F6749C2" w14:textId="301095E3" w:rsidR="00F77514" w:rsidRPr="00315FDC" w:rsidRDefault="00F77514" w:rsidP="00F77514">
      <w:pPr>
        <w:pStyle w:val="B1"/>
        <w:rPr>
          <w:lang w:eastAsia="zh-CN"/>
        </w:rPr>
      </w:pPr>
      <w:r w:rsidRPr="00315FDC">
        <w:rPr>
          <w:rFonts w:hint="eastAsia"/>
          <w:lang w:eastAsia="zh-CN"/>
        </w:rPr>
        <w:t>9</w:t>
      </w:r>
      <w:r w:rsidRPr="00315FDC">
        <w:rPr>
          <w:lang w:eastAsia="zh-CN"/>
        </w:rPr>
        <w:t>.</w:t>
      </w:r>
      <w:r w:rsidR="005B5900">
        <w:rPr>
          <w:lang w:eastAsia="zh-CN"/>
        </w:rPr>
        <w:tab/>
      </w:r>
      <w:r w:rsidRPr="00315FDC">
        <w:rPr>
          <w:lang w:eastAsia="zh-CN"/>
        </w:rPr>
        <w:t>SSMF determines sensing result transferring mode (CP or data connection)</w:t>
      </w:r>
      <w:r w:rsidRPr="00315FDC">
        <w:rPr>
          <w:rFonts w:hint="eastAsia"/>
          <w:lang w:eastAsia="zh-CN"/>
        </w:rPr>
        <w:t xml:space="preserve"> </w:t>
      </w:r>
      <w:r w:rsidRPr="00315FDC">
        <w:rPr>
          <w:lang w:eastAsia="zh-CN"/>
        </w:rPr>
        <w:t>based on the following information:</w:t>
      </w:r>
    </w:p>
    <w:p w14:paraId="07F64F3F" w14:textId="77777777" w:rsidR="00691D2B" w:rsidRDefault="00691D2B" w:rsidP="003D4FCC">
      <w:pPr>
        <w:pStyle w:val="B2"/>
      </w:pPr>
      <w:r>
        <w:t>-</w:t>
      </w:r>
      <w:r>
        <w:tab/>
        <w:t>Capability of the sensing service consumer for transferring sensing result over data connection, sensing result format and sensing service type received at step 3.</w:t>
      </w:r>
    </w:p>
    <w:p w14:paraId="431B54A4" w14:textId="77777777" w:rsidR="00691D2B" w:rsidRDefault="00691D2B" w:rsidP="003D4FCC">
      <w:pPr>
        <w:pStyle w:val="B2"/>
      </w:pPr>
      <w:r>
        <w:t>-</w:t>
      </w:r>
      <w:r>
        <w:tab/>
        <w:t>Operator configuration.</w:t>
      </w:r>
    </w:p>
    <w:p w14:paraId="18257FF9" w14:textId="04B4E597" w:rsidR="00F77514" w:rsidRPr="003D4FCC" w:rsidRDefault="00F77514" w:rsidP="003D4FCC">
      <w:pPr>
        <w:pStyle w:val="B1"/>
      </w:pPr>
      <w:r w:rsidRPr="003D4FCC">
        <w:t>10.</w:t>
      </w:r>
      <w:r w:rsidR="005B5900">
        <w:tab/>
      </w:r>
      <w:r w:rsidRPr="003D4FCC">
        <w:t>If GSMF determines to transfer sensing result over CP, GSMF responds to sensing service consumer of the sensing result</w:t>
      </w:r>
      <w:del w:id="6259" w:author="Diff_100-200" w:date="2025-12-01T14:18:00Z" w16du:dateUtc="2025-12-01T14:18:00Z">
        <w:r w:rsidRPr="003D4FCC">
          <w:delText>,</w:delText>
        </w:r>
      </w:del>
      <w:r w:rsidRPr="003D4FCC">
        <w:t xml:space="preserve"> and the rest steps are skipped.</w:t>
      </w:r>
    </w:p>
    <w:p w14:paraId="71AB2AAD" w14:textId="48359844" w:rsidR="00F77514" w:rsidRPr="00315FDC" w:rsidRDefault="00F77514" w:rsidP="00F77514">
      <w:pPr>
        <w:pStyle w:val="B1"/>
        <w:rPr>
          <w:lang w:eastAsia="zh-CN"/>
        </w:rPr>
      </w:pPr>
      <w:r w:rsidRPr="00315FDC">
        <w:rPr>
          <w:lang w:eastAsia="zh-CN"/>
        </w:rPr>
        <w:t>11.</w:t>
      </w:r>
      <w:r w:rsidR="005B5900">
        <w:rPr>
          <w:lang w:eastAsia="zh-CN"/>
        </w:rPr>
        <w:tab/>
      </w:r>
      <w:r w:rsidRPr="00315FDC">
        <w:rPr>
          <w:lang w:eastAsia="zh-CN"/>
        </w:rPr>
        <w:t>If GSMF determines to transfer sensing result over data connection and there</w:t>
      </w:r>
      <w:r w:rsidR="00082BEF">
        <w:rPr>
          <w:lang w:eastAsia="zh-CN"/>
        </w:rPr>
        <w:t>'</w:t>
      </w:r>
      <w:r w:rsidRPr="00315FDC">
        <w:rPr>
          <w:lang w:eastAsia="zh-CN"/>
        </w:rPr>
        <w:t>s no available data connection between SSMF and AF, new data connection is established.</w:t>
      </w:r>
    </w:p>
    <w:p w14:paraId="4E912A07" w14:textId="0A8AF458" w:rsidR="00F77514" w:rsidRPr="00315FDC" w:rsidRDefault="00F77514" w:rsidP="00F77514">
      <w:pPr>
        <w:pStyle w:val="EditorsNote"/>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Pr="00315FDC">
        <w:rPr>
          <w:lang w:eastAsia="zh-CN"/>
        </w:rPr>
        <w:t>Details of data connection establishment between SSMF and AF is FFS.</w:t>
      </w:r>
    </w:p>
    <w:p w14:paraId="0CA2E477" w14:textId="77777777" w:rsidR="00691D2B" w:rsidRDefault="00691D2B" w:rsidP="00691D2B">
      <w:pPr>
        <w:pStyle w:val="B1"/>
      </w:pPr>
      <w:r>
        <w:t>12.</w:t>
      </w:r>
      <w:r>
        <w:tab/>
        <w:t>The sensing result is provided from the SSMF to the AF over data connection.</w:t>
      </w:r>
    </w:p>
    <w:p w14:paraId="4A8B1C30" w14:textId="77777777" w:rsidR="00691D2B" w:rsidRDefault="00691D2B" w:rsidP="00691D2B">
      <w:pPr>
        <w:pStyle w:val="B1"/>
      </w:pPr>
      <w:r>
        <w:t>13.</w:t>
      </w:r>
      <w:r>
        <w:tab/>
        <w:t>If GSMF determines to transfer sensing result over CP, the SSMF notifies sensing result storage NF about the sensing result over CP.</w:t>
      </w:r>
    </w:p>
    <w:p w14:paraId="6818074C" w14:textId="77777777" w:rsidR="00691D2B" w:rsidRDefault="00691D2B" w:rsidP="00691D2B">
      <w:pPr>
        <w:pStyle w:val="B1"/>
      </w:pPr>
      <w:r>
        <w:t>14.</w:t>
      </w:r>
      <w:r>
        <w:tab/>
        <w:t>If GSMF determines to transfer sensing result over data connection and there's no available data connection between SSMF and sensing result storage NF, new data connection is established.</w:t>
      </w:r>
    </w:p>
    <w:p w14:paraId="12D19597" w14:textId="4787860A" w:rsidR="00F77514" w:rsidRPr="00315FDC" w:rsidRDefault="00F77514" w:rsidP="00F77514">
      <w:pPr>
        <w:pStyle w:val="EditorsNote"/>
        <w:rPr>
          <w:lang w:eastAsia="zh-CN"/>
        </w:rPr>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005B5900">
        <w:rPr>
          <w:lang w:eastAsia="zh-CN"/>
        </w:rPr>
        <w:tab/>
      </w:r>
      <w:r w:rsidRPr="00315FDC">
        <w:rPr>
          <w:lang w:eastAsia="zh-CN"/>
        </w:rPr>
        <w:t>Details of data connection establishment between SSMF and sensing result storage NF is FFS.</w:t>
      </w:r>
    </w:p>
    <w:p w14:paraId="0D648D50" w14:textId="40780D9E" w:rsidR="00F77514" w:rsidRPr="00315FDC" w:rsidRDefault="00F77514" w:rsidP="00F77514">
      <w:pPr>
        <w:pStyle w:val="B1"/>
        <w:rPr>
          <w:lang w:eastAsia="zh-CN"/>
        </w:rPr>
      </w:pPr>
      <w:r w:rsidRPr="00315FDC">
        <w:rPr>
          <w:lang w:eastAsia="zh-CN"/>
        </w:rPr>
        <w:t>15.</w:t>
      </w:r>
      <w:r w:rsidR="00691D2B">
        <w:rPr>
          <w:lang w:eastAsia="zh-CN"/>
        </w:rPr>
        <w:tab/>
      </w:r>
      <w:r w:rsidRPr="00315FDC">
        <w:rPr>
          <w:lang w:eastAsia="zh-CN"/>
        </w:rPr>
        <w:t>The SSMF notifies sensing result storage NF about the sensing result over the data connection.</w:t>
      </w:r>
    </w:p>
    <w:p w14:paraId="658DE62A" w14:textId="55B63C0A" w:rsidR="00F77514" w:rsidRPr="00315FDC" w:rsidRDefault="00F77514" w:rsidP="00F77514">
      <w:pPr>
        <w:pStyle w:val="B1"/>
        <w:rPr>
          <w:lang w:eastAsia="zh-CN"/>
        </w:rPr>
      </w:pPr>
      <w:r w:rsidRPr="00315FDC">
        <w:rPr>
          <w:lang w:eastAsia="zh-CN"/>
        </w:rPr>
        <w:t>16.</w:t>
      </w:r>
      <w:r w:rsidR="00691D2B">
        <w:rPr>
          <w:lang w:eastAsia="zh-CN"/>
        </w:rPr>
        <w:tab/>
      </w:r>
      <w:r w:rsidRPr="00315FDC">
        <w:rPr>
          <w:lang w:eastAsia="zh-CN"/>
        </w:rPr>
        <w:t>Sensing result storage NF stores the sensing result.</w:t>
      </w:r>
    </w:p>
    <w:p w14:paraId="0FC3CAA1" w14:textId="78912A1F" w:rsidR="00F77514" w:rsidRPr="00691D2B" w:rsidRDefault="00F77514" w:rsidP="00F77514">
      <w:pPr>
        <w:pStyle w:val="Heading3"/>
      </w:pPr>
      <w:bookmarkStart w:id="6260" w:name="_Toc157747897"/>
      <w:bookmarkStart w:id="6261" w:name="_Toc208040382"/>
      <w:bookmarkStart w:id="6262" w:name="_Toc215490841"/>
      <w:r w:rsidRPr="00691D2B">
        <w:t>6.</w:t>
      </w:r>
      <w:r w:rsidR="00887659" w:rsidRPr="00691D2B">
        <w:t>31</w:t>
      </w:r>
      <w:r w:rsidRPr="00691D2B">
        <w:t>.3</w:t>
      </w:r>
      <w:r w:rsidRPr="00691D2B">
        <w:tab/>
        <w:t>Impacts on services, entities and interfaces</w:t>
      </w:r>
      <w:bookmarkEnd w:id="6255"/>
      <w:bookmarkEnd w:id="6260"/>
      <w:bookmarkEnd w:id="6261"/>
      <w:bookmarkEnd w:id="6262"/>
    </w:p>
    <w:p w14:paraId="600A5694" w14:textId="77777777" w:rsidR="00691D2B" w:rsidRPr="00691D2B" w:rsidRDefault="00691D2B" w:rsidP="00691D2B">
      <w:pPr>
        <w:rPr>
          <w:b/>
          <w:bCs/>
        </w:rPr>
      </w:pPr>
      <w:r w:rsidRPr="00691D2B">
        <w:rPr>
          <w:b/>
          <w:bCs/>
        </w:rPr>
        <w:t>GSMF:</w:t>
      </w:r>
    </w:p>
    <w:p w14:paraId="5F4668AD" w14:textId="77777777" w:rsidR="00691D2B" w:rsidRDefault="00691D2B" w:rsidP="003D4FCC">
      <w:pPr>
        <w:pStyle w:val="B1"/>
      </w:pPr>
      <w:r>
        <w:lastRenderedPageBreak/>
        <w:t>-</w:t>
      </w:r>
      <w:r>
        <w:tab/>
        <w:t>Determine the sensing result provider(s).</w:t>
      </w:r>
    </w:p>
    <w:p w14:paraId="1B65DF77" w14:textId="77777777" w:rsidR="00691D2B" w:rsidRDefault="00691D2B" w:rsidP="003D4FCC">
      <w:pPr>
        <w:pStyle w:val="B1"/>
      </w:pPr>
      <w:r>
        <w:t>-</w:t>
      </w:r>
      <w:r>
        <w:tab/>
        <w:t>Determine the sensing result transferring mode.</w:t>
      </w:r>
    </w:p>
    <w:p w14:paraId="185341D1" w14:textId="77777777" w:rsidR="00691D2B" w:rsidRDefault="00691D2B" w:rsidP="003D4FCC">
      <w:pPr>
        <w:pStyle w:val="B1"/>
      </w:pPr>
      <w:r>
        <w:t>-</w:t>
      </w:r>
      <w:r>
        <w:tab/>
        <w:t>Contral delivering the sensing results from the sensing result provider(s) to the sensing service consumer(s).</w:t>
      </w:r>
    </w:p>
    <w:p w14:paraId="2275412A" w14:textId="77777777" w:rsidR="00691D2B" w:rsidRDefault="00691D2B" w:rsidP="003D4FCC">
      <w:pPr>
        <w:pStyle w:val="B1"/>
      </w:pPr>
      <w:r>
        <w:t>-</w:t>
      </w:r>
      <w:r>
        <w:tab/>
        <w:t>Determine the sensing result storage entity(</w:t>
      </w:r>
      <w:proofErr w:type="spellStart"/>
      <w:r>
        <w:t>ies</w:t>
      </w:r>
      <w:proofErr w:type="spellEnd"/>
      <w:r>
        <w:t>).</w:t>
      </w:r>
    </w:p>
    <w:p w14:paraId="663F8E5F" w14:textId="77777777" w:rsidR="00691D2B" w:rsidRDefault="00691D2B" w:rsidP="003D4FCC">
      <w:pPr>
        <w:pStyle w:val="B1"/>
      </w:pPr>
      <w:r>
        <w:t>-</w:t>
      </w:r>
      <w:r>
        <w:tab/>
        <w:t>Contral delivering the sensing results from the sensing result provider(s) to the sensing result storage NF.</w:t>
      </w:r>
    </w:p>
    <w:p w14:paraId="24ABC86A" w14:textId="77777777" w:rsidR="00691D2B" w:rsidRPr="00691D2B" w:rsidRDefault="00691D2B" w:rsidP="00691D2B">
      <w:pPr>
        <w:rPr>
          <w:b/>
          <w:bCs/>
        </w:rPr>
      </w:pPr>
      <w:r w:rsidRPr="00691D2B">
        <w:rPr>
          <w:b/>
          <w:bCs/>
        </w:rPr>
        <w:t>SSMF:</w:t>
      </w:r>
    </w:p>
    <w:p w14:paraId="0965B0C6" w14:textId="77777777" w:rsidR="00691D2B" w:rsidRDefault="00691D2B" w:rsidP="003D4FCC">
      <w:pPr>
        <w:pStyle w:val="B1"/>
      </w:pPr>
      <w:r>
        <w:t>-</w:t>
      </w:r>
      <w:r>
        <w:tab/>
        <w:t>Support sensing result generation.</w:t>
      </w:r>
    </w:p>
    <w:p w14:paraId="0659A65B" w14:textId="77777777" w:rsidR="00691D2B" w:rsidRDefault="00691D2B" w:rsidP="003D4FCC">
      <w:pPr>
        <w:pStyle w:val="B1"/>
      </w:pPr>
      <w:r>
        <w:t>-</w:t>
      </w:r>
      <w:r>
        <w:tab/>
        <w:t>Support sensing result storage.</w:t>
      </w:r>
    </w:p>
    <w:p w14:paraId="61AA35FA" w14:textId="77777777" w:rsidR="00691D2B" w:rsidRPr="00691D2B" w:rsidRDefault="00691D2B" w:rsidP="00691D2B">
      <w:pPr>
        <w:rPr>
          <w:b/>
          <w:bCs/>
        </w:rPr>
      </w:pPr>
      <w:r w:rsidRPr="00691D2B">
        <w:rPr>
          <w:b/>
          <w:bCs/>
        </w:rPr>
        <w:t>Sensing Entity (</w:t>
      </w:r>
      <w:proofErr w:type="spellStart"/>
      <w:r w:rsidRPr="00691D2B">
        <w:rPr>
          <w:b/>
          <w:bCs/>
        </w:rPr>
        <w:t>i.g.</w:t>
      </w:r>
      <w:proofErr w:type="spellEnd"/>
      <w:r w:rsidRPr="00691D2B">
        <w:rPr>
          <w:b/>
          <w:bCs/>
        </w:rPr>
        <w:t xml:space="preserve"> </w:t>
      </w:r>
      <w:proofErr w:type="spellStart"/>
      <w:r w:rsidRPr="00691D2B">
        <w:rPr>
          <w:b/>
          <w:bCs/>
        </w:rPr>
        <w:t>gNB</w:t>
      </w:r>
      <w:proofErr w:type="spellEnd"/>
      <w:r w:rsidRPr="00691D2B">
        <w:rPr>
          <w:b/>
          <w:bCs/>
        </w:rPr>
        <w:t>):</w:t>
      </w:r>
    </w:p>
    <w:p w14:paraId="1CB53B32" w14:textId="77777777" w:rsidR="00691D2B" w:rsidRDefault="00691D2B" w:rsidP="003D4FCC">
      <w:pPr>
        <w:pStyle w:val="B1"/>
      </w:pPr>
      <w:r>
        <w:t>-</w:t>
      </w:r>
      <w:r>
        <w:tab/>
        <w:t>Support sensing data collection to SSMF.</w:t>
      </w:r>
    </w:p>
    <w:p w14:paraId="4D1CDF6E" w14:textId="77777777" w:rsidR="00691D2B" w:rsidRDefault="00691D2B" w:rsidP="003D4FCC">
      <w:pPr>
        <w:pStyle w:val="B1"/>
      </w:pPr>
      <w:r>
        <w:t>-</w:t>
      </w:r>
      <w:r>
        <w:tab/>
        <w:t>Support sensing measurement.</w:t>
      </w:r>
    </w:p>
    <w:p w14:paraId="0DA577CD" w14:textId="77777777" w:rsidR="00691D2B" w:rsidRPr="00691D2B" w:rsidRDefault="00691D2B" w:rsidP="00691D2B">
      <w:pPr>
        <w:rPr>
          <w:b/>
          <w:bCs/>
        </w:rPr>
      </w:pPr>
      <w:r w:rsidRPr="00691D2B">
        <w:rPr>
          <w:b/>
          <w:bCs/>
        </w:rPr>
        <w:t>Sensing result storage NF:</w:t>
      </w:r>
    </w:p>
    <w:p w14:paraId="16E32FD4" w14:textId="77777777" w:rsidR="00691D2B" w:rsidRDefault="00691D2B" w:rsidP="003D4FCC">
      <w:pPr>
        <w:pStyle w:val="B1"/>
      </w:pPr>
      <w:r>
        <w:t>-</w:t>
      </w:r>
      <w:r>
        <w:tab/>
        <w:t>Support sensing result storage.</w:t>
      </w:r>
    </w:p>
    <w:p w14:paraId="64C5E6DA" w14:textId="3927ED4D" w:rsidR="00C22892" w:rsidRPr="00DA49A8" w:rsidRDefault="00C22892" w:rsidP="00691D2B">
      <w:pPr>
        <w:pStyle w:val="Heading2"/>
        <w:rPr>
          <w:rFonts w:eastAsia="DengXian"/>
        </w:rPr>
      </w:pPr>
      <w:bookmarkStart w:id="6263" w:name="_Toc208040383"/>
      <w:bookmarkStart w:id="6264" w:name="_Toc215490842"/>
      <w:r w:rsidRPr="00DA49A8">
        <w:rPr>
          <w:rFonts w:eastAsia="DengXian"/>
        </w:rPr>
        <w:t>6.</w:t>
      </w:r>
      <w:r w:rsidR="00F332E9">
        <w:rPr>
          <w:rFonts w:eastAsia="DengXian"/>
        </w:rPr>
        <w:t>32</w:t>
      </w:r>
      <w:r w:rsidRPr="00DA49A8">
        <w:rPr>
          <w:rFonts w:eastAsia="DengXian"/>
        </w:rPr>
        <w:tab/>
        <w:t>Solution #</w:t>
      </w:r>
      <w:r w:rsidR="00F332E9">
        <w:rPr>
          <w:rFonts w:eastAsia="DengXian"/>
        </w:rPr>
        <w:t>32</w:t>
      </w:r>
      <w:r w:rsidRPr="00DA49A8">
        <w:rPr>
          <w:rFonts w:eastAsia="DengXian"/>
        </w:rPr>
        <w:t>: Sensing Result Exposure for 5GA</w:t>
      </w:r>
      <w:bookmarkEnd w:id="6263"/>
      <w:bookmarkEnd w:id="6264"/>
    </w:p>
    <w:p w14:paraId="1736331B" w14:textId="37EEE506" w:rsidR="00C22892" w:rsidRPr="00DA49A8" w:rsidRDefault="00C22892" w:rsidP="00691D2B">
      <w:pPr>
        <w:pStyle w:val="Heading3"/>
        <w:rPr>
          <w:rFonts w:eastAsia="DengXian"/>
        </w:rPr>
      </w:pPr>
      <w:bookmarkStart w:id="6265" w:name="_Toc208040384"/>
      <w:bookmarkStart w:id="6266" w:name="_Toc215490843"/>
      <w:r w:rsidRPr="00DA49A8">
        <w:rPr>
          <w:rFonts w:eastAsia="DengXian"/>
        </w:rPr>
        <w:t>6.</w:t>
      </w:r>
      <w:r w:rsidR="00F332E9">
        <w:rPr>
          <w:rFonts w:eastAsia="DengXian"/>
        </w:rPr>
        <w:t>32</w:t>
      </w:r>
      <w:r w:rsidRPr="00DA49A8">
        <w:rPr>
          <w:rFonts w:eastAsia="DengXian"/>
        </w:rPr>
        <w:t>.0</w:t>
      </w:r>
      <w:r w:rsidRPr="00DA49A8">
        <w:rPr>
          <w:rFonts w:eastAsia="DengXian"/>
        </w:rPr>
        <w:tab/>
        <w:t>High-level Solution Principles</w:t>
      </w:r>
      <w:bookmarkEnd w:id="6265"/>
      <w:bookmarkEnd w:id="6266"/>
    </w:p>
    <w:p w14:paraId="15535A98" w14:textId="7952668C" w:rsidR="00C22892" w:rsidRPr="00DA49A8" w:rsidRDefault="00C22892" w:rsidP="00C22892">
      <w:pPr>
        <w:rPr>
          <w:rFonts w:eastAsia="DengXian"/>
        </w:rPr>
      </w:pPr>
      <w:r w:rsidRPr="00DA49A8">
        <w:rPr>
          <w:rFonts w:eastAsia="DengXian"/>
        </w:rPr>
        <w:t xml:space="preserve">For the Sensing feature to be supported in the network, a NF namely </w:t>
      </w:r>
      <w:r w:rsidR="00082BEF">
        <w:rPr>
          <w:rFonts w:eastAsia="DengXian"/>
        </w:rPr>
        <w:t>"</w:t>
      </w:r>
      <w:proofErr w:type="spellStart"/>
      <w:r w:rsidRPr="00DA49A8">
        <w:rPr>
          <w:rFonts w:eastAsia="DengXian"/>
        </w:rPr>
        <w:t>SeMF</w:t>
      </w:r>
      <w:proofErr w:type="spellEnd"/>
      <w:r w:rsidRPr="00DA49A8">
        <w:rPr>
          <w:rFonts w:eastAsia="DengXian"/>
        </w:rPr>
        <w:t xml:space="preserve"> (Sensing Management Function)</w:t>
      </w:r>
      <w:r w:rsidR="00082BEF">
        <w:rPr>
          <w:rFonts w:eastAsia="DengXian"/>
        </w:rPr>
        <w:t>"</w:t>
      </w:r>
      <w:r w:rsidRPr="00DA49A8">
        <w:rPr>
          <w:rFonts w:eastAsia="DengXian"/>
        </w:rPr>
        <w:t xml:space="preserve"> is introduced to control and manage sensing service operations.</w:t>
      </w:r>
    </w:p>
    <w:p w14:paraId="39C72D25" w14:textId="5B6D3CC5" w:rsidR="00C22892" w:rsidRPr="00DA49A8" w:rsidRDefault="00C22892" w:rsidP="00C22892">
      <w:pPr>
        <w:rPr>
          <w:rFonts w:eastAsia="DengXian"/>
        </w:rPr>
      </w:pPr>
      <w:r w:rsidRPr="00DA49A8">
        <w:rPr>
          <w:rFonts w:eastAsia="DengXian"/>
        </w:rPr>
        <w:t xml:space="preserve">The </w:t>
      </w:r>
      <w:proofErr w:type="spellStart"/>
      <w:r w:rsidRPr="00DA49A8">
        <w:rPr>
          <w:rFonts w:eastAsia="DengXian"/>
        </w:rPr>
        <w:t>SeMF</w:t>
      </w:r>
      <w:proofErr w:type="spellEnd"/>
      <w:r w:rsidRPr="00DA49A8">
        <w:rPr>
          <w:rFonts w:eastAsia="DengXian"/>
        </w:rPr>
        <w:t xml:space="preserve"> can receive requests and expose the computed Sensing Results to</w:t>
      </w:r>
      <w:r w:rsidR="003661A7">
        <w:rPr>
          <w:rFonts w:eastAsia="DengXian"/>
        </w:rPr>
        <w:t>:</w:t>
      </w:r>
    </w:p>
    <w:p w14:paraId="291BB990" w14:textId="77777777" w:rsidR="00C22892" w:rsidRPr="00DA49A8" w:rsidRDefault="00C22892" w:rsidP="003661A7">
      <w:pPr>
        <w:pStyle w:val="B1"/>
        <w:rPr>
          <w:rFonts w:eastAsia="DengXian"/>
        </w:rPr>
      </w:pPr>
      <w:r w:rsidRPr="00DA49A8">
        <w:rPr>
          <w:rFonts w:eastAsia="DengXian"/>
        </w:rPr>
        <w:t>-</w:t>
      </w:r>
      <w:r w:rsidRPr="00DA49A8">
        <w:rPr>
          <w:rFonts w:eastAsia="DengXian"/>
        </w:rPr>
        <w:tab/>
        <w:t>AF(s) authorized by NEF, allowing the AF(s)</w:t>
      </w:r>
      <w:r>
        <w:rPr>
          <w:rFonts w:eastAsia="DengXian"/>
        </w:rPr>
        <w:t xml:space="preserve"> </w:t>
      </w:r>
      <w:r w:rsidRPr="00DA49A8">
        <w:rPr>
          <w:rFonts w:eastAsia="DengXian"/>
        </w:rPr>
        <w:t>to leverage real-time sensing information.</w:t>
      </w:r>
    </w:p>
    <w:p w14:paraId="27AA89FA" w14:textId="5C94C77B" w:rsidR="00C22892" w:rsidRPr="00DA49A8" w:rsidRDefault="00C22892" w:rsidP="003661A7">
      <w:pPr>
        <w:pStyle w:val="B1"/>
        <w:rPr>
          <w:rFonts w:eastAsia="DengXian"/>
        </w:rPr>
      </w:pPr>
      <w:r w:rsidRPr="00DA49A8">
        <w:rPr>
          <w:rFonts w:eastAsia="DengXian"/>
        </w:rPr>
        <w:t>-</w:t>
      </w:r>
      <w:r w:rsidRPr="00DA49A8">
        <w:rPr>
          <w:rFonts w:eastAsia="DengXian"/>
        </w:rPr>
        <w:tab/>
        <w:t>AF(s)in Core network</w:t>
      </w:r>
      <w:r w:rsidR="004C0561">
        <w:rPr>
          <w:rFonts w:eastAsia="DengXian"/>
        </w:rPr>
        <w:t>.</w:t>
      </w:r>
    </w:p>
    <w:p w14:paraId="547C0C4B" w14:textId="721DCD16" w:rsidR="00C22892" w:rsidRPr="00DA49A8" w:rsidRDefault="00C22892" w:rsidP="00691D2B">
      <w:pPr>
        <w:pStyle w:val="Heading3"/>
        <w:rPr>
          <w:rFonts w:eastAsia="DengXian"/>
        </w:rPr>
      </w:pPr>
      <w:bookmarkStart w:id="6267" w:name="_Toc208040385"/>
      <w:bookmarkStart w:id="6268" w:name="_Toc215490844"/>
      <w:r w:rsidRPr="00DA49A8">
        <w:rPr>
          <w:rFonts w:eastAsia="DengXian"/>
        </w:rPr>
        <w:t>6.</w:t>
      </w:r>
      <w:r w:rsidR="00F332E9">
        <w:rPr>
          <w:rFonts w:eastAsia="DengXian"/>
        </w:rPr>
        <w:t>32</w:t>
      </w:r>
      <w:r w:rsidRPr="00DA49A8">
        <w:rPr>
          <w:rFonts w:eastAsia="DengXian"/>
        </w:rPr>
        <w:t>.1</w:t>
      </w:r>
      <w:r w:rsidRPr="00DA49A8">
        <w:rPr>
          <w:rFonts w:eastAsia="DengXian" w:hint="eastAsia"/>
        </w:rPr>
        <w:tab/>
        <w:t>Description</w:t>
      </w:r>
      <w:bookmarkEnd w:id="6267"/>
      <w:bookmarkEnd w:id="6268"/>
    </w:p>
    <w:p w14:paraId="35F0763C" w14:textId="77777777" w:rsidR="00C22892" w:rsidRPr="00DA49A8" w:rsidRDefault="00C22892" w:rsidP="00C22892">
      <w:pPr>
        <w:rPr>
          <w:rFonts w:eastAsia="DengXian"/>
        </w:rPr>
      </w:pPr>
      <w:r w:rsidRPr="00DA49A8">
        <w:rPr>
          <w:rFonts w:eastAsia="DengXian"/>
        </w:rPr>
        <w:t>The proposed solution addresses Key Issue #5 on Sensing Result Exposure. It describes the procedure for Sensing Result Exposure along with the key parameters present in the sensing exposure request and response.</w:t>
      </w:r>
    </w:p>
    <w:p w14:paraId="64F49F3B" w14:textId="17D04B44" w:rsidR="00C22892" w:rsidRPr="00DA49A8" w:rsidRDefault="00C22892" w:rsidP="00691D2B">
      <w:pPr>
        <w:pStyle w:val="Heading4"/>
      </w:pPr>
      <w:bookmarkStart w:id="6269" w:name="_Toc208040386"/>
      <w:bookmarkStart w:id="6270" w:name="_Toc215490845"/>
      <w:r w:rsidRPr="00DA49A8">
        <w:t>6.</w:t>
      </w:r>
      <w:r w:rsidR="00F332E9">
        <w:t>32</w:t>
      </w:r>
      <w:r w:rsidRPr="00DA49A8">
        <w:t>.1.</w:t>
      </w:r>
      <w:r w:rsidR="00F332E9">
        <w:t>1</w:t>
      </w:r>
      <w:r w:rsidRPr="00DA49A8">
        <w:tab/>
        <w:t>Sensing Result Exposure</w:t>
      </w:r>
      <w:bookmarkEnd w:id="6269"/>
      <w:bookmarkEnd w:id="6270"/>
    </w:p>
    <w:p w14:paraId="178D868F" w14:textId="77777777" w:rsidR="00C22892" w:rsidRPr="00DA49A8" w:rsidRDefault="00C22892" w:rsidP="00C22892">
      <w:r w:rsidRPr="00DA49A8">
        <w:t>The following attributes may be present in the request of the sensing service consumer:</w:t>
      </w:r>
    </w:p>
    <w:p w14:paraId="1C05A8BF" w14:textId="77777777" w:rsidR="00691D2B" w:rsidRDefault="00691D2B" w:rsidP="00691D2B">
      <w:pPr>
        <w:pStyle w:val="B1"/>
      </w:pPr>
      <w:r>
        <w:t>-</w:t>
      </w:r>
      <w:r>
        <w:tab/>
        <w:t>AF ID.</w:t>
      </w:r>
    </w:p>
    <w:p w14:paraId="2522906D" w14:textId="77777777" w:rsidR="00691D2B" w:rsidRDefault="00691D2B" w:rsidP="00691D2B">
      <w:pPr>
        <w:pStyle w:val="B1"/>
      </w:pPr>
      <w:r>
        <w:t>-</w:t>
      </w:r>
      <w:r>
        <w:tab/>
        <w:t>Sensing Correlation ID (for Periodic and Event-Triggered).</w:t>
      </w:r>
    </w:p>
    <w:p w14:paraId="6541A793" w14:textId="77777777" w:rsidR="00691D2B" w:rsidRDefault="00691D2B" w:rsidP="00691D2B">
      <w:pPr>
        <w:pStyle w:val="B1"/>
      </w:pPr>
      <w:r>
        <w:t>-</w:t>
      </w:r>
      <w:r>
        <w:tab/>
        <w:t>Target Sensing Area:</w:t>
      </w:r>
    </w:p>
    <w:p w14:paraId="38B978C5" w14:textId="77777777" w:rsidR="00691D2B" w:rsidRDefault="00691D2B" w:rsidP="00691D2B">
      <w:pPr>
        <w:pStyle w:val="B2"/>
      </w:pPr>
      <w:r>
        <w:t>-</w:t>
      </w:r>
      <w:r>
        <w:tab/>
        <w:t>Supported GAD shapes.</w:t>
      </w:r>
    </w:p>
    <w:p w14:paraId="42288A15" w14:textId="77777777" w:rsidR="00691D2B" w:rsidRDefault="00691D2B" w:rsidP="00691D2B">
      <w:pPr>
        <w:pStyle w:val="B2"/>
      </w:pPr>
      <w:r>
        <w:t>-</w:t>
      </w:r>
      <w:r>
        <w:tab/>
        <w:t>Cell ID(s), Tracking Area.</w:t>
      </w:r>
    </w:p>
    <w:p w14:paraId="674168C4" w14:textId="28462DFC" w:rsidR="00C22892" w:rsidRPr="00BA4612" w:rsidRDefault="00C22892" w:rsidP="00691D2B">
      <w:pPr>
        <w:pStyle w:val="EditorsNote"/>
      </w:pPr>
      <w:r w:rsidRPr="003D4FCC">
        <w:t>Editor</w:t>
      </w:r>
      <w:r w:rsidR="00082BEF">
        <w:t>'</w:t>
      </w:r>
      <w:r w:rsidRPr="003D4FCC">
        <w:t xml:space="preserve">s </w:t>
      </w:r>
      <w:r w:rsidR="00BA4612" w:rsidRPr="003D4FCC">
        <w:t>n</w:t>
      </w:r>
      <w:r w:rsidRPr="003D4FCC">
        <w:t>ote:</w:t>
      </w:r>
      <w:r w:rsidRPr="003D4FCC">
        <w:tab/>
        <w:t>It is FFS if the Tracking area definition for sensing would be redefined.</w:t>
      </w:r>
    </w:p>
    <w:p w14:paraId="0E5336E4" w14:textId="27BD5550" w:rsidR="00691D2B" w:rsidRDefault="00691D2B" w:rsidP="00691D2B">
      <w:pPr>
        <w:pStyle w:val="B2"/>
      </w:pPr>
      <w:r>
        <w:t>-</w:t>
      </w:r>
      <w:r>
        <w:tab/>
        <w:t>Reference Co-ordinates:</w:t>
      </w:r>
    </w:p>
    <w:p w14:paraId="6743D9A5" w14:textId="77777777" w:rsidR="00691D2B" w:rsidRDefault="00691D2B" w:rsidP="00691D2B">
      <w:pPr>
        <w:pStyle w:val="B3"/>
      </w:pPr>
      <w:r>
        <w:t>-</w:t>
      </w:r>
      <w:r>
        <w:tab/>
        <w:t>Azimuth / Horizontal.</w:t>
      </w:r>
    </w:p>
    <w:p w14:paraId="21E366E0" w14:textId="77777777" w:rsidR="00691D2B" w:rsidRDefault="00691D2B" w:rsidP="00691D2B">
      <w:pPr>
        <w:pStyle w:val="B3"/>
      </w:pPr>
      <w:r>
        <w:lastRenderedPageBreak/>
        <w:t>-</w:t>
      </w:r>
      <w:r>
        <w:tab/>
        <w:t>Zenith / Vertical.</w:t>
      </w:r>
    </w:p>
    <w:p w14:paraId="7611CBA2" w14:textId="77777777" w:rsidR="00691D2B" w:rsidRDefault="00691D2B" w:rsidP="00691D2B">
      <w:pPr>
        <w:pStyle w:val="B3"/>
      </w:pPr>
      <w:r>
        <w:t>-</w:t>
      </w:r>
      <w:r>
        <w:tab/>
        <w:t>Reference Co-ordinate system (Universal, Cartesian).</w:t>
      </w:r>
    </w:p>
    <w:p w14:paraId="4AC4A6CD" w14:textId="77777777" w:rsidR="00691D2B" w:rsidRDefault="00691D2B" w:rsidP="00691D2B">
      <w:pPr>
        <w:pStyle w:val="B2"/>
      </w:pPr>
      <w:r>
        <w:t>-</w:t>
      </w:r>
      <w:r>
        <w:tab/>
        <w:t>Distance.</w:t>
      </w:r>
    </w:p>
    <w:p w14:paraId="2D3CDDDE" w14:textId="77777777" w:rsidR="00691D2B" w:rsidRDefault="00691D2B" w:rsidP="00691D2B">
      <w:pPr>
        <w:pStyle w:val="B2"/>
      </w:pPr>
      <w:r>
        <w:t>-</w:t>
      </w:r>
      <w:r>
        <w:tab/>
        <w:t>Angle.</w:t>
      </w:r>
    </w:p>
    <w:p w14:paraId="72899509" w14:textId="77777777" w:rsidR="00691D2B" w:rsidRDefault="00691D2B" w:rsidP="00691D2B">
      <w:pPr>
        <w:pStyle w:val="B1"/>
      </w:pPr>
      <w:r>
        <w:t>-</w:t>
      </w:r>
      <w:r>
        <w:tab/>
        <w:t>Sensing Service Type(s) (Object Detection, Object Localization, Object Tracking etc.).</w:t>
      </w:r>
    </w:p>
    <w:p w14:paraId="3B8F9158" w14:textId="77777777" w:rsidR="00691D2B" w:rsidRDefault="00691D2B" w:rsidP="00691D2B">
      <w:pPr>
        <w:pStyle w:val="B1"/>
      </w:pPr>
      <w:r>
        <w:t>-</w:t>
      </w:r>
      <w:r>
        <w:tab/>
        <w:t>Sensing Time Window(s).</w:t>
      </w:r>
    </w:p>
    <w:p w14:paraId="40CE5F9B" w14:textId="70C484D0" w:rsidR="00691D2B" w:rsidRDefault="00691D2B" w:rsidP="00691D2B">
      <w:pPr>
        <w:pStyle w:val="B1"/>
      </w:pPr>
      <w:r>
        <w:t>-</w:t>
      </w:r>
      <w:r>
        <w:tab/>
        <w:t>Object Definition: Parameters defining the object(s) to be sensed:</w:t>
      </w:r>
    </w:p>
    <w:p w14:paraId="53BBE363" w14:textId="77777777" w:rsidR="00691D2B" w:rsidRDefault="00691D2B" w:rsidP="00691D2B">
      <w:pPr>
        <w:pStyle w:val="B2"/>
      </w:pPr>
      <w:r>
        <w:t>-</w:t>
      </w:r>
      <w:r>
        <w:tab/>
        <w:t>Object(s) dimensions.</w:t>
      </w:r>
    </w:p>
    <w:p w14:paraId="6455E73A" w14:textId="77777777" w:rsidR="00691D2B" w:rsidRDefault="00691D2B" w:rsidP="00691D2B">
      <w:pPr>
        <w:pStyle w:val="B2"/>
      </w:pPr>
      <w:r>
        <w:t>-</w:t>
      </w:r>
      <w:r>
        <w:tab/>
        <w:t>Object(s) status i.e. Stationary, Moving.</w:t>
      </w:r>
    </w:p>
    <w:p w14:paraId="343C521F" w14:textId="77777777" w:rsidR="00691D2B" w:rsidRDefault="00691D2B" w:rsidP="00691D2B">
      <w:pPr>
        <w:pStyle w:val="B2"/>
      </w:pPr>
      <w:r>
        <w:t>-</w:t>
      </w:r>
      <w:r>
        <w:tab/>
        <w:t>Object Characteristic Type:</w:t>
      </w:r>
    </w:p>
    <w:p w14:paraId="662D8476" w14:textId="77777777" w:rsidR="00691D2B" w:rsidRDefault="00691D2B" w:rsidP="00691D2B">
      <w:pPr>
        <w:pStyle w:val="B3"/>
      </w:pPr>
      <w:r>
        <w:t>-</w:t>
      </w:r>
      <w:r>
        <w:tab/>
        <w:t>Object Properties (e.g. RCS value of interest, metallic object, aerial object etc.).</w:t>
      </w:r>
    </w:p>
    <w:p w14:paraId="50745CD6" w14:textId="77777777" w:rsidR="00691D2B" w:rsidRDefault="00691D2B" w:rsidP="00691D2B">
      <w:pPr>
        <w:pStyle w:val="B3"/>
      </w:pPr>
      <w:r>
        <w:t>-</w:t>
      </w:r>
      <w:r>
        <w:tab/>
        <w:t>Object Filter Type (e.g. Human, metallic object (small/large), vehicle (small/large), Aerial etc.).</w:t>
      </w:r>
    </w:p>
    <w:p w14:paraId="11FE4B98" w14:textId="77777777" w:rsidR="00691D2B" w:rsidRPr="00DA49A8" w:rsidRDefault="00691D2B" w:rsidP="00691D2B">
      <w:pPr>
        <w:pStyle w:val="EditorsNote"/>
      </w:pPr>
      <w:r w:rsidRPr="00DA49A8">
        <w:t>Editor</w:t>
      </w:r>
      <w:r>
        <w:t>'</w:t>
      </w:r>
      <w:r w:rsidRPr="00DA49A8">
        <w:t xml:space="preserve">s </w:t>
      </w:r>
      <w:r>
        <w:t>n</w:t>
      </w:r>
      <w:r w:rsidRPr="00DA49A8">
        <w:t>ote:</w:t>
      </w:r>
      <w:r>
        <w:tab/>
      </w:r>
      <w:r w:rsidRPr="00DA49A8">
        <w:t>The listed Object Properties and Object Filter Types are just examples. It is subject to RAN inputs.</w:t>
      </w:r>
    </w:p>
    <w:p w14:paraId="63A6C5D5" w14:textId="77777777" w:rsidR="00691D2B" w:rsidRPr="00DA49A8" w:rsidRDefault="00691D2B" w:rsidP="00691D2B">
      <w:pPr>
        <w:pStyle w:val="EditorsNote"/>
      </w:pPr>
      <w:r w:rsidRPr="00DA49A8">
        <w:t>Editor</w:t>
      </w:r>
      <w:r>
        <w:t>'</w:t>
      </w:r>
      <w:r w:rsidRPr="00DA49A8">
        <w:t xml:space="preserve">s </w:t>
      </w:r>
      <w:r>
        <w:t>n</w:t>
      </w:r>
      <w:r w:rsidRPr="00DA49A8">
        <w:t>ote:</w:t>
      </w:r>
      <w:r>
        <w:tab/>
      </w:r>
      <w:r w:rsidRPr="00DA49A8">
        <w:t>All Object definition related parameters are subject to RAN inputs and is FFS.</w:t>
      </w:r>
    </w:p>
    <w:p w14:paraId="5F4D5134" w14:textId="7931C5EA" w:rsidR="00691D2B" w:rsidRPr="00691D2B" w:rsidRDefault="00691D2B" w:rsidP="00691D2B">
      <w:pPr>
        <w:pStyle w:val="B2"/>
      </w:pPr>
      <w:r>
        <w:t>-</w:t>
      </w:r>
      <w:r>
        <w:tab/>
        <w:t>Object(s) Velocity:</w:t>
      </w:r>
    </w:p>
    <w:p w14:paraId="6F24376E" w14:textId="60EAC48F" w:rsidR="00691D2B" w:rsidRDefault="00691D2B" w:rsidP="00691D2B">
      <w:pPr>
        <w:pStyle w:val="B3"/>
      </w:pPr>
      <w:r>
        <w:t>-</w:t>
      </w:r>
      <w:r>
        <w:tab/>
        <w:t>Azimuth / Horizontal.</w:t>
      </w:r>
    </w:p>
    <w:p w14:paraId="5D38A3A4" w14:textId="77777777" w:rsidR="00691D2B" w:rsidRDefault="00691D2B" w:rsidP="00691D2B">
      <w:pPr>
        <w:pStyle w:val="B3"/>
      </w:pPr>
      <w:r>
        <w:t>-</w:t>
      </w:r>
      <w:r>
        <w:tab/>
        <w:t>Zenith / Vertical.</w:t>
      </w:r>
    </w:p>
    <w:p w14:paraId="31764D8E" w14:textId="384716FB" w:rsidR="00C22892" w:rsidRDefault="00691D2B" w:rsidP="00691D2B">
      <w:pPr>
        <w:pStyle w:val="B1"/>
      </w:pPr>
      <w:r>
        <w:t>-</w:t>
      </w:r>
      <w:r>
        <w:tab/>
        <w:t>Type of Event Reporting:</w:t>
      </w:r>
    </w:p>
    <w:p w14:paraId="13F93D4C" w14:textId="77777777" w:rsidR="00691D2B" w:rsidRPr="00DA49A8" w:rsidRDefault="00691D2B" w:rsidP="00691D2B">
      <w:pPr>
        <w:pStyle w:val="EditorsNote"/>
      </w:pPr>
      <w:r w:rsidRPr="00DA49A8">
        <w:t>Editor</w:t>
      </w:r>
      <w:r>
        <w:t>'</w:t>
      </w:r>
      <w:r w:rsidRPr="00DA49A8">
        <w:t xml:space="preserve">s </w:t>
      </w:r>
      <w:r>
        <w:t>n</w:t>
      </w:r>
      <w:r w:rsidRPr="00DA49A8">
        <w:t>ote:</w:t>
      </w:r>
      <w:r>
        <w:tab/>
      </w:r>
      <w:r w:rsidRPr="00DA49A8">
        <w:t>The sub-categorization of object velocity is FFS and is subject to RAN inputs.</w:t>
      </w:r>
    </w:p>
    <w:p w14:paraId="3B1D7385" w14:textId="77777777" w:rsidR="00691D2B" w:rsidRDefault="00691D2B" w:rsidP="00691D2B">
      <w:pPr>
        <w:pStyle w:val="B2"/>
      </w:pPr>
      <w:r>
        <w:t>-</w:t>
      </w:r>
      <w:r>
        <w:tab/>
        <w:t>One time, Periodic, Event Triggered.</w:t>
      </w:r>
    </w:p>
    <w:p w14:paraId="49D41624" w14:textId="77777777" w:rsidR="00691D2B" w:rsidRDefault="00691D2B" w:rsidP="00691D2B">
      <w:pPr>
        <w:pStyle w:val="B2"/>
      </w:pPr>
      <w:r>
        <w:t>-</w:t>
      </w:r>
      <w:r>
        <w:tab/>
        <w:t>Maximum number of Event Reports.</w:t>
      </w:r>
    </w:p>
    <w:p w14:paraId="1C96CBBC" w14:textId="77777777" w:rsidR="00691D2B" w:rsidRDefault="00691D2B" w:rsidP="00691D2B">
      <w:pPr>
        <w:pStyle w:val="NO"/>
      </w:pPr>
      <w:r>
        <w:t>NOTE:</w:t>
      </w:r>
      <w:r>
        <w:tab/>
        <w:t>There can be few events as listed e.g. detection of an object, defined by the network based on which the report could be generated by Sensing Entity.</w:t>
      </w:r>
    </w:p>
    <w:p w14:paraId="57272A1F" w14:textId="77777777" w:rsidR="00691D2B" w:rsidRDefault="00691D2B" w:rsidP="00691D2B">
      <w:pPr>
        <w:pStyle w:val="B2"/>
      </w:pPr>
      <w:r>
        <w:t>-</w:t>
      </w:r>
      <w:r>
        <w:tab/>
        <w:t>Duration of Event Reporting.</w:t>
      </w:r>
    </w:p>
    <w:p w14:paraId="74F72889" w14:textId="77777777" w:rsidR="00AD0A36" w:rsidRPr="00DA49A8" w:rsidRDefault="00AD0A36" w:rsidP="00AD0A36">
      <w:pPr>
        <w:pStyle w:val="B1"/>
      </w:pPr>
      <w:r w:rsidRPr="00DA49A8">
        <w:t>-</w:t>
      </w:r>
      <w:r w:rsidRPr="00DA49A8">
        <w:tab/>
        <w:t>Quality Indication of Sensing Result</w:t>
      </w:r>
      <w:r>
        <w:t>:</w:t>
      </w:r>
    </w:p>
    <w:p w14:paraId="2613E20C" w14:textId="77777777" w:rsidR="00AD0A36" w:rsidRDefault="00AD0A36" w:rsidP="00691D2B">
      <w:pPr>
        <w:pStyle w:val="B2"/>
      </w:pPr>
      <w:r>
        <w:t>-</w:t>
      </w:r>
      <w:r>
        <w:tab/>
        <w:t>Expected Confidence of Sensing Result.</w:t>
      </w:r>
    </w:p>
    <w:p w14:paraId="4956C62E" w14:textId="77777777" w:rsidR="00AD0A36" w:rsidRDefault="00AD0A36" w:rsidP="00691D2B">
      <w:pPr>
        <w:pStyle w:val="B2"/>
      </w:pPr>
      <w:r>
        <w:t>-</w:t>
      </w:r>
      <w:r>
        <w:tab/>
        <w:t>Expected Accuracy of Sensing.</w:t>
      </w:r>
    </w:p>
    <w:p w14:paraId="180B129F"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The details about how the confidence and accuracy of sensing result will be defined and calculated is FFS.</w:t>
      </w:r>
    </w:p>
    <w:p w14:paraId="0E74805B" w14:textId="62E96E95" w:rsidR="00691D2B" w:rsidRPr="00DA49A8" w:rsidRDefault="00AD0A36" w:rsidP="00AD0A36">
      <w:pPr>
        <w:pStyle w:val="B1"/>
      </w:pPr>
      <w:r>
        <w:t>-</w:t>
      </w:r>
      <w:r>
        <w:tab/>
        <w:t>Sensing Result Response Time i.e. expected sensing response time.</w:t>
      </w:r>
    </w:p>
    <w:p w14:paraId="334808D4" w14:textId="77777777" w:rsidR="00C22892" w:rsidRPr="00DA49A8" w:rsidRDefault="00C22892" w:rsidP="00C22892">
      <w:r w:rsidRPr="00DA49A8">
        <w:t>The following attributes may be present in the sensing service response:</w:t>
      </w:r>
    </w:p>
    <w:p w14:paraId="6D8787C0" w14:textId="7BDD5BF0" w:rsidR="00C22892" w:rsidRPr="00AD0A36" w:rsidRDefault="00C22892" w:rsidP="00AD0A36">
      <w:pPr>
        <w:pStyle w:val="B1"/>
      </w:pPr>
      <w:r w:rsidRPr="00AD0A36">
        <w:t>-</w:t>
      </w:r>
      <w:r w:rsidRPr="00AD0A36">
        <w:tab/>
        <w:t>Object Presence Detection i.e</w:t>
      </w:r>
      <w:r w:rsidR="00B5498A" w:rsidRPr="00AD0A36">
        <w:t>.</w:t>
      </w:r>
      <w:r w:rsidRPr="00AD0A36">
        <w:t xml:space="preserve"> Yes or No</w:t>
      </w:r>
      <w:r w:rsidR="004C0561" w:rsidRPr="00AD0A36">
        <w:t>.</w:t>
      </w:r>
    </w:p>
    <w:p w14:paraId="036FCFAF" w14:textId="3145BC7E" w:rsidR="00C22892" w:rsidRPr="00AD0A36" w:rsidRDefault="00C22892" w:rsidP="00AD0A36">
      <w:pPr>
        <w:pStyle w:val="B1"/>
      </w:pPr>
      <w:r w:rsidRPr="00AD0A36">
        <w:t>-</w:t>
      </w:r>
      <w:r w:rsidRPr="00AD0A36">
        <w:tab/>
        <w:t>Sensed Object count</w:t>
      </w:r>
      <w:r w:rsidR="004C0561" w:rsidRPr="00AD0A36">
        <w:t>.</w:t>
      </w:r>
    </w:p>
    <w:p w14:paraId="737F1482" w14:textId="0ACBC946" w:rsidR="00C22892" w:rsidRDefault="00C22892" w:rsidP="00AD0A36">
      <w:pPr>
        <w:pStyle w:val="B1"/>
      </w:pPr>
      <w:r w:rsidRPr="00AD0A36">
        <w:t>-</w:t>
      </w:r>
      <w:r w:rsidRPr="00AD0A36">
        <w:tab/>
        <w:t>Sensed Object definition</w:t>
      </w:r>
      <w:r w:rsidR="004C0561" w:rsidRPr="00AD0A36">
        <w:t>:</w:t>
      </w:r>
    </w:p>
    <w:p w14:paraId="7ADAD527" w14:textId="77777777" w:rsidR="00AD0A36" w:rsidRDefault="00AD0A36" w:rsidP="00AD0A36">
      <w:pPr>
        <w:pStyle w:val="B2"/>
      </w:pPr>
      <w:r>
        <w:t>-</w:t>
      </w:r>
      <w:r>
        <w:tab/>
        <w:t>Object ID(s).</w:t>
      </w:r>
    </w:p>
    <w:p w14:paraId="2D3E0173" w14:textId="77777777" w:rsidR="00AD0A36" w:rsidRDefault="00AD0A36" w:rsidP="00AD0A36">
      <w:pPr>
        <w:pStyle w:val="B2"/>
      </w:pPr>
      <w:r>
        <w:t>-</w:t>
      </w:r>
      <w:r>
        <w:tab/>
        <w:t>Object Characteristic Type:</w:t>
      </w:r>
    </w:p>
    <w:p w14:paraId="65ED5629" w14:textId="77777777" w:rsidR="00AD0A36" w:rsidRDefault="00AD0A36" w:rsidP="00AD0A36">
      <w:pPr>
        <w:pStyle w:val="B3"/>
      </w:pPr>
      <w:r>
        <w:lastRenderedPageBreak/>
        <w:t>-</w:t>
      </w:r>
      <w:r>
        <w:tab/>
        <w:t>Object Properties (e.g. RCS value of interest, metallic object, aerial object etc.).</w:t>
      </w:r>
    </w:p>
    <w:p w14:paraId="30963C0F" w14:textId="77777777" w:rsidR="00AD0A36" w:rsidRDefault="00AD0A36" w:rsidP="00AD0A36">
      <w:pPr>
        <w:pStyle w:val="B3"/>
      </w:pPr>
      <w:r>
        <w:t>-</w:t>
      </w:r>
      <w:r>
        <w:tab/>
        <w:t>Object Filter Type (e.g. Human, metallic object (small/large), vehicle (small/large), Aerial etc.).</w:t>
      </w:r>
    </w:p>
    <w:p w14:paraId="7270AD4F"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The listed Object Properties and Object Filter Types are just examples. It is subject to RAN inputs and FFS.</w:t>
      </w:r>
    </w:p>
    <w:p w14:paraId="67B5AA94"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All Object definition related parameters are subject to RAN inputs and is FFS.</w:t>
      </w:r>
    </w:p>
    <w:p w14:paraId="6F62E380" w14:textId="77777777" w:rsidR="00AD0A36" w:rsidRDefault="00AD0A36" w:rsidP="00AD0A36">
      <w:pPr>
        <w:pStyle w:val="B2"/>
      </w:pPr>
      <w:r>
        <w:t>-</w:t>
      </w:r>
      <w:r>
        <w:tab/>
        <w:t>Object(s) status i.e. Stationary, Moving.</w:t>
      </w:r>
    </w:p>
    <w:p w14:paraId="0E46EEF8" w14:textId="77777777" w:rsidR="00AD0A36" w:rsidRDefault="00AD0A36" w:rsidP="00AD0A36">
      <w:pPr>
        <w:pStyle w:val="B2"/>
      </w:pPr>
      <w:r>
        <w:t>-</w:t>
      </w:r>
      <w:r>
        <w:tab/>
        <w:t>Dimensions of sensed object(s).</w:t>
      </w:r>
    </w:p>
    <w:p w14:paraId="080A7E80" w14:textId="77777777" w:rsidR="00AD0A36" w:rsidRDefault="00AD0A36" w:rsidP="00AD0A36">
      <w:pPr>
        <w:pStyle w:val="B2"/>
      </w:pPr>
      <w:r>
        <w:t>-</w:t>
      </w:r>
      <w:r>
        <w:tab/>
        <w:t>Sensed Object(s) Location:</w:t>
      </w:r>
    </w:p>
    <w:p w14:paraId="5B8F183A" w14:textId="77777777" w:rsidR="00AD0A36" w:rsidRDefault="00AD0A36" w:rsidP="00AD0A36">
      <w:pPr>
        <w:pStyle w:val="B3"/>
      </w:pPr>
      <w:r>
        <w:t>-</w:t>
      </w:r>
      <w:r>
        <w:tab/>
        <w:t>Supported GAD shapes.</w:t>
      </w:r>
    </w:p>
    <w:p w14:paraId="16094561" w14:textId="77777777" w:rsidR="00AD0A36" w:rsidRDefault="00AD0A36" w:rsidP="00AD0A36">
      <w:pPr>
        <w:pStyle w:val="B3"/>
      </w:pPr>
      <w:r>
        <w:t>-</w:t>
      </w:r>
      <w:r>
        <w:tab/>
        <w:t>Cell ID(s), Tracking Area.</w:t>
      </w:r>
    </w:p>
    <w:p w14:paraId="1EB19CB7" w14:textId="77777777" w:rsidR="00AD0A36" w:rsidRDefault="00AD0A36" w:rsidP="00AD0A36">
      <w:pPr>
        <w:pStyle w:val="EditorsNote"/>
      </w:pPr>
      <w:r>
        <w:t>Editor's note:</w:t>
      </w:r>
      <w:r>
        <w:tab/>
        <w:t>It is FFS if the Tracking area definition for sensing would be redefined.</w:t>
      </w:r>
    </w:p>
    <w:p w14:paraId="0E7F1F54" w14:textId="77777777" w:rsidR="00AD0A36" w:rsidRDefault="00AD0A36" w:rsidP="00AD0A36">
      <w:pPr>
        <w:pStyle w:val="B3"/>
      </w:pPr>
      <w:r>
        <w:t>-</w:t>
      </w:r>
      <w:r>
        <w:tab/>
        <w:t>Reference Co-ordinates:</w:t>
      </w:r>
    </w:p>
    <w:p w14:paraId="17FE335D" w14:textId="77777777" w:rsidR="00AD0A36" w:rsidRDefault="00AD0A36" w:rsidP="00AD0A36">
      <w:pPr>
        <w:pStyle w:val="B4"/>
      </w:pPr>
      <w:r>
        <w:t>-</w:t>
      </w:r>
      <w:r>
        <w:tab/>
        <w:t>Azimuth / Horizontal.</w:t>
      </w:r>
    </w:p>
    <w:p w14:paraId="7AFEB24C" w14:textId="77777777" w:rsidR="00AD0A36" w:rsidRDefault="00AD0A36" w:rsidP="00AD0A36">
      <w:pPr>
        <w:pStyle w:val="B4"/>
      </w:pPr>
      <w:r>
        <w:t>-</w:t>
      </w:r>
      <w:r>
        <w:tab/>
        <w:t>Zenith / Vertical.</w:t>
      </w:r>
    </w:p>
    <w:p w14:paraId="79464B84" w14:textId="77777777" w:rsidR="00AD0A36" w:rsidRDefault="00AD0A36" w:rsidP="00AD0A36">
      <w:pPr>
        <w:pStyle w:val="B4"/>
      </w:pPr>
      <w:r>
        <w:t>-</w:t>
      </w:r>
      <w:r>
        <w:tab/>
        <w:t>Reference Co-ordinate system (Universal, Cartesian).</w:t>
      </w:r>
    </w:p>
    <w:p w14:paraId="72C74D0F" w14:textId="77777777" w:rsidR="00AD0A36" w:rsidRDefault="00AD0A36" w:rsidP="00AD0A36">
      <w:pPr>
        <w:pStyle w:val="B3"/>
      </w:pPr>
      <w:r>
        <w:t>-</w:t>
      </w:r>
      <w:r>
        <w:tab/>
        <w:t>Distance.</w:t>
      </w:r>
    </w:p>
    <w:p w14:paraId="666726F8" w14:textId="77777777" w:rsidR="00AD0A36" w:rsidRDefault="00AD0A36" w:rsidP="00AD0A36">
      <w:pPr>
        <w:pStyle w:val="B3"/>
      </w:pPr>
      <w:r>
        <w:t>-</w:t>
      </w:r>
      <w:r>
        <w:tab/>
        <w:t>Angle.</w:t>
      </w:r>
    </w:p>
    <w:p w14:paraId="776BCE81" w14:textId="77777777" w:rsidR="00AD0A36" w:rsidRPr="00DA49A8" w:rsidRDefault="00AD0A36" w:rsidP="00AD0A36">
      <w:pPr>
        <w:pStyle w:val="B1"/>
      </w:pPr>
      <w:r w:rsidRPr="00DA49A8">
        <w:t>-</w:t>
      </w:r>
      <w:r w:rsidRPr="00DA49A8">
        <w:tab/>
        <w:t>Quality Indication of Sensing Result</w:t>
      </w:r>
      <w:r>
        <w:t>:</w:t>
      </w:r>
    </w:p>
    <w:p w14:paraId="74654B83" w14:textId="77777777" w:rsidR="00AD0A36" w:rsidRDefault="00AD0A36" w:rsidP="00AD0A36">
      <w:pPr>
        <w:pStyle w:val="B2"/>
      </w:pPr>
      <w:r>
        <w:t>-</w:t>
      </w:r>
      <w:r>
        <w:tab/>
        <w:t>Confidence of Sensing Result.</w:t>
      </w:r>
    </w:p>
    <w:p w14:paraId="6B7FC3C5" w14:textId="77777777" w:rsidR="00AD0A36" w:rsidRDefault="00AD0A36" w:rsidP="00AD0A36">
      <w:pPr>
        <w:pStyle w:val="B2"/>
      </w:pPr>
      <w:r>
        <w:t>-</w:t>
      </w:r>
      <w:r>
        <w:tab/>
        <w:t>Accuracy of Sensing.</w:t>
      </w:r>
    </w:p>
    <w:p w14:paraId="6FC5C66A"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The details about how the accuracy of sensing result is defined and calculated is FFS.</w:t>
      </w:r>
    </w:p>
    <w:p w14:paraId="422C2644" w14:textId="77777777" w:rsidR="00AD0A36" w:rsidRDefault="00AD0A36" w:rsidP="00AD0A36">
      <w:pPr>
        <w:pStyle w:val="B1"/>
      </w:pPr>
      <w:r>
        <w:t>-</w:t>
      </w:r>
      <w:r>
        <w:tab/>
        <w:t>Velocity of sensed object(s):</w:t>
      </w:r>
    </w:p>
    <w:p w14:paraId="46354CD7" w14:textId="77777777" w:rsidR="00AD0A36" w:rsidRDefault="00AD0A36" w:rsidP="00AD0A36">
      <w:pPr>
        <w:pStyle w:val="B2"/>
      </w:pPr>
      <w:r>
        <w:t>-</w:t>
      </w:r>
      <w:r>
        <w:tab/>
        <w:t>Azimuth / Horizontal.</w:t>
      </w:r>
    </w:p>
    <w:p w14:paraId="55B5097C" w14:textId="77777777" w:rsidR="00AD0A36" w:rsidRDefault="00AD0A36" w:rsidP="00AD0A36">
      <w:pPr>
        <w:pStyle w:val="B2"/>
      </w:pPr>
      <w:r>
        <w:t>-</w:t>
      </w:r>
      <w:r>
        <w:tab/>
        <w:t>Zenith / Vertical.</w:t>
      </w:r>
    </w:p>
    <w:p w14:paraId="1D46B88A" w14:textId="77777777" w:rsidR="00AD0A36" w:rsidRPr="00AD0A36" w:rsidRDefault="00AD0A36" w:rsidP="00AD0A36">
      <w:pPr>
        <w:pStyle w:val="EditorsNote"/>
      </w:pPr>
      <w:r w:rsidRPr="00AD0A36">
        <w:t>Editor's note:</w:t>
      </w:r>
      <w:r w:rsidRPr="00AD0A36">
        <w:tab/>
        <w:t>The sub-categorization of object velocity is FFS and is subject to RAN inputs.</w:t>
      </w:r>
    </w:p>
    <w:p w14:paraId="448E8B73" w14:textId="64CC8A0F" w:rsidR="00AD0A36" w:rsidRPr="00AD0A36" w:rsidRDefault="00AD0A36" w:rsidP="00AD0A36">
      <w:pPr>
        <w:pStyle w:val="B1"/>
      </w:pPr>
      <w:r>
        <w:t>-</w:t>
      </w:r>
      <w:r>
        <w:tab/>
        <w:t>Time Stamp of Sensing measurement information.</w:t>
      </w:r>
    </w:p>
    <w:p w14:paraId="2E21DB9A" w14:textId="4F0968F3" w:rsidR="00C22892" w:rsidRPr="00DA49A8" w:rsidRDefault="00C22892" w:rsidP="00AD0A36">
      <w:pPr>
        <w:pStyle w:val="Heading3"/>
      </w:pPr>
      <w:bookmarkStart w:id="6271" w:name="_Toc208040387"/>
      <w:bookmarkStart w:id="6272" w:name="_Toc215490846"/>
      <w:r w:rsidRPr="00DA49A8">
        <w:t>6.</w:t>
      </w:r>
      <w:r w:rsidR="00A600CA">
        <w:t>32</w:t>
      </w:r>
      <w:r w:rsidRPr="00DA49A8">
        <w:t>.2</w:t>
      </w:r>
      <w:r w:rsidRPr="00DA49A8">
        <w:tab/>
        <w:t>Procedures</w:t>
      </w:r>
      <w:bookmarkEnd w:id="6271"/>
      <w:bookmarkEnd w:id="6272"/>
    </w:p>
    <w:p w14:paraId="63F26FBF" w14:textId="4CFBCAEB" w:rsidR="00C22892" w:rsidRPr="00AD0A36" w:rsidRDefault="00C22892" w:rsidP="00C22892">
      <w:r w:rsidRPr="00AD0A36">
        <w:t>The following procedure as in Figure 6.</w:t>
      </w:r>
      <w:r w:rsidR="00A600CA" w:rsidRPr="00AD0A36">
        <w:t>32</w:t>
      </w:r>
      <w:r w:rsidRPr="00AD0A36">
        <w:t>.2-1 provide architecture support for sensing result exposure.</w:t>
      </w:r>
    </w:p>
    <w:p w14:paraId="66B5D331" w14:textId="77777777" w:rsidR="00C22892" w:rsidRPr="00DA49A8" w:rsidRDefault="0080381D" w:rsidP="00AD0A36">
      <w:pPr>
        <w:pStyle w:val="TH"/>
      </w:pPr>
      <w:r w:rsidRPr="00DA49A8">
        <w:rPr>
          <w:noProof/>
        </w:rPr>
        <w:object w:dxaOrig="11236" w:dyaOrig="8985" w14:anchorId="443ACC55">
          <v:shape id="_x0000_i1074" type="#_x0000_t75" alt="" style="width:480.9pt;height:385.15pt;mso-width-percent:0;mso-height-percent:0;mso-width-percent:0;mso-height-percent:0" o:ole="">
            <v:imagedata r:id="rId113" o:title=""/>
          </v:shape>
          <o:OLEObject Type="Embed" ProgID="Visio.Drawing.15" ShapeID="_x0000_i1074" DrawAspect="Content" ObjectID="_1826104502" r:id="rId114"/>
        </w:object>
      </w:r>
    </w:p>
    <w:p w14:paraId="6873F2B6" w14:textId="41296373" w:rsidR="00C22892" w:rsidRPr="00DA49A8" w:rsidRDefault="00C22892" w:rsidP="00AD0A36">
      <w:pPr>
        <w:pStyle w:val="TF"/>
      </w:pPr>
      <w:r w:rsidRPr="00E33EE6">
        <w:t>Figure 6.</w:t>
      </w:r>
      <w:r w:rsidR="00A600CA">
        <w:t>32</w:t>
      </w:r>
      <w:r w:rsidRPr="00E33EE6">
        <w:t xml:space="preserve">.2-1: Procedure to support </w:t>
      </w:r>
      <w:r w:rsidRPr="00DA49A8">
        <w:t>S</w:t>
      </w:r>
      <w:r w:rsidRPr="00E33EE6">
        <w:t xml:space="preserve">ensing </w:t>
      </w:r>
      <w:r w:rsidRPr="00DA49A8">
        <w:t>Result Exposure</w:t>
      </w:r>
    </w:p>
    <w:p w14:paraId="53B54FDD" w14:textId="77777777" w:rsidR="00AD0A36" w:rsidRDefault="00AD0A36" w:rsidP="00AD0A36">
      <w:pPr>
        <w:pStyle w:val="B1"/>
        <w:rPr>
          <w:rFonts w:eastAsia="DengXian"/>
        </w:rPr>
      </w:pPr>
      <w:r>
        <w:rPr>
          <w:rFonts w:eastAsia="DengXian"/>
        </w:rPr>
        <w:t>1.</w:t>
      </w:r>
      <w:r>
        <w:rPr>
          <w:rFonts w:eastAsia="DengXian"/>
        </w:rPr>
        <w:tab/>
        <w:t>The request for a sensing service may come from an untrusted AF authorized by NEF or AF in the trusted domain.</w:t>
      </w:r>
    </w:p>
    <w:p w14:paraId="44065008" w14:textId="77777777" w:rsidR="00AD0A36" w:rsidRDefault="00AD0A36" w:rsidP="00AD0A36">
      <w:pPr>
        <w:pStyle w:val="B2"/>
        <w:rPr>
          <w:rFonts w:eastAsia="DengXian"/>
        </w:rPr>
      </w:pPr>
      <w:r>
        <w:rPr>
          <w:rFonts w:eastAsia="DengXian"/>
        </w:rPr>
        <w:t>1a-1.</w:t>
      </w:r>
      <w:r>
        <w:rPr>
          <w:rFonts w:eastAsia="DengXian"/>
        </w:rPr>
        <w:tab/>
        <w:t xml:space="preserve">An untrusted AF sends a request to the NEF by invoking the </w:t>
      </w:r>
      <w:proofErr w:type="spellStart"/>
      <w:r>
        <w:rPr>
          <w:rFonts w:eastAsia="DengXian"/>
        </w:rPr>
        <w:t>Nnef_SensingExposure_Subscribe</w:t>
      </w:r>
      <w:proofErr w:type="spellEnd"/>
      <w:r>
        <w:rPr>
          <w:rFonts w:eastAsia="DengXian"/>
        </w:rPr>
        <w:t xml:space="preserve"> service. The request may include the AF ID and other parameters as listed above.</w:t>
      </w:r>
    </w:p>
    <w:p w14:paraId="2A6B9762" w14:textId="77777777" w:rsidR="00AD0A36" w:rsidRDefault="00AD0A36" w:rsidP="00AD0A36">
      <w:pPr>
        <w:pStyle w:val="B2"/>
        <w:rPr>
          <w:rFonts w:eastAsia="DengXian"/>
        </w:rPr>
      </w:pPr>
      <w:r>
        <w:rPr>
          <w:rFonts w:eastAsia="DengXian"/>
        </w:rPr>
        <w:t>1a-2.</w:t>
      </w:r>
      <w:r>
        <w:rPr>
          <w:rFonts w:eastAsia="DengXian"/>
        </w:rPr>
        <w:tab/>
        <w:t xml:space="preserve">The NEF authorizes the request from the AF and performs </w:t>
      </w:r>
      <w:proofErr w:type="spellStart"/>
      <w:r>
        <w:rPr>
          <w:rFonts w:eastAsia="DengXian"/>
        </w:rPr>
        <w:t>SeMF</w:t>
      </w:r>
      <w:proofErr w:type="spellEnd"/>
      <w:r>
        <w:rPr>
          <w:rFonts w:eastAsia="DengXian"/>
        </w:rPr>
        <w:t xml:space="preserve"> selection and discovery either based on local configuration or by querying the NRF based on the parameters in AF request. To the selected </w:t>
      </w:r>
      <w:proofErr w:type="spellStart"/>
      <w:r>
        <w:rPr>
          <w:rFonts w:eastAsia="DengXian"/>
        </w:rPr>
        <w:t>SeMF</w:t>
      </w:r>
      <w:proofErr w:type="spellEnd"/>
      <w:r>
        <w:rPr>
          <w:rFonts w:eastAsia="DengXian"/>
        </w:rPr>
        <w:t xml:space="preserve">, the NEF invokes the </w:t>
      </w:r>
      <w:proofErr w:type="spellStart"/>
      <w:r>
        <w:rPr>
          <w:rFonts w:eastAsia="DengXian"/>
        </w:rPr>
        <w:t>Nsemf_Sensing</w:t>
      </w:r>
      <w:proofErr w:type="spellEnd"/>
      <w:r>
        <w:rPr>
          <w:rFonts w:eastAsia="DengXian"/>
        </w:rPr>
        <w:t xml:space="preserve"> request service carrying the AF request.</w:t>
      </w:r>
    </w:p>
    <w:p w14:paraId="3599CD6F" w14:textId="77777777" w:rsidR="00AD0A36" w:rsidRDefault="00AD0A36" w:rsidP="00AD0A36">
      <w:pPr>
        <w:pStyle w:val="B2"/>
        <w:rPr>
          <w:rFonts w:eastAsia="DengXian"/>
        </w:rPr>
      </w:pPr>
      <w:r>
        <w:rPr>
          <w:rFonts w:eastAsia="DengXian"/>
        </w:rPr>
        <w:t>1b.</w:t>
      </w:r>
      <w:r>
        <w:rPr>
          <w:rFonts w:eastAsia="DengXian"/>
        </w:rPr>
        <w:tab/>
        <w:t xml:space="preserve">Trusted AF performs </w:t>
      </w:r>
      <w:proofErr w:type="spellStart"/>
      <w:r>
        <w:rPr>
          <w:rFonts w:eastAsia="DengXian"/>
        </w:rPr>
        <w:t>SeMF</w:t>
      </w:r>
      <w:proofErr w:type="spellEnd"/>
      <w:r>
        <w:rPr>
          <w:rFonts w:eastAsia="DengXian"/>
        </w:rPr>
        <w:t xml:space="preserve"> selection and discovery either based on local configuration or by querying the NRF. To the selected </w:t>
      </w:r>
      <w:proofErr w:type="spellStart"/>
      <w:r>
        <w:rPr>
          <w:rFonts w:eastAsia="DengXian"/>
        </w:rPr>
        <w:t>SeMF</w:t>
      </w:r>
      <w:proofErr w:type="spellEnd"/>
      <w:r>
        <w:rPr>
          <w:rFonts w:eastAsia="DengXian"/>
        </w:rPr>
        <w:t xml:space="preserve">, the AF invokes the </w:t>
      </w:r>
      <w:proofErr w:type="spellStart"/>
      <w:r>
        <w:rPr>
          <w:rFonts w:eastAsia="DengXian"/>
        </w:rPr>
        <w:t>Nsemf_Sensing</w:t>
      </w:r>
      <w:proofErr w:type="spellEnd"/>
      <w:r>
        <w:rPr>
          <w:rFonts w:eastAsia="DengXian"/>
        </w:rPr>
        <w:t xml:space="preserve"> request service. The request may include the parameters as listed above.</w:t>
      </w:r>
    </w:p>
    <w:p w14:paraId="4E9C3F23" w14:textId="77777777" w:rsidR="00AD0A36" w:rsidRPr="00E33EE6" w:rsidRDefault="00AD0A36" w:rsidP="00AD0A36">
      <w:pPr>
        <w:pStyle w:val="EditorsNote"/>
      </w:pPr>
      <w:r w:rsidRPr="00E33EE6">
        <w:t>Editor</w:t>
      </w:r>
      <w:r>
        <w:t>'</w:t>
      </w:r>
      <w:r w:rsidRPr="00E33EE6">
        <w:t xml:space="preserve">s </w:t>
      </w:r>
      <w:r>
        <w:t>n</w:t>
      </w:r>
      <w:r w:rsidRPr="00E33EE6">
        <w:t>ote:</w:t>
      </w:r>
      <w:r>
        <w:tab/>
      </w:r>
      <w:r w:rsidRPr="00E33EE6">
        <w:t xml:space="preserve">The </w:t>
      </w:r>
      <w:proofErr w:type="spellStart"/>
      <w:r w:rsidRPr="00E33EE6">
        <w:t>SeMF</w:t>
      </w:r>
      <w:proofErr w:type="spellEnd"/>
      <w:r w:rsidRPr="00E33EE6">
        <w:t xml:space="preserve"> selection procedures are handled as part of KI#3.</w:t>
      </w:r>
    </w:p>
    <w:p w14:paraId="39164B7E" w14:textId="77777777" w:rsidR="00AD0A36" w:rsidRDefault="00AD0A36" w:rsidP="00AD0A36">
      <w:pPr>
        <w:pStyle w:val="B1"/>
        <w:rPr>
          <w:rFonts w:eastAsia="DengXian"/>
        </w:rPr>
      </w:pPr>
      <w:r>
        <w:rPr>
          <w:rFonts w:eastAsia="DengXian"/>
        </w:rPr>
        <w:t>2.</w:t>
      </w:r>
      <w:r>
        <w:rPr>
          <w:rFonts w:eastAsia="DengXian"/>
        </w:rPr>
        <w:tab/>
        <w:t xml:space="preserve">Based on the sensing area and other parameters in the request, the </w:t>
      </w:r>
      <w:proofErr w:type="spellStart"/>
      <w:r>
        <w:rPr>
          <w:rFonts w:eastAsia="DengXian"/>
        </w:rPr>
        <w:t>SeMF</w:t>
      </w:r>
      <w:proofErr w:type="spellEnd"/>
      <w:r>
        <w:rPr>
          <w:rFonts w:eastAsia="DengXian"/>
        </w:rPr>
        <w:t xml:space="preserve"> authorizes the sensing request.</w:t>
      </w:r>
    </w:p>
    <w:p w14:paraId="22C5342D" w14:textId="77777777" w:rsidR="00AD0A36" w:rsidRDefault="00AD0A36" w:rsidP="00AD0A36">
      <w:pPr>
        <w:pStyle w:val="B1"/>
        <w:rPr>
          <w:rFonts w:eastAsia="DengXian"/>
        </w:rPr>
      </w:pPr>
      <w:r>
        <w:rPr>
          <w:rFonts w:eastAsia="DengXian"/>
        </w:rPr>
        <w:tab/>
        <w:t xml:space="preserve">After successful authorization of the sensing request, the </w:t>
      </w:r>
      <w:proofErr w:type="spellStart"/>
      <w:r>
        <w:rPr>
          <w:rFonts w:eastAsia="DengXian"/>
        </w:rPr>
        <w:t>SeMF</w:t>
      </w:r>
      <w:proofErr w:type="spellEnd"/>
      <w:r>
        <w:rPr>
          <w:rFonts w:eastAsia="DengXian"/>
        </w:rPr>
        <w:t xml:space="preserve"> performs Sensing Entity(SE) selection. </w:t>
      </w:r>
      <w:proofErr w:type="spellStart"/>
      <w:r>
        <w:rPr>
          <w:rFonts w:eastAsia="DengXian"/>
        </w:rPr>
        <w:t>SeMF</w:t>
      </w:r>
      <w:proofErr w:type="spellEnd"/>
      <w:r>
        <w:rPr>
          <w:rFonts w:eastAsia="DengXian"/>
        </w:rPr>
        <w:t xml:space="preserve"> interacts with the chosen Sensing Entity and initiates the Sensing process. </w:t>
      </w:r>
      <w:proofErr w:type="spellStart"/>
      <w:r>
        <w:rPr>
          <w:rFonts w:eastAsia="DengXian"/>
        </w:rPr>
        <w:t>SeMF</w:t>
      </w:r>
      <w:proofErr w:type="spellEnd"/>
      <w:r>
        <w:rPr>
          <w:rFonts w:eastAsia="DengXian"/>
        </w:rPr>
        <w:t xml:space="preserve"> collects sensing measurement data from the Sensing Entity. Using the collected data, the sensing result is computed by the </w:t>
      </w:r>
      <w:proofErr w:type="spellStart"/>
      <w:r>
        <w:rPr>
          <w:rFonts w:eastAsia="DengXian"/>
        </w:rPr>
        <w:t>SeMF</w:t>
      </w:r>
      <w:proofErr w:type="spellEnd"/>
      <w:r>
        <w:rPr>
          <w:rFonts w:eastAsia="DengXian"/>
        </w:rPr>
        <w:t>.</w:t>
      </w:r>
    </w:p>
    <w:p w14:paraId="4DF73EA8" w14:textId="77777777" w:rsidR="00AD0A36" w:rsidRDefault="00AD0A36" w:rsidP="00AD0A36">
      <w:pPr>
        <w:pStyle w:val="EditorsNote"/>
        <w:rPr>
          <w:rFonts w:eastAsia="DengXian"/>
        </w:rPr>
      </w:pPr>
      <w:r>
        <w:rPr>
          <w:rFonts w:eastAsia="DengXian"/>
        </w:rPr>
        <w:t>Editor's note:</w:t>
      </w:r>
      <w:r>
        <w:rPr>
          <w:rFonts w:eastAsia="DengXian"/>
        </w:rPr>
        <w:tab/>
        <w:t>The sensing measurement data collection procedures and Sensing Entity Selection procedures are handled as part of KI#4 and KI#3 respectively.</w:t>
      </w:r>
    </w:p>
    <w:p w14:paraId="21DE391C" w14:textId="77777777" w:rsidR="00AD0A36" w:rsidRDefault="00AD0A36" w:rsidP="00AD0A36">
      <w:pPr>
        <w:pStyle w:val="EditorsNote"/>
        <w:rPr>
          <w:rFonts w:eastAsia="DengXian"/>
        </w:rPr>
      </w:pPr>
      <w:r>
        <w:rPr>
          <w:rFonts w:eastAsia="DengXian"/>
        </w:rPr>
        <w:t>Editor's note:</w:t>
      </w:r>
      <w:r>
        <w:rPr>
          <w:rFonts w:eastAsia="DengXian"/>
        </w:rPr>
        <w:tab/>
        <w:t xml:space="preserve">The interaction between the </w:t>
      </w:r>
      <w:proofErr w:type="spellStart"/>
      <w:r>
        <w:rPr>
          <w:rFonts w:eastAsia="DengXian"/>
        </w:rPr>
        <w:t>SeMF</w:t>
      </w:r>
      <w:proofErr w:type="spellEnd"/>
      <w:r>
        <w:rPr>
          <w:rFonts w:eastAsia="DengXian"/>
        </w:rPr>
        <w:t xml:space="preserve"> and SE for Sensing data collection is FFS.</w:t>
      </w:r>
    </w:p>
    <w:p w14:paraId="7AA6AB3B" w14:textId="63CB70BF" w:rsidR="00AD0A36" w:rsidRDefault="00AD0A36" w:rsidP="00AD0A36">
      <w:pPr>
        <w:pStyle w:val="B1"/>
        <w:rPr>
          <w:rFonts w:eastAsia="DengXian"/>
        </w:rPr>
      </w:pPr>
      <w:r>
        <w:rPr>
          <w:rFonts w:eastAsia="DengXian"/>
        </w:rPr>
        <w:lastRenderedPageBreak/>
        <w:t>3.</w:t>
      </w:r>
      <w:r>
        <w:rPr>
          <w:rFonts w:eastAsia="DengXian"/>
        </w:rPr>
        <w:tab/>
        <w:t xml:space="preserve">Based on the request received in step 1, the </w:t>
      </w:r>
      <w:proofErr w:type="spellStart"/>
      <w:r>
        <w:rPr>
          <w:rFonts w:eastAsia="DengXian"/>
        </w:rPr>
        <w:t>SeMF</w:t>
      </w:r>
      <w:proofErr w:type="spellEnd"/>
      <w:r>
        <w:rPr>
          <w:rFonts w:eastAsia="DengXian"/>
        </w:rPr>
        <w:t xml:space="preserve"> reports the sensing results to the requesting entity either to untrusted AF through NEF as in steps 3a1 and 3a2, or to Trusted AF as in step 3b. The report contains parameters as listed above.</w:t>
      </w:r>
    </w:p>
    <w:p w14:paraId="319D70D5" w14:textId="636E9ACC" w:rsidR="00C22892" w:rsidRPr="00AD0A36" w:rsidRDefault="00C22892" w:rsidP="00C22892">
      <w:pPr>
        <w:pStyle w:val="Heading3"/>
      </w:pPr>
      <w:bookmarkStart w:id="6273" w:name="_Toc208040388"/>
      <w:bookmarkStart w:id="6274" w:name="_Toc215490847"/>
      <w:r w:rsidRPr="00AD0A36">
        <w:t>6.</w:t>
      </w:r>
      <w:r w:rsidR="00F65C9C" w:rsidRPr="00AD0A36">
        <w:t>32</w:t>
      </w:r>
      <w:r w:rsidRPr="00AD0A36">
        <w:t>.3</w:t>
      </w:r>
      <w:r w:rsidRPr="00AD0A36">
        <w:tab/>
        <w:t>Impacts on Services, Entities and Interfaces</w:t>
      </w:r>
      <w:bookmarkEnd w:id="6273"/>
      <w:bookmarkEnd w:id="6274"/>
    </w:p>
    <w:p w14:paraId="551D7A19" w14:textId="77777777" w:rsidR="00AD0A36" w:rsidRDefault="00AD0A36" w:rsidP="00AD0A36">
      <w:r>
        <w:t>The following impacts may be present in the following entities for sensing result exposure:</w:t>
      </w:r>
    </w:p>
    <w:p w14:paraId="059C1ECA" w14:textId="77777777" w:rsidR="00AD0A36" w:rsidRPr="00AD0A36" w:rsidRDefault="00AD0A36" w:rsidP="00AD0A36">
      <w:pPr>
        <w:rPr>
          <w:b/>
          <w:bCs/>
        </w:rPr>
      </w:pPr>
      <w:proofErr w:type="spellStart"/>
      <w:r w:rsidRPr="00AD0A36">
        <w:rPr>
          <w:b/>
          <w:bCs/>
        </w:rPr>
        <w:t>SeMF</w:t>
      </w:r>
      <w:proofErr w:type="spellEnd"/>
      <w:r w:rsidRPr="00AD0A36">
        <w:rPr>
          <w:b/>
          <w:bCs/>
        </w:rPr>
        <w:t>:</w:t>
      </w:r>
    </w:p>
    <w:p w14:paraId="63904F68" w14:textId="77777777" w:rsidR="00AD0A36" w:rsidRDefault="00AD0A36" w:rsidP="00AD0A36">
      <w:pPr>
        <w:pStyle w:val="B1"/>
      </w:pPr>
      <w:r>
        <w:t>-</w:t>
      </w:r>
      <w:r>
        <w:tab/>
        <w:t>Support for sensing request processing and sensing result exposure to AF.</w:t>
      </w:r>
    </w:p>
    <w:p w14:paraId="56F56404" w14:textId="77777777" w:rsidR="00AD0A36" w:rsidRPr="00AD0A36" w:rsidRDefault="00AD0A36" w:rsidP="00AD0A36">
      <w:pPr>
        <w:rPr>
          <w:b/>
          <w:bCs/>
        </w:rPr>
      </w:pPr>
      <w:r w:rsidRPr="00AD0A36">
        <w:rPr>
          <w:b/>
          <w:bCs/>
        </w:rPr>
        <w:t>NEF:</w:t>
      </w:r>
    </w:p>
    <w:p w14:paraId="34A3E5BC" w14:textId="77777777" w:rsidR="00AD0A36" w:rsidRDefault="00AD0A36" w:rsidP="00AD0A36">
      <w:pPr>
        <w:pStyle w:val="B1"/>
      </w:pPr>
      <w:r>
        <w:t>-</w:t>
      </w:r>
      <w:r>
        <w:tab/>
        <w:t>Support sensing request processing and result exposure to authorized AF(s).</w:t>
      </w:r>
    </w:p>
    <w:p w14:paraId="098E64F1" w14:textId="5B935663" w:rsidR="004F1E12" w:rsidRPr="00A12F40" w:rsidRDefault="004F1E12" w:rsidP="004F1E12">
      <w:pPr>
        <w:pStyle w:val="Heading2"/>
      </w:pPr>
      <w:bookmarkStart w:id="6275" w:name="_Toc208040389"/>
      <w:bookmarkStart w:id="6276" w:name="_Toc215490848"/>
      <w:r w:rsidRPr="00A12F40">
        <w:t>6.</w:t>
      </w:r>
      <w:r w:rsidR="0035061B">
        <w:t>33</w:t>
      </w:r>
      <w:r w:rsidRPr="00A12F40">
        <w:tab/>
        <w:t>Solution #</w:t>
      </w:r>
      <w:r w:rsidR="0035061B">
        <w:t>33</w:t>
      </w:r>
      <w:r w:rsidRPr="00A12F40">
        <w:t xml:space="preserve">: </w:t>
      </w:r>
      <w:r w:rsidRPr="00A12F40">
        <w:rPr>
          <w:rFonts w:hint="eastAsia"/>
          <w:lang w:eastAsia="ko-KR"/>
        </w:rPr>
        <w:t>procedures for sensing service based on location of a UE</w:t>
      </w:r>
      <w:bookmarkEnd w:id="6275"/>
      <w:bookmarkEnd w:id="6276"/>
    </w:p>
    <w:p w14:paraId="36C31764" w14:textId="466747B5" w:rsidR="004F1E12" w:rsidRPr="00A12F40" w:rsidRDefault="004F1E12" w:rsidP="004F1E12">
      <w:pPr>
        <w:pStyle w:val="Heading3"/>
        <w:rPr>
          <w:lang w:eastAsia="ko-KR"/>
        </w:rPr>
      </w:pPr>
      <w:bookmarkStart w:id="6277" w:name="_Toc208040390"/>
      <w:bookmarkStart w:id="6278" w:name="_Toc215490849"/>
      <w:r w:rsidRPr="00A12F40">
        <w:t>6.</w:t>
      </w:r>
      <w:r w:rsidR="0035061B">
        <w:t>33</w:t>
      </w:r>
      <w:r w:rsidRPr="00A12F40">
        <w:t>.1</w:t>
      </w:r>
      <w:r w:rsidRPr="00A12F40">
        <w:tab/>
      </w:r>
      <w:r w:rsidRPr="00A12F40">
        <w:rPr>
          <w:rFonts w:hint="eastAsia"/>
          <w:lang w:eastAsia="ko-KR"/>
        </w:rPr>
        <w:t>High-level solution Principles</w:t>
      </w:r>
      <w:bookmarkEnd w:id="6277"/>
      <w:bookmarkEnd w:id="6278"/>
    </w:p>
    <w:p w14:paraId="67E32532" w14:textId="77777777" w:rsidR="00AD0A36" w:rsidRDefault="00AD0A36" w:rsidP="004F1E12">
      <w:r>
        <w:t>Application Function may be allowed as a sensing service consumer.</w:t>
      </w:r>
    </w:p>
    <w:p w14:paraId="192CCC7B" w14:textId="77777777" w:rsidR="00AD0A36" w:rsidRDefault="00AD0A36" w:rsidP="004F1E12">
      <w:r>
        <w:t>A sensing service consumer may request a sensing service (for a one-time report, a periodic report, or an event triggered report) based on a target sensing service area or for a location of target UE.</w:t>
      </w:r>
    </w:p>
    <w:p w14:paraId="23A029BE" w14:textId="77777777" w:rsidR="00AD0A36" w:rsidRDefault="00AD0A36" w:rsidP="004F1E12">
      <w:r>
        <w:t>When a Sensing Service Consumer request a periodic or event triggered sensing operation for a target UE, a sensing control function may trigger a network initiated periodic sensing operation based on the location of a target UE.</w:t>
      </w:r>
    </w:p>
    <w:p w14:paraId="06512D31" w14:textId="77777777" w:rsidR="00AD0A36" w:rsidRDefault="00AD0A36" w:rsidP="004F1E12">
      <w:r>
        <w:t>When sensing service consumer initiate a sensing service request, it is authorized by a sensing control function. When a UE initiate a sensing service request as a sensing service consumer, it may be authorized based on the UE's subscription data.</w:t>
      </w:r>
    </w:p>
    <w:p w14:paraId="468B3967" w14:textId="5748FB62" w:rsidR="004F1E12" w:rsidRPr="00A12F40" w:rsidRDefault="004F1E12" w:rsidP="004F1E12">
      <w:pPr>
        <w:pStyle w:val="Heading3"/>
        <w:rPr>
          <w:lang w:eastAsia="ko-KR"/>
        </w:rPr>
      </w:pPr>
      <w:bookmarkStart w:id="6279" w:name="_Toc208040391"/>
      <w:bookmarkStart w:id="6280" w:name="_Toc215490850"/>
      <w:r w:rsidRPr="00A12F40">
        <w:rPr>
          <w:rFonts w:hint="eastAsia"/>
          <w:lang w:eastAsia="ko-KR"/>
        </w:rPr>
        <w:t>6.</w:t>
      </w:r>
      <w:r w:rsidR="0035061B">
        <w:rPr>
          <w:lang w:eastAsia="ko-KR"/>
        </w:rPr>
        <w:t>33</w:t>
      </w:r>
      <w:r w:rsidRPr="00A12F40">
        <w:rPr>
          <w:rFonts w:hint="eastAsia"/>
          <w:lang w:eastAsia="ko-KR"/>
        </w:rPr>
        <w:t>.2</w:t>
      </w:r>
      <w:r w:rsidRPr="00A12F40">
        <w:rPr>
          <w:lang w:eastAsia="ko-KR"/>
        </w:rPr>
        <w:tab/>
      </w:r>
      <w:r w:rsidRPr="00A12F40">
        <w:rPr>
          <w:rFonts w:hint="eastAsia"/>
        </w:rPr>
        <w:t>Description</w:t>
      </w:r>
      <w:bookmarkEnd w:id="6279"/>
      <w:bookmarkEnd w:id="6280"/>
    </w:p>
    <w:p w14:paraId="547D8567" w14:textId="77777777" w:rsidR="00AD0A36" w:rsidRDefault="00AD0A36" w:rsidP="004F1E12">
      <w:r>
        <w:t>When an SSC (sensing service consumer) requests a sensing service for periodic or event triggered sensing report, the sensing service report start time, end time, periodicity</w:t>
      </w:r>
      <w:del w:id="6281" w:author="Diff_100-200" w:date="2025-12-01T14:18:00Z" w16du:dateUtc="2025-12-01T14:18:00Z">
        <w:r>
          <w:delText>,</w:delText>
        </w:r>
      </w:del>
      <w:r>
        <w:t xml:space="preserve"> and triggering condition (if event triggered report is requested) are included.</w:t>
      </w:r>
    </w:p>
    <w:p w14:paraId="79F941C9" w14:textId="77777777" w:rsidR="00AD0A36" w:rsidRDefault="00AD0A36" w:rsidP="004F1E12">
      <w:r>
        <w:t>When a sensing service is authorized, the gateway sensing NF may assign a Sensing Operation ID to represent the authorized sensing operation. The upcoming sensing operation and relevant signalling will include the Sensing Operation ID to correlate the sensing operations and the sensing result to the authorized sensing operation.</w:t>
      </w:r>
    </w:p>
    <w:p w14:paraId="4A8D5EC8" w14:textId="77777777" w:rsidR="00AD0A36" w:rsidRDefault="00AD0A36" w:rsidP="004F1E12">
      <w:r>
        <w:t>When an AF as an SSC request a sensing service with a target UE, the sensing NF may initiate a location service procedure to get the location information of the target UE so that the requested sensing operation may be performed at an area around the location of the target UE.</w:t>
      </w:r>
    </w:p>
    <w:p w14:paraId="27792CB2" w14:textId="77777777" w:rsidR="00AD0A36" w:rsidRDefault="00AD0A36" w:rsidP="004F1E12">
      <w:r>
        <w:t>A UE may request a sensing service based on its location. The UE may inform its location in the sensing service request, or a location service procedure may be triggered to gather the UE's location information.</w:t>
      </w:r>
    </w:p>
    <w:p w14:paraId="31920284" w14:textId="77777777" w:rsidR="00AD0A36" w:rsidRDefault="00AD0A36" w:rsidP="004F1E12">
      <w:r>
        <w:t>When a UE sends a sensing service request, it may be delivered to the AMF via UL NAS Transport. When the AMF receives a sensing service request from a UE, the AMF selects a gateway sensing NF to forward the request. The Sensing NF may authorize the sensing service request from a UE based on UE's subscription data and availability of sensing operation at a target sensing service area which is determined based on UE's location or UE's requested sensing service area.</w:t>
      </w:r>
    </w:p>
    <w:p w14:paraId="29B08E59" w14:textId="77777777" w:rsidR="00AD0A36" w:rsidRDefault="00AD0A36" w:rsidP="004F1E12">
      <w:r>
        <w:t xml:space="preserve">When a sensing service is requested by AF for a periodic sensing service based on target UE's location which may require periodic location service procedure, the sensing NF may request the target UE to perform periodic sensing operation based on target UE's location. When target UE accept the request, the sensing NF may respond AF as the sensing service is authorized. And the target UE may initiate the procedure for UE initiated sensing service request </w:t>
      </w:r>
      <w:r>
        <w:lastRenderedPageBreak/>
        <w:t>based on the target UE's location at the requested period and the sensing service request includes the sensing operation ID which indicated at the request from the sensing NF.</w:t>
      </w:r>
    </w:p>
    <w:p w14:paraId="2B371519" w14:textId="753129E1" w:rsidR="004F1E12" w:rsidRPr="00AD0A36" w:rsidRDefault="004F1E12" w:rsidP="004F1E12">
      <w:pPr>
        <w:pStyle w:val="Heading3"/>
      </w:pPr>
      <w:bookmarkStart w:id="6282" w:name="_Toc208040392"/>
      <w:bookmarkStart w:id="6283" w:name="_Toc215490851"/>
      <w:r w:rsidRPr="00AD0A36">
        <w:rPr>
          <w:rFonts w:hint="eastAsia"/>
        </w:rPr>
        <w:t>6.</w:t>
      </w:r>
      <w:r w:rsidR="0035061B" w:rsidRPr="00AD0A36">
        <w:t>33</w:t>
      </w:r>
      <w:r w:rsidRPr="00AD0A36">
        <w:rPr>
          <w:rFonts w:hint="eastAsia"/>
        </w:rPr>
        <w:t>.3</w:t>
      </w:r>
      <w:r w:rsidRPr="00AD0A36">
        <w:tab/>
      </w:r>
      <w:r w:rsidRPr="00AD0A36">
        <w:rPr>
          <w:rFonts w:hint="eastAsia"/>
        </w:rPr>
        <w:t xml:space="preserve">Procedure for sensing service based on </w:t>
      </w:r>
      <w:r w:rsidRPr="00AD0A36">
        <w:t>location</w:t>
      </w:r>
      <w:r w:rsidRPr="00AD0A36">
        <w:rPr>
          <w:rFonts w:hint="eastAsia"/>
        </w:rPr>
        <w:t xml:space="preserve"> of a UE</w:t>
      </w:r>
      <w:bookmarkEnd w:id="6282"/>
      <w:bookmarkEnd w:id="6283"/>
    </w:p>
    <w:p w14:paraId="7B3120AB" w14:textId="77217E3D" w:rsidR="004F1E12" w:rsidRPr="00AD0A36" w:rsidRDefault="004F1E12" w:rsidP="004F1E12">
      <w:pPr>
        <w:pStyle w:val="Heading4"/>
      </w:pPr>
      <w:bookmarkStart w:id="6284" w:name="_Toc208040393"/>
      <w:bookmarkStart w:id="6285" w:name="_Toc215490852"/>
      <w:r w:rsidRPr="00AD0A36">
        <w:rPr>
          <w:rFonts w:hint="eastAsia"/>
        </w:rPr>
        <w:t>6.</w:t>
      </w:r>
      <w:r w:rsidR="0035061B" w:rsidRPr="00AD0A36">
        <w:t>33</w:t>
      </w:r>
      <w:r w:rsidRPr="00AD0A36">
        <w:rPr>
          <w:rFonts w:hint="eastAsia"/>
        </w:rPr>
        <w:t>.3.1</w:t>
      </w:r>
      <w:r w:rsidRPr="00AD0A36">
        <w:tab/>
      </w:r>
      <w:r w:rsidRPr="00AD0A36">
        <w:rPr>
          <w:rFonts w:hint="eastAsia"/>
        </w:rPr>
        <w:t>Procedure for AF initiated sensing service request</w:t>
      </w:r>
      <w:bookmarkEnd w:id="6284"/>
      <w:bookmarkEnd w:id="6285"/>
    </w:p>
    <w:p w14:paraId="0FA0DE18" w14:textId="77777777" w:rsidR="004F1E12" w:rsidRPr="00A12F40" w:rsidRDefault="0080381D" w:rsidP="00AD0A36">
      <w:pPr>
        <w:pStyle w:val="TH"/>
      </w:pPr>
      <w:r>
        <w:rPr>
          <w:noProof/>
        </w:rPr>
        <w:object w:dxaOrig="14431" w:dyaOrig="12871" w14:anchorId="1A217BC0">
          <v:shape id="_x0000_i1075" type="#_x0000_t75" alt="" style="width:481.6pt;height:429.3pt;mso-width-percent:0;mso-height-percent:0;mso-width-percent:0;mso-height-percent:0" o:ole="">
            <v:imagedata r:id="rId115" o:title=""/>
          </v:shape>
          <o:OLEObject Type="Embed" ProgID="Visio.Drawing.15" ShapeID="_x0000_i1075" DrawAspect="Content" ObjectID="_1826104503" r:id="rId116"/>
        </w:object>
      </w:r>
    </w:p>
    <w:p w14:paraId="297508C0" w14:textId="1E2F5E55" w:rsidR="004F1E12" w:rsidRPr="00A12F40" w:rsidRDefault="004F1E12" w:rsidP="004F1E12">
      <w:pPr>
        <w:pStyle w:val="TF"/>
        <w:rPr>
          <w:lang w:eastAsia="ko-KR"/>
        </w:rPr>
      </w:pPr>
      <w:r w:rsidRPr="00A12F40">
        <w:rPr>
          <w:rFonts w:hint="eastAsia"/>
          <w:lang w:eastAsia="ko-KR"/>
        </w:rPr>
        <w:t>Figure 6.</w:t>
      </w:r>
      <w:r w:rsidR="0035061B">
        <w:rPr>
          <w:lang w:eastAsia="ko-KR"/>
        </w:rPr>
        <w:t>33</w:t>
      </w:r>
      <w:r w:rsidRPr="00A12F40">
        <w:rPr>
          <w:rFonts w:hint="eastAsia"/>
          <w:lang w:eastAsia="ko-KR"/>
        </w:rPr>
        <w:t>.3-1</w:t>
      </w:r>
      <w:r w:rsidR="00AD0A36">
        <w:rPr>
          <w:lang w:eastAsia="ko-KR"/>
        </w:rPr>
        <w:t>:</w:t>
      </w:r>
      <w:r w:rsidRPr="00A12F40">
        <w:rPr>
          <w:rFonts w:hint="eastAsia"/>
          <w:lang w:eastAsia="ko-KR"/>
        </w:rPr>
        <w:t xml:space="preserve"> Procedure of the periodic sensing operation per target service area</w:t>
      </w:r>
    </w:p>
    <w:p w14:paraId="39ECE057" w14:textId="77777777" w:rsidR="00AD0A36" w:rsidRDefault="00AD0A36" w:rsidP="00AD0A36">
      <w:pPr>
        <w:pStyle w:val="B1"/>
      </w:pPr>
      <w:r>
        <w:t>1.</w:t>
      </w:r>
      <w:r>
        <w:tab/>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p>
    <w:p w14:paraId="444903FA" w14:textId="77777777" w:rsidR="00AD0A36" w:rsidRDefault="00AD0A36" w:rsidP="00AD0A36">
      <w:pPr>
        <w:pStyle w:val="B1"/>
      </w:pPr>
      <w:r>
        <w:tab/>
        <w:t>The service request for sensing may include sensing report type such as one time service report, periodic sensing service report</w:t>
      </w:r>
      <w:del w:id="6286" w:author="Diff_100-200" w:date="2025-12-01T14:18:00Z" w16du:dateUtc="2025-12-01T14:18:00Z">
        <w:r>
          <w:delText>,</w:delText>
        </w:r>
      </w:del>
      <w:r>
        <w:t xml:space="preserve"> and event triggered sensing service report.</w:t>
      </w:r>
    </w:p>
    <w:p w14:paraId="40EEBDA7" w14:textId="77777777" w:rsidR="00AD0A36" w:rsidRDefault="00AD0A36" w:rsidP="00AD0A36">
      <w:pPr>
        <w:pStyle w:val="B1"/>
      </w:pPr>
      <w:r>
        <w:tab/>
        <w:t>When a periodic sensing service report is requested, sensing report start time, sensing report ending time and periodicity of sensing report may be included.</w:t>
      </w:r>
    </w:p>
    <w:p w14:paraId="4D47F94A" w14:textId="77777777" w:rsidR="00AD0A36" w:rsidRDefault="00AD0A36" w:rsidP="00AD0A36">
      <w:pPr>
        <w:pStyle w:val="B1"/>
      </w:pPr>
      <w:r>
        <w:tab/>
        <w:t>When an event triggered sensing service report is requested, sensing report start time, sensing report ending time and sensing report triggering condition (e.g. detecting an object in the target sensing service area, detecting an object leaving target sensing service area, etc)</w:t>
      </w:r>
    </w:p>
    <w:p w14:paraId="166AEC0C" w14:textId="77777777" w:rsidR="00AD0A36" w:rsidRDefault="00AD0A36" w:rsidP="00AD0A36">
      <w:pPr>
        <w:pStyle w:val="B1"/>
      </w:pPr>
      <w:r>
        <w:lastRenderedPageBreak/>
        <w:tab/>
        <w:t>When the AF is an untrusted entity, the request may be sent to the sensing NF via NEF.</w:t>
      </w:r>
    </w:p>
    <w:p w14:paraId="144EA09D" w14:textId="77777777" w:rsidR="00AD0A36" w:rsidRDefault="00AD0A36" w:rsidP="00AD0A36">
      <w:pPr>
        <w:pStyle w:val="EditorsNote"/>
      </w:pPr>
      <w:r>
        <w:t>Editor's note:</w:t>
      </w:r>
      <w:r>
        <w:tab/>
        <w:t>Whether to support sensing service for target UE ID is FFS.</w:t>
      </w:r>
    </w:p>
    <w:p w14:paraId="32642D32" w14:textId="0C3A80B3" w:rsidR="00AD0A36" w:rsidRDefault="00AD0A36" w:rsidP="00AD0A36">
      <w:pPr>
        <w:pStyle w:val="B1"/>
      </w:pPr>
      <w:r>
        <w:t>2.</w:t>
      </w:r>
      <w:r>
        <w:tab/>
        <w:t xml:space="preserve">When the sensing service is requested with a target UE, the gateway sensing NF may acquire target UE's location (e.g. by querying serving AMF of target UE with target UE's ID or by initiating a location service procedure according to </w:t>
      </w:r>
      <w:r w:rsidR="00905479">
        <w:t>TS 23.273 [</w:t>
      </w:r>
      <w:r>
        <w:t>4] to acquire the target UE's current location) to derive the target sensing service area.</w:t>
      </w:r>
    </w:p>
    <w:p w14:paraId="610C28F2" w14:textId="77777777" w:rsidR="00AD0A36" w:rsidRDefault="00AD0A36" w:rsidP="00AD0A36">
      <w:pPr>
        <w:pStyle w:val="NO"/>
      </w:pPr>
      <w:r>
        <w:t>NOTE:</w:t>
      </w:r>
      <w:r>
        <w:tab/>
        <w:t>During location service procedure, if AF is not allowed for target UE's location, the sensing service request is considered as not authorized.</w:t>
      </w:r>
    </w:p>
    <w:p w14:paraId="4DEF05EB" w14:textId="77777777" w:rsidR="00AD0A36" w:rsidRDefault="00AD0A36" w:rsidP="00AD0A36">
      <w:pPr>
        <w:pStyle w:val="B1"/>
      </w:pPr>
      <w:r>
        <w:t>3.</w:t>
      </w:r>
      <w:r>
        <w:tab/>
        <w:t>The gateway sensing NF may authorize the sensing service request from the AF.</w:t>
      </w:r>
    </w:p>
    <w:p w14:paraId="56C6BB1E" w14:textId="77777777" w:rsidR="00AD0A36" w:rsidRDefault="00AD0A36" w:rsidP="00AD0A36">
      <w:pPr>
        <w:pStyle w:val="B1"/>
      </w:pPr>
      <w:r>
        <w:t>4</w:t>
      </w:r>
      <w:r>
        <w:tab/>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p>
    <w:p w14:paraId="621F7505" w14:textId="77777777" w:rsidR="00AD0A36" w:rsidRDefault="00AD0A36" w:rsidP="00AD0A36">
      <w:pPr>
        <w:pStyle w:val="B1"/>
      </w:pPr>
      <w:r>
        <w:t>5.</w:t>
      </w:r>
      <w:r>
        <w:tab/>
        <w:t>The gateway sensing NF discovers a (distributed) sensing NF to serve the requested sensing operation at the target sensing service area.</w:t>
      </w:r>
    </w:p>
    <w:p w14:paraId="1DD0AB19" w14:textId="77777777" w:rsidR="00AD0A36" w:rsidRDefault="00AD0A36" w:rsidP="00AD0A36">
      <w:pPr>
        <w:pStyle w:val="B1"/>
      </w:pPr>
      <w:r>
        <w:tab/>
        <w:t>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w:t>
      </w:r>
      <w:del w:id="6287" w:author="Diff_100-200" w:date="2025-12-01T14:18:00Z" w16du:dateUtc="2025-12-01T14:18:00Z">
        <w:r>
          <w:delText>,</w:delText>
        </w:r>
      </w:del>
      <w:r>
        <w:t xml:space="preserve"> and candidate list of sensing entities and a sensing operation ID.</w:t>
      </w:r>
    </w:p>
    <w:p w14:paraId="4AA1DB2F" w14:textId="77777777" w:rsidR="00AD0A36" w:rsidRDefault="00AD0A36" w:rsidP="00AD0A36">
      <w:pPr>
        <w:pStyle w:val="B1"/>
      </w:pPr>
      <w:r>
        <w:t>6.</w:t>
      </w:r>
      <w:r>
        <w:tab/>
        <w:t xml:space="preserve">When receiving a sensing operation request with a target sensing service area, a (distributed) sensing NF for the target sensing service area may perform discovery and selection procedure. The (distributed) sensing NF selects </w:t>
      </w:r>
      <w:proofErr w:type="spellStart"/>
      <w:r>
        <w:t>gNode</w:t>
      </w:r>
      <w:proofErr w:type="spellEnd"/>
      <w:r>
        <w:t xml:space="preserve"> B as sensing entity for periodic sensing operation with the requested period.</w:t>
      </w:r>
    </w:p>
    <w:p w14:paraId="7CB0D898" w14:textId="77777777" w:rsidR="00AD0A36" w:rsidRDefault="00AD0A36" w:rsidP="00AD0A36">
      <w:pPr>
        <w:pStyle w:val="B1"/>
      </w:pPr>
      <w:r>
        <w:t>7.</w:t>
      </w:r>
      <w:r>
        <w:tab/>
        <w:t xml:space="preserve">The (distributed) sensing NF determines the information for the subsequent sensing measurement and sends a sensing request to the selected </w:t>
      </w:r>
      <w:proofErr w:type="spellStart"/>
      <w:r>
        <w:t>gNode</w:t>
      </w:r>
      <w:proofErr w:type="spellEnd"/>
      <w:r>
        <w:t xml:space="preserve"> B as sensing entity, time information for periodic sensing operation</w:t>
      </w:r>
      <w:del w:id="6288" w:author="Diff_100-200" w:date="2025-12-01T14:18:00Z" w16du:dateUtc="2025-12-01T14:18:00Z">
        <w:r>
          <w:delText>,</w:delText>
        </w:r>
      </w:del>
      <w:r>
        <w:t xml:space="preserve"> and configuration for the sensing operation with the selected </w:t>
      </w:r>
      <w:proofErr w:type="spellStart"/>
      <w:r>
        <w:t>gNode</w:t>
      </w:r>
      <w:proofErr w:type="spellEnd"/>
      <w:r>
        <w:t xml:space="preserve"> B as sensing entity</w:t>
      </w:r>
      <w:del w:id="6289" w:author="Diff_100-200" w:date="2025-12-01T14:18:00Z" w16du:dateUtc="2025-12-01T14:18:00Z">
        <w:r>
          <w:delText>,</w:delText>
        </w:r>
      </w:del>
      <w:r>
        <w:t xml:space="preserve"> and a sensing operation ID.</w:t>
      </w:r>
    </w:p>
    <w:p w14:paraId="051C62A1" w14:textId="77777777" w:rsidR="00AD0A36" w:rsidRDefault="00AD0A36" w:rsidP="00AD0A36">
      <w:pPr>
        <w:pStyle w:val="B1"/>
      </w:pPr>
      <w:r>
        <w:tab/>
        <w:t>The sensing operations for a sensing operation ID repeat step 8 to step 11 based on the configured duration and periodicity.</w:t>
      </w:r>
    </w:p>
    <w:p w14:paraId="04DDAA87" w14:textId="77777777" w:rsidR="00AD0A36" w:rsidRDefault="00AD0A36" w:rsidP="00AD0A36">
      <w:pPr>
        <w:pStyle w:val="B1"/>
      </w:pPr>
      <w:r>
        <w:tab/>
        <w:t>If the event triggered report is requested, the operation may stop when triggering condition is met.</w:t>
      </w:r>
    </w:p>
    <w:p w14:paraId="3325B36C" w14:textId="77777777" w:rsidR="00AD0A36" w:rsidRDefault="00AD0A36" w:rsidP="00AD0A36">
      <w:pPr>
        <w:pStyle w:val="B1"/>
      </w:pPr>
      <w:r>
        <w:t>8.</w:t>
      </w:r>
      <w:r>
        <w:tab/>
        <w:t xml:space="preserve">Upon receiving the sensing service request from (distributed) sensing NF, the </w:t>
      </w:r>
      <w:proofErr w:type="spellStart"/>
      <w:r>
        <w:t>gNode</w:t>
      </w:r>
      <w:proofErr w:type="spellEnd"/>
      <w:r>
        <w:t xml:space="preserve"> B performs sensing measurement and obtain 3GPP sensing data as configured by the (distributed) sensing NF</w:t>
      </w:r>
    </w:p>
    <w:p w14:paraId="033EAF5D" w14:textId="1A5A20C6" w:rsidR="00AD0A36" w:rsidRDefault="00AD0A36" w:rsidP="00AD0A36">
      <w:pPr>
        <w:pStyle w:val="B1"/>
      </w:pPr>
      <w:r>
        <w:t>9.</w:t>
      </w:r>
      <w:r>
        <w:tab/>
        <w:t xml:space="preserve">The </w:t>
      </w:r>
      <w:proofErr w:type="spellStart"/>
      <w:r>
        <w:t>gNode</w:t>
      </w:r>
      <w:proofErr w:type="spellEnd"/>
      <w:r>
        <w:t xml:space="preserve"> B may provide the collected sensing measurement data with a sensing operation ID and assistance information to the sensing NF (via signalling message or data connection).</w:t>
      </w:r>
    </w:p>
    <w:p w14:paraId="4E3DA48C" w14:textId="77777777" w:rsidR="00AD0A36" w:rsidRDefault="00AD0A36" w:rsidP="00AD0A36">
      <w:pPr>
        <w:pStyle w:val="B1"/>
      </w:pPr>
      <w:r>
        <w:tab/>
        <w:t>When a data connection is used to transport the collected sensing data, the information to set up the data connection may be included in step 7 or may be preconfigured.</w:t>
      </w:r>
    </w:p>
    <w:p w14:paraId="50EC3415" w14:textId="77777777" w:rsidR="00AD0A36" w:rsidRDefault="00AD0A36" w:rsidP="00AD0A36">
      <w:pPr>
        <w:pStyle w:val="B1"/>
      </w:pPr>
      <w:r>
        <w:t>10.</w:t>
      </w:r>
      <w:r>
        <w:tab/>
        <w:t>The (distributed) sensing NF may calculate the sensing result based on the collected sensing measurement data.</w:t>
      </w:r>
    </w:p>
    <w:p w14:paraId="0A5EA4B7" w14:textId="77777777" w:rsidR="00AD0A36" w:rsidRDefault="00AD0A36" w:rsidP="00AD0A36">
      <w:pPr>
        <w:pStyle w:val="B1"/>
      </w:pPr>
      <w:r>
        <w:tab/>
        <w:t>If the sensing NF detects the sensing operation may not satisfy the requirement for the requested sensing operation, it may update the sensing entity for the remaining period by performing step 6.</w:t>
      </w:r>
    </w:p>
    <w:p w14:paraId="1D5691B4" w14:textId="77777777" w:rsidR="00AD0A36" w:rsidRDefault="00AD0A36" w:rsidP="00AD0A36">
      <w:pPr>
        <w:pStyle w:val="B1"/>
      </w:pPr>
      <w:r>
        <w:t>11.</w:t>
      </w:r>
      <w:r>
        <w:tab/>
        <w:t>The (distributed) sensing NF may provide sensing result to the gateway sensing NF including a sensing operation ID.</w:t>
      </w:r>
    </w:p>
    <w:p w14:paraId="4573AF7D" w14:textId="77777777" w:rsidR="00AD0A36" w:rsidRDefault="00AD0A36" w:rsidP="00AD0A36">
      <w:pPr>
        <w:pStyle w:val="B1"/>
      </w:pPr>
      <w:r>
        <w:t>12.</w:t>
      </w:r>
      <w:r>
        <w:tab/>
        <w:t>The gateway sensing NF send a sensing result to the AF which requested sensing request of the sensing operation ID based on the requested reporting manner (periodic report or event triggered report). The sensing response may include sensing operation ID to associate the pending sensing service request.</w:t>
      </w:r>
    </w:p>
    <w:p w14:paraId="5EA4B851" w14:textId="2F27A47C" w:rsidR="004F1E12" w:rsidRPr="00AD0A36" w:rsidRDefault="004F1E12" w:rsidP="004F1E12">
      <w:pPr>
        <w:pStyle w:val="Heading4"/>
      </w:pPr>
      <w:bookmarkStart w:id="6290" w:name="_Toc208040394"/>
      <w:bookmarkStart w:id="6291" w:name="_Toc215490853"/>
      <w:r w:rsidRPr="00AD0A36">
        <w:lastRenderedPageBreak/>
        <w:t>6.</w:t>
      </w:r>
      <w:r w:rsidR="006D2CDE" w:rsidRPr="00AD0A36">
        <w:t>33</w:t>
      </w:r>
      <w:r w:rsidRPr="00AD0A36">
        <w:t>.</w:t>
      </w:r>
      <w:r w:rsidRPr="00AD0A36">
        <w:rPr>
          <w:rFonts w:hint="eastAsia"/>
        </w:rPr>
        <w:t>3.2</w:t>
      </w:r>
      <w:r w:rsidRPr="00AD0A36">
        <w:tab/>
        <w:t xml:space="preserve">Procedure for </w:t>
      </w:r>
      <w:r w:rsidRPr="00AD0A36">
        <w:rPr>
          <w:rFonts w:hint="eastAsia"/>
        </w:rPr>
        <w:t>UE initiated sensing service request</w:t>
      </w:r>
      <w:bookmarkEnd w:id="6290"/>
      <w:bookmarkEnd w:id="6291"/>
    </w:p>
    <w:p w14:paraId="5DDF4C9D" w14:textId="77777777" w:rsidR="004F1E12" w:rsidRPr="00A12F40" w:rsidRDefault="0080381D" w:rsidP="00AD0A36">
      <w:pPr>
        <w:pStyle w:val="TH"/>
      </w:pPr>
      <w:r>
        <w:rPr>
          <w:noProof/>
        </w:rPr>
        <w:object w:dxaOrig="15015" w:dyaOrig="9585" w14:anchorId="02BA978B">
          <v:shape id="_x0000_i1076" type="#_x0000_t75" alt="" style="width:480.9pt;height:305.65pt;mso-width-percent:0;mso-height-percent:0;mso-width-percent:0;mso-height-percent:0" o:ole="">
            <v:imagedata r:id="rId117" o:title=""/>
          </v:shape>
          <o:OLEObject Type="Embed" ProgID="Visio.Drawing.15" ShapeID="_x0000_i1076" DrawAspect="Content" ObjectID="_1826104504" r:id="rId118"/>
        </w:object>
      </w:r>
    </w:p>
    <w:p w14:paraId="5A8B0005" w14:textId="25531818" w:rsidR="004F1E12" w:rsidRPr="00A12F40" w:rsidRDefault="004F1E12" w:rsidP="004F1E12">
      <w:pPr>
        <w:pStyle w:val="TF"/>
        <w:rPr>
          <w:lang w:eastAsia="ko-KR"/>
        </w:rPr>
      </w:pPr>
      <w:r w:rsidRPr="00A12F40">
        <w:rPr>
          <w:rFonts w:hint="eastAsia"/>
          <w:lang w:eastAsia="ko-KR"/>
        </w:rPr>
        <w:t>Figure 6.</w:t>
      </w:r>
      <w:r w:rsidR="006D2CDE">
        <w:rPr>
          <w:lang w:eastAsia="ko-KR"/>
        </w:rPr>
        <w:t>33</w:t>
      </w:r>
      <w:r w:rsidRPr="00A12F40">
        <w:rPr>
          <w:rFonts w:hint="eastAsia"/>
          <w:lang w:eastAsia="ko-KR"/>
        </w:rPr>
        <w:t>.3-1 Procedure of UE initiated sensing service request</w:t>
      </w:r>
    </w:p>
    <w:p w14:paraId="0856FE70" w14:textId="1DAE5337" w:rsidR="00AD0A36" w:rsidRDefault="00AD0A36" w:rsidP="00AD0A36">
      <w:pPr>
        <w:pStyle w:val="B1"/>
      </w:pPr>
      <w:r>
        <w:t>1.</w:t>
      </w:r>
      <w:r>
        <w:tab/>
        <w:t>The UE sends a Service Request for Sensing in a UL NAS Transport message. The Service Request for Sensing may indicate a specific type of sensing service request (e.g. object detection and tracking, etc</w:t>
      </w:r>
      <w:r w:rsidR="00905479">
        <w:t>.</w:t>
      </w:r>
      <w:r>
        <w:t>), time information for requested sensing operation. And the UE's ID and/or target region information in which the sensing is to be executed may be included. The service request may include specific requirements for the sensing service, e.g. sensing accuracy, latency, sensing frequency, resolution, etc.</w:t>
      </w:r>
    </w:p>
    <w:p w14:paraId="1D10166A" w14:textId="77777777" w:rsidR="00AD0A36" w:rsidRDefault="00AD0A36" w:rsidP="00AD0A36">
      <w:pPr>
        <w:pStyle w:val="B1"/>
      </w:pPr>
      <w:r>
        <w:tab/>
        <w:t>If the service request is related to a pending sensing service (e.g. periodic sensing service, event triggered sensing service), it may include a sensing operation ID associated with the pending sensing service.</w:t>
      </w:r>
    </w:p>
    <w:p w14:paraId="04301678" w14:textId="77777777" w:rsidR="00AD0A36" w:rsidRDefault="00AD0A36" w:rsidP="00AD0A36">
      <w:pPr>
        <w:pStyle w:val="B1"/>
      </w:pPr>
      <w:r>
        <w:tab/>
        <w:t>The UE includes sensing service consumer information as a recipient of sensing result.</w:t>
      </w:r>
    </w:p>
    <w:p w14:paraId="34401EF7" w14:textId="77777777" w:rsidR="00AD0A36" w:rsidRDefault="00AD0A36" w:rsidP="00AD0A36">
      <w:pPr>
        <w:pStyle w:val="B1"/>
      </w:pPr>
      <w:r>
        <w:t>2.</w:t>
      </w:r>
      <w:r>
        <w:tab/>
        <w:t>The AMF may send a sensing service request to a gateway sensing NF.</w:t>
      </w:r>
    </w:p>
    <w:p w14:paraId="1AC24516" w14:textId="77777777" w:rsidR="00AD0A36" w:rsidRDefault="00AD0A36" w:rsidP="00AD0A36">
      <w:pPr>
        <w:pStyle w:val="B1"/>
      </w:pPr>
      <w:r>
        <w:tab/>
        <w:t>If there is no dedicated sensing NF for authorization, AMF may discover a sensing NF to serve the sensing service area including UE's location and send the sensing request to the sensing NF.</w:t>
      </w:r>
    </w:p>
    <w:p w14:paraId="3EFEA6B1" w14:textId="77777777" w:rsidR="00AD0A36" w:rsidRDefault="00AD0A36" w:rsidP="00AD0A36">
      <w:pPr>
        <w:pStyle w:val="EditorsNote"/>
      </w:pPr>
      <w:r>
        <w:t>Editor's note:</w:t>
      </w:r>
      <w:r>
        <w:tab/>
        <w:t>Whether and how the Service Request for Sensing is transferred from the UE to the Sensing NF is FFS, e.g. transferred via UP or via CP.</w:t>
      </w:r>
    </w:p>
    <w:p w14:paraId="56D60E62" w14:textId="7CD8A13B" w:rsidR="00AD0A36" w:rsidRDefault="00AD0A36" w:rsidP="00AD0A36">
      <w:pPr>
        <w:pStyle w:val="B1"/>
      </w:pPr>
      <w:r>
        <w:t>3.</w:t>
      </w:r>
      <w:r>
        <w:tab/>
        <w:t>After receiving a sensing service request, the sensing NF may trigger location service procedure as specified in TS 23.273</w:t>
      </w:r>
      <w:r w:rsidR="00905479">
        <w:t> [4]</w:t>
      </w:r>
      <w:r>
        <w:t xml:space="preserve"> to derive the target sensing service area based on the UE's location.</w:t>
      </w:r>
    </w:p>
    <w:p w14:paraId="32BBE525" w14:textId="77777777" w:rsidR="00AD0A36" w:rsidRDefault="00AD0A36" w:rsidP="00AD0A36">
      <w:pPr>
        <w:pStyle w:val="B1"/>
      </w:pPr>
      <w:r>
        <w:t>4.</w:t>
      </w:r>
      <w:r>
        <w:tab/>
        <w:t>Based on UE's subscription data, the requested sensing service may be authorized.</w:t>
      </w:r>
    </w:p>
    <w:p w14:paraId="5DCBBC97" w14:textId="77777777" w:rsidR="00AD0A36" w:rsidRDefault="00AD0A36" w:rsidP="00AD0A36">
      <w:pPr>
        <w:pStyle w:val="B1"/>
      </w:pPr>
      <w:r>
        <w:tab/>
        <w:t>After authorization of the sensing request, the sensing operation may be coordinated by a (distributed) sensing NF which serve the target sensing service area. In this case, a gateway sensing NF may discover and select a (distributed) sensing NF and send a sensing request to the (distributed) sensing NF.</w:t>
      </w:r>
    </w:p>
    <w:p w14:paraId="42C9F19B" w14:textId="77777777" w:rsidR="00AD0A36" w:rsidRDefault="00AD0A36" w:rsidP="00AD0A36">
      <w:pPr>
        <w:pStyle w:val="B1"/>
      </w:pPr>
      <w:r>
        <w:tab/>
        <w:t>The gateway sensing NF may assign a sensing operation ID for the requested sensing operation if a sensing operation ID for any pending sensing operation is not included in the request from the UE. The sensing operation ID is included in the sensing request to the (distributed) sensing NF.</w:t>
      </w:r>
    </w:p>
    <w:p w14:paraId="35721984" w14:textId="77777777" w:rsidR="00AD0A36" w:rsidRDefault="00AD0A36" w:rsidP="00AD0A36">
      <w:pPr>
        <w:pStyle w:val="B1"/>
      </w:pPr>
      <w:r>
        <w:lastRenderedPageBreak/>
        <w:t>5.</w:t>
      </w:r>
      <w:r>
        <w:tab/>
        <w:t>After the sensing service is authorized, a (distributed) sensing NF may select sensing entities for sensing operation at the target sensing service area. Sensing entities may be selected based on their registered capability. The gateway sensing NF may provide the candidate sensing entities to the (distributed) sensing NF.</w:t>
      </w:r>
    </w:p>
    <w:p w14:paraId="261EF0A1" w14:textId="77777777" w:rsidR="00AD0A36" w:rsidRDefault="00AD0A36" w:rsidP="00AD0A36">
      <w:pPr>
        <w:pStyle w:val="B1"/>
      </w:pPr>
      <w:r>
        <w:t>6.</w:t>
      </w:r>
      <w:r>
        <w:tab/>
        <w:t xml:space="preserve">A (distributed) sensing NF sends a sensing request to the selected </w:t>
      </w:r>
      <w:proofErr w:type="spellStart"/>
      <w:r>
        <w:t>gNode</w:t>
      </w:r>
      <w:proofErr w:type="spellEnd"/>
      <w:r>
        <w:t xml:space="preserve"> B as sensing entity.</w:t>
      </w:r>
    </w:p>
    <w:p w14:paraId="6E7112B1" w14:textId="77777777" w:rsidR="00AD0A36" w:rsidRDefault="00AD0A36" w:rsidP="00AD0A36">
      <w:pPr>
        <w:pStyle w:val="B1"/>
      </w:pPr>
      <w:r>
        <w:tab/>
        <w:t>A sensing request message may include the time for sensing operation, any configuration information for sensing operation</w:t>
      </w:r>
      <w:del w:id="6292" w:author="Diff_100-200" w:date="2025-12-01T14:18:00Z" w16du:dateUtc="2025-12-01T14:18:00Z">
        <w:r>
          <w:delText>,</w:delText>
        </w:r>
      </w:del>
      <w:r>
        <w:t xml:space="preserve"> and a sensing operation ID.</w:t>
      </w:r>
    </w:p>
    <w:p w14:paraId="73F86779" w14:textId="44751CF9" w:rsidR="00AD0A36" w:rsidRDefault="00AD0A36" w:rsidP="00AD0A36">
      <w:pPr>
        <w:pStyle w:val="EditorsNote"/>
      </w:pPr>
      <w:r>
        <w:t>Editor's note:</w:t>
      </w:r>
      <w:r>
        <w:tab/>
        <w:t>The content of the configuration information will be determined in collaboration with RAN WGs.</w:t>
      </w:r>
    </w:p>
    <w:p w14:paraId="7E63D1D7" w14:textId="77777777" w:rsidR="00AD0A36" w:rsidRDefault="00AD0A36" w:rsidP="00AD0A36">
      <w:pPr>
        <w:pStyle w:val="B1"/>
      </w:pPr>
      <w:r>
        <w:t>7.</w:t>
      </w:r>
      <w:r>
        <w:tab/>
        <w:t xml:space="preserve">Based on the configuration, the </w:t>
      </w:r>
      <w:proofErr w:type="spellStart"/>
      <w:r>
        <w:t>gNode</w:t>
      </w:r>
      <w:proofErr w:type="spellEnd"/>
      <w:r>
        <w:t xml:space="preserve"> B collects sensing measurement data.</w:t>
      </w:r>
    </w:p>
    <w:p w14:paraId="0D039F24" w14:textId="34676F3B" w:rsidR="00AD0A36" w:rsidRDefault="00AD0A36" w:rsidP="00AD0A36">
      <w:pPr>
        <w:pStyle w:val="B1"/>
      </w:pPr>
      <w:r>
        <w:t>8.</w:t>
      </w:r>
      <w:r>
        <w:tab/>
        <w:t xml:space="preserve">The </w:t>
      </w:r>
      <w:proofErr w:type="spellStart"/>
      <w:r>
        <w:t>gNode</w:t>
      </w:r>
      <w:proofErr w:type="spellEnd"/>
      <w:r>
        <w:t xml:space="preserve"> B may provide the collected sensing measurement data with a sensing operation ID and assistance information to the sensing NF (via signalling message or data connection).</w:t>
      </w:r>
    </w:p>
    <w:p w14:paraId="58D2D929" w14:textId="77777777" w:rsidR="00AD0A36" w:rsidRDefault="00AD0A36" w:rsidP="00AD0A36">
      <w:pPr>
        <w:pStyle w:val="B1"/>
      </w:pPr>
      <w:r>
        <w:tab/>
        <w:t>When a data connection is used to transport the collected sensing data, the information to set up the data connection may be included in step 6 or preconfigured.</w:t>
      </w:r>
    </w:p>
    <w:p w14:paraId="4A07A56D" w14:textId="77777777" w:rsidR="00AD0A36" w:rsidRDefault="00AD0A36" w:rsidP="00AD0A36">
      <w:pPr>
        <w:pStyle w:val="B1"/>
      </w:pPr>
      <w:r>
        <w:t>9.</w:t>
      </w:r>
      <w:r>
        <w:tab/>
        <w:t>The (distributed) sensing NF may calculate the sensing result based on the collected sensing measurement data.</w:t>
      </w:r>
    </w:p>
    <w:p w14:paraId="7F731571" w14:textId="77777777" w:rsidR="00AD0A36" w:rsidRDefault="00AD0A36" w:rsidP="00AD0A36">
      <w:pPr>
        <w:pStyle w:val="B1"/>
      </w:pPr>
      <w:r>
        <w:t>10. The sensing NF may send the result to the sensing service consumer (to an indicated sensing service consumer received in UE's service request for sensing) or to a sensing NF based on the indicated sensing operation ID in the UE's service request.</w:t>
      </w:r>
    </w:p>
    <w:p w14:paraId="46683F6C" w14:textId="584229C2" w:rsidR="004F1E12" w:rsidRPr="00AD0A36" w:rsidRDefault="004F1E12" w:rsidP="004F1E12">
      <w:pPr>
        <w:pStyle w:val="Heading4"/>
      </w:pPr>
      <w:bookmarkStart w:id="6293" w:name="_Toc208040395"/>
      <w:bookmarkStart w:id="6294" w:name="_Toc215490854"/>
      <w:r w:rsidRPr="00AD0A36">
        <w:rPr>
          <w:rFonts w:hint="eastAsia"/>
        </w:rPr>
        <w:t>6.</w:t>
      </w:r>
      <w:r w:rsidR="00DE4094" w:rsidRPr="00AD0A36">
        <w:t>33</w:t>
      </w:r>
      <w:r w:rsidRPr="00AD0A36">
        <w:rPr>
          <w:rFonts w:hint="eastAsia"/>
        </w:rPr>
        <w:t>.3.3</w:t>
      </w:r>
      <w:r w:rsidRPr="00AD0A36">
        <w:tab/>
      </w:r>
      <w:r w:rsidRPr="00AD0A36">
        <w:rPr>
          <w:rFonts w:hint="eastAsia"/>
        </w:rPr>
        <w:t>Procedure for periodic sensing service request to target UE</w:t>
      </w:r>
      <w:bookmarkEnd w:id="6293"/>
      <w:bookmarkEnd w:id="6294"/>
    </w:p>
    <w:p w14:paraId="04065E4D" w14:textId="77777777" w:rsidR="004F1E12" w:rsidRPr="00A12F40" w:rsidRDefault="0080381D" w:rsidP="00AD0A36">
      <w:pPr>
        <w:pStyle w:val="TH"/>
      </w:pPr>
      <w:r>
        <w:rPr>
          <w:noProof/>
        </w:rPr>
        <w:object w:dxaOrig="16246" w:dyaOrig="9046" w14:anchorId="420F5BED">
          <v:shape id="_x0000_i1077" type="#_x0000_t75" alt="" style="width:481.6pt;height:266.95pt;mso-width-percent:0;mso-height-percent:0;mso-width-percent:0;mso-height-percent:0" o:ole="">
            <v:imagedata r:id="rId119" o:title=""/>
          </v:shape>
          <o:OLEObject Type="Embed" ProgID="Visio.Drawing.15" ShapeID="_x0000_i1077" DrawAspect="Content" ObjectID="_1826104505" r:id="rId120"/>
        </w:object>
      </w:r>
    </w:p>
    <w:p w14:paraId="035C67CC" w14:textId="1B6E03B3" w:rsidR="004F1E12" w:rsidRDefault="004F1E12" w:rsidP="004F1E12">
      <w:pPr>
        <w:pStyle w:val="TF"/>
      </w:pPr>
      <w:r w:rsidRPr="00AD0A36">
        <w:rPr>
          <w:rFonts w:hint="eastAsia"/>
        </w:rPr>
        <w:t>Figure 6.</w:t>
      </w:r>
      <w:r w:rsidR="00DE4094" w:rsidRPr="00AD0A36">
        <w:t>33</w:t>
      </w:r>
      <w:r w:rsidRPr="00AD0A36">
        <w:rPr>
          <w:rFonts w:hint="eastAsia"/>
        </w:rPr>
        <w:t>.3-2</w:t>
      </w:r>
      <w:r w:rsidR="00AD0A36" w:rsidRPr="00AD0A36">
        <w:t>:</w:t>
      </w:r>
      <w:r w:rsidRPr="00AD0A36">
        <w:rPr>
          <w:rFonts w:hint="eastAsia"/>
        </w:rPr>
        <w:t xml:space="preserve"> Procedure of the periodic sensing operation with target UE</w:t>
      </w:r>
    </w:p>
    <w:p w14:paraId="4FA28DFD" w14:textId="77777777" w:rsidR="00AD0A36" w:rsidRDefault="00AD0A36" w:rsidP="00AD0A36">
      <w:pPr>
        <w:pStyle w:val="B1"/>
      </w:pPr>
      <w:r>
        <w:t>1.</w:t>
      </w:r>
      <w:r>
        <w:tab/>
        <w:t>The AF requests a service request for sensing as shown in clause 6.33.3.1. In this case, the requested sensing service is based on the location of target UE.</w:t>
      </w:r>
    </w:p>
    <w:p w14:paraId="40602DC5" w14:textId="77777777" w:rsidR="00AD0A36" w:rsidRDefault="00AD0A36" w:rsidP="00AD0A36">
      <w:pPr>
        <w:pStyle w:val="EditorsNote"/>
      </w:pPr>
      <w:r>
        <w:t>Editor's note:</w:t>
      </w:r>
      <w:r>
        <w:tab/>
        <w:t>It is FFS whether AF can request a sensing service using target UE ID.</w:t>
      </w:r>
    </w:p>
    <w:p w14:paraId="764D99ED" w14:textId="77777777" w:rsidR="00AD0A36" w:rsidRDefault="00AD0A36" w:rsidP="00AD0A36">
      <w:pPr>
        <w:pStyle w:val="B1"/>
      </w:pPr>
      <w:r>
        <w:t>2-4.</w:t>
      </w:r>
      <w:r>
        <w:tab/>
        <w:t>steps as shown in clause 6.x.3.1</w:t>
      </w:r>
    </w:p>
    <w:p w14:paraId="2BD4DF0D" w14:textId="77777777" w:rsidR="00AD0A36" w:rsidRDefault="00AD0A36" w:rsidP="00AD0A36">
      <w:pPr>
        <w:pStyle w:val="B1"/>
      </w:pPr>
      <w:r>
        <w:t>5.</w:t>
      </w:r>
      <w:r>
        <w:tab/>
        <w:t xml:space="preserve">The gateway sensing NF discovers a (distributed) sensing NF to serve the requested sensing operation at the target sensing service area. When there is a (distributed) sensing NF which manages sensing operation at the </w:t>
      </w:r>
      <w:r>
        <w:lastRenderedPageBreak/>
        <w:t>target sensing service area, the gateway sensing NF may send a request for sensing operation to the (distribute) sensing NF. The sensing operation request may include requested sensing service type and requirement.</w:t>
      </w:r>
    </w:p>
    <w:p w14:paraId="71594FFB" w14:textId="77777777" w:rsidR="00AD0A36" w:rsidRDefault="00AD0A36" w:rsidP="00AD0A36">
      <w:pPr>
        <w:pStyle w:val="B1"/>
      </w:pPr>
      <w:r>
        <w:tab/>
        <w:t>When a periodic sensing operation based on the latest target UE's location at the time of sensing operation is requested, the target UE's ID is included. (For example, periodic object detection is requested based on target UE's location.)</w:t>
      </w:r>
    </w:p>
    <w:p w14:paraId="0114FA66" w14:textId="77777777" w:rsidR="00AD0A36" w:rsidRDefault="00AD0A36" w:rsidP="00AD0A36">
      <w:pPr>
        <w:pStyle w:val="B1"/>
      </w:pPr>
      <w:r>
        <w:t>6.</w:t>
      </w:r>
      <w:r>
        <w:tab/>
        <w:t>The (distributed) sensing NF may send a request to the target UE with a indication that request a UE initiated sensing service request based on UE's location for periodic sensing or event triggered sensing and requested time information. The sensing request includes the sensing operation ID which will be used to associate the upcoming UE initiated sensing service request by the target UE with the pending sensing service request.</w:t>
      </w:r>
    </w:p>
    <w:p w14:paraId="30AAA7F6" w14:textId="77777777" w:rsidR="00AD0A36" w:rsidRDefault="00AD0A36" w:rsidP="00AD0A36">
      <w:pPr>
        <w:pStyle w:val="B1"/>
      </w:pPr>
      <w:r>
        <w:t>7.</w:t>
      </w:r>
      <w:r>
        <w:tab/>
        <w:t>The target UE may send a response with acceptance, if accepted. The target UE may accept or reject the requested sensing service based on the internal privacy context for sensing operation which includes an allowed list of AF info per sensing service type.</w:t>
      </w:r>
    </w:p>
    <w:p w14:paraId="7940A8F9" w14:textId="77777777" w:rsidR="00AD0A36" w:rsidRDefault="00AD0A36" w:rsidP="00AD0A36">
      <w:pPr>
        <w:pStyle w:val="B1"/>
      </w:pPr>
      <w:r>
        <w:t>8.</w:t>
      </w:r>
      <w:r>
        <w:tab/>
        <w:t>After receiving the accept, the (distributed) sensing NF may send a sensing response with an indication that the target UE accepted the UE initiated sensing request for the requested sensing operation with requested time.</w:t>
      </w:r>
    </w:p>
    <w:p w14:paraId="3B6F84B2" w14:textId="77777777" w:rsidR="00AD0A36" w:rsidRDefault="00AD0A36" w:rsidP="00AD0A36">
      <w:pPr>
        <w:pStyle w:val="B1"/>
      </w:pPr>
      <w:r>
        <w:t>9.</w:t>
      </w:r>
      <w:r>
        <w:tab/>
        <w:t>The gateway sensing NF may send a service response for sensing to the AF.</w:t>
      </w:r>
    </w:p>
    <w:p w14:paraId="39A60CE7" w14:textId="77777777" w:rsidR="00AD0A36" w:rsidRDefault="00AD0A36" w:rsidP="00AD0A36">
      <w:pPr>
        <w:pStyle w:val="B1"/>
      </w:pPr>
      <w:r>
        <w:t>10.</w:t>
      </w:r>
      <w:r>
        <w:tab/>
        <w:t>The target UE performs UE initiated sensing operation periodically with requirements based on the requested time as shown in clause 6.33.3.2.</w:t>
      </w:r>
    </w:p>
    <w:p w14:paraId="13287860" w14:textId="283EE8C2" w:rsidR="004F1E12" w:rsidRPr="00AD0A36" w:rsidRDefault="004F1E12" w:rsidP="004F1E12">
      <w:pPr>
        <w:pStyle w:val="Heading3"/>
      </w:pPr>
      <w:bookmarkStart w:id="6295" w:name="_Toc208040396"/>
      <w:bookmarkStart w:id="6296" w:name="_Toc215490855"/>
      <w:r w:rsidRPr="00AD0A36">
        <w:t>6.</w:t>
      </w:r>
      <w:r w:rsidR="00126971" w:rsidRPr="00AD0A36">
        <w:t>33</w:t>
      </w:r>
      <w:r w:rsidRPr="00AD0A36">
        <w:t>.4</w:t>
      </w:r>
      <w:r w:rsidRPr="00AD0A36">
        <w:tab/>
        <w:t>Impacts on services, entities and interfaces</w:t>
      </w:r>
      <w:bookmarkEnd w:id="6295"/>
      <w:bookmarkEnd w:id="6296"/>
    </w:p>
    <w:p w14:paraId="4D2B5E72" w14:textId="77777777" w:rsidR="00AD0A36" w:rsidRPr="00AD0A36" w:rsidRDefault="00AD0A36" w:rsidP="00AD0A36">
      <w:pPr>
        <w:rPr>
          <w:b/>
          <w:bCs/>
          <w:lang w:val="en-US"/>
        </w:rPr>
      </w:pPr>
      <w:r w:rsidRPr="00AD0A36">
        <w:rPr>
          <w:b/>
          <w:bCs/>
          <w:lang w:val="en-US"/>
        </w:rPr>
        <w:t>AF:</w:t>
      </w:r>
    </w:p>
    <w:p w14:paraId="231FB915" w14:textId="6F04FB32" w:rsidR="00AD0A36" w:rsidRDefault="00AD0A36" w:rsidP="00AD0A36">
      <w:pPr>
        <w:pStyle w:val="B1"/>
        <w:rPr>
          <w:lang w:val="en-US"/>
        </w:rPr>
      </w:pPr>
      <w:r>
        <w:rPr>
          <w:lang w:val="en-US"/>
        </w:rPr>
        <w:t>-</w:t>
      </w:r>
      <w:r>
        <w:rPr>
          <w:lang w:val="en-US"/>
        </w:rPr>
        <w:tab/>
        <w:t>Support sensing request and revocation service with request for periodic, event triggered sensing report.</w:t>
      </w:r>
    </w:p>
    <w:p w14:paraId="52352015" w14:textId="77777777" w:rsidR="00AD0A36" w:rsidRPr="00AD0A36" w:rsidRDefault="00AD0A36" w:rsidP="00AD0A36">
      <w:pPr>
        <w:rPr>
          <w:b/>
          <w:bCs/>
          <w:lang w:val="en-US"/>
        </w:rPr>
      </w:pPr>
      <w:r w:rsidRPr="00AD0A36">
        <w:rPr>
          <w:b/>
          <w:bCs/>
          <w:lang w:val="en-US"/>
        </w:rPr>
        <w:t>Sensing NF:</w:t>
      </w:r>
    </w:p>
    <w:p w14:paraId="7366988A" w14:textId="7FEC13FC" w:rsidR="00AD0A36" w:rsidRDefault="00AD0A36" w:rsidP="00AD0A36">
      <w:pPr>
        <w:pStyle w:val="B1"/>
        <w:rPr>
          <w:lang w:val="en-US"/>
        </w:rPr>
      </w:pPr>
      <w:r>
        <w:rPr>
          <w:lang w:val="en-US"/>
        </w:rPr>
        <w:t>-</w:t>
      </w:r>
      <w:r>
        <w:rPr>
          <w:lang w:val="en-US"/>
        </w:rPr>
        <w:tab/>
        <w:t>Support sensing service authorization and revocation and coordinate sensing operation with sensing entity.</w:t>
      </w:r>
    </w:p>
    <w:p w14:paraId="49A8CFEC" w14:textId="1EC7B8C3" w:rsidR="00AD0A36" w:rsidRDefault="00AD0A36" w:rsidP="00AD0A36">
      <w:pPr>
        <w:pStyle w:val="B1"/>
        <w:rPr>
          <w:lang w:val="en-US"/>
        </w:rPr>
      </w:pPr>
      <w:r>
        <w:rPr>
          <w:lang w:val="en-US"/>
        </w:rPr>
        <w:t>-</w:t>
      </w:r>
      <w:r>
        <w:rPr>
          <w:lang w:val="en-US"/>
        </w:rPr>
        <w:tab/>
        <w:t>Request a UE initiated sensing service request to the target UE.</w:t>
      </w:r>
    </w:p>
    <w:p w14:paraId="0AA46149" w14:textId="77777777" w:rsidR="00AD0A36" w:rsidRPr="00AD0A36" w:rsidRDefault="00AD0A36" w:rsidP="00AD0A36">
      <w:pPr>
        <w:rPr>
          <w:b/>
          <w:bCs/>
          <w:lang w:val="en-US"/>
        </w:rPr>
      </w:pPr>
      <w:proofErr w:type="spellStart"/>
      <w:r w:rsidRPr="00AD0A36">
        <w:rPr>
          <w:b/>
          <w:bCs/>
          <w:lang w:val="en-US"/>
        </w:rPr>
        <w:t>gNode</w:t>
      </w:r>
      <w:proofErr w:type="spellEnd"/>
      <w:r w:rsidRPr="00AD0A36">
        <w:rPr>
          <w:b/>
          <w:bCs/>
          <w:lang w:val="en-US"/>
        </w:rPr>
        <w:t xml:space="preserve"> B (as Sensing Entity):</w:t>
      </w:r>
    </w:p>
    <w:p w14:paraId="0B82DE7C" w14:textId="77777777" w:rsidR="00AD0A36" w:rsidRDefault="00AD0A36" w:rsidP="00AD0A36">
      <w:pPr>
        <w:pStyle w:val="B1"/>
        <w:rPr>
          <w:lang w:val="en-US"/>
        </w:rPr>
      </w:pPr>
      <w:r>
        <w:rPr>
          <w:lang w:val="en-US"/>
        </w:rPr>
        <w:t>-</w:t>
      </w:r>
      <w:r>
        <w:rPr>
          <w:lang w:val="en-US"/>
        </w:rPr>
        <w:tab/>
        <w:t>Performs periodic sensing operation in coordination of sensing NF.</w:t>
      </w:r>
    </w:p>
    <w:p w14:paraId="62D1A7FD" w14:textId="08743EEC" w:rsidR="00AD0A36" w:rsidRPr="00AD0A36" w:rsidRDefault="00AD0A36" w:rsidP="00AD0A36">
      <w:pPr>
        <w:rPr>
          <w:b/>
          <w:bCs/>
          <w:lang w:val="en-US"/>
        </w:rPr>
      </w:pPr>
      <w:r w:rsidRPr="00AD0A36">
        <w:rPr>
          <w:b/>
          <w:bCs/>
          <w:lang w:val="en-US"/>
        </w:rPr>
        <w:t>UE:</w:t>
      </w:r>
    </w:p>
    <w:p w14:paraId="013961F9" w14:textId="6F07E163" w:rsidR="00AD0A36" w:rsidRDefault="00AD0A36" w:rsidP="00AD0A36">
      <w:pPr>
        <w:pStyle w:val="B1"/>
        <w:rPr>
          <w:lang w:val="en-US"/>
        </w:rPr>
      </w:pPr>
      <w:r>
        <w:rPr>
          <w:lang w:val="en-US"/>
        </w:rPr>
        <w:t>-</w:t>
      </w:r>
      <w:r>
        <w:rPr>
          <w:lang w:val="en-US"/>
        </w:rPr>
        <w:tab/>
        <w:t>Support UE initiated sensing service request.</w:t>
      </w:r>
    </w:p>
    <w:p w14:paraId="415EB0EF" w14:textId="1C5E76EC" w:rsidR="00AD0A36" w:rsidRDefault="00AD0A36" w:rsidP="00AD0A36">
      <w:pPr>
        <w:pStyle w:val="B1"/>
        <w:rPr>
          <w:lang w:val="en-US"/>
        </w:rPr>
      </w:pPr>
      <w:r>
        <w:rPr>
          <w:lang w:val="en-US"/>
        </w:rPr>
        <w:t>-</w:t>
      </w:r>
      <w:r>
        <w:rPr>
          <w:lang w:val="en-US"/>
        </w:rPr>
        <w:tab/>
        <w:t>Response to a request for a UE initiated sensing service procedure from Sensing NF.</w:t>
      </w:r>
    </w:p>
    <w:p w14:paraId="3DC48B13" w14:textId="7D0BBE33" w:rsidR="00AD0A36" w:rsidRPr="00AD0A36" w:rsidRDefault="00AD0A36" w:rsidP="00AD0A36">
      <w:pPr>
        <w:rPr>
          <w:b/>
          <w:bCs/>
          <w:lang w:val="en-US"/>
        </w:rPr>
      </w:pPr>
      <w:r w:rsidRPr="00AD0A36">
        <w:rPr>
          <w:b/>
          <w:bCs/>
          <w:lang w:val="en-US"/>
        </w:rPr>
        <w:t>AMF:</w:t>
      </w:r>
    </w:p>
    <w:p w14:paraId="10A3F572" w14:textId="54BA08AF" w:rsidR="00AD0A36" w:rsidRDefault="00AD0A36" w:rsidP="00AD0A36">
      <w:pPr>
        <w:pStyle w:val="B1"/>
        <w:rPr>
          <w:lang w:val="en-US"/>
        </w:rPr>
      </w:pPr>
      <w:r>
        <w:rPr>
          <w:lang w:val="en-US"/>
        </w:rPr>
        <w:t>-</w:t>
      </w:r>
      <w:r>
        <w:rPr>
          <w:lang w:val="en-US"/>
        </w:rPr>
        <w:tab/>
        <w:t>Transfer NAS messages relating to a sensing service request from UE to Sensing NF.</w:t>
      </w:r>
    </w:p>
    <w:p w14:paraId="14D8ADB1" w14:textId="2D25A799" w:rsidR="002D73EE" w:rsidRPr="00AD0A36" w:rsidRDefault="002D73EE" w:rsidP="00AD0A36">
      <w:pPr>
        <w:pStyle w:val="Heading2"/>
        <w:rPr>
          <w:rFonts w:eastAsia="DengXian"/>
        </w:rPr>
      </w:pPr>
      <w:bookmarkStart w:id="6297" w:name="_Toc208040397"/>
      <w:bookmarkStart w:id="6298" w:name="_Toc215490856"/>
      <w:r w:rsidRPr="00AD0A36">
        <w:rPr>
          <w:rFonts w:eastAsia="DengXian"/>
        </w:rPr>
        <w:t>6.</w:t>
      </w:r>
      <w:r w:rsidR="00F81DDC" w:rsidRPr="00AD0A36">
        <w:rPr>
          <w:rFonts w:eastAsia="DengXian"/>
        </w:rPr>
        <w:t>34</w:t>
      </w:r>
      <w:r w:rsidRPr="00AD0A36">
        <w:rPr>
          <w:rFonts w:eastAsia="DengXian" w:hint="eastAsia"/>
        </w:rPr>
        <w:tab/>
      </w:r>
      <w:r w:rsidRPr="00AD0A36">
        <w:rPr>
          <w:rFonts w:eastAsia="DengXian"/>
        </w:rPr>
        <w:t>Solution</w:t>
      </w:r>
      <w:r w:rsidRPr="00AD0A36">
        <w:rPr>
          <w:rFonts w:eastAsia="DengXian" w:hint="eastAsia"/>
        </w:rPr>
        <w:t xml:space="preserve"> #</w:t>
      </w:r>
      <w:r w:rsidR="006232E0" w:rsidRPr="00AD0A36">
        <w:rPr>
          <w:rFonts w:eastAsia="DengXian"/>
        </w:rPr>
        <w:t>34</w:t>
      </w:r>
      <w:r w:rsidRPr="00AD0A36">
        <w:rPr>
          <w:rFonts w:eastAsia="DengXian"/>
        </w:rPr>
        <w:t>: Parameters Configuration to sensing entity with parameter from AF and SF</w:t>
      </w:r>
      <w:bookmarkEnd w:id="6297"/>
      <w:bookmarkEnd w:id="6298"/>
    </w:p>
    <w:p w14:paraId="578C2595" w14:textId="76539A00" w:rsidR="002D73EE" w:rsidRPr="00AD0A36" w:rsidRDefault="002D73EE" w:rsidP="00AD0A36">
      <w:pPr>
        <w:pStyle w:val="Heading3"/>
        <w:rPr>
          <w:rFonts w:eastAsia="DengXian"/>
        </w:rPr>
      </w:pPr>
      <w:bookmarkStart w:id="6299" w:name="_Toc208040398"/>
      <w:bookmarkStart w:id="6300" w:name="_Toc215490857"/>
      <w:r w:rsidRPr="00AD0A36">
        <w:rPr>
          <w:rFonts w:eastAsia="DengXian"/>
        </w:rPr>
        <w:t>6.</w:t>
      </w:r>
      <w:r w:rsidR="00F81DDC" w:rsidRPr="00AD0A36">
        <w:rPr>
          <w:rFonts w:eastAsia="DengXian"/>
        </w:rPr>
        <w:t>34</w:t>
      </w:r>
      <w:r w:rsidRPr="00AD0A36">
        <w:rPr>
          <w:rFonts w:eastAsia="DengXian"/>
        </w:rPr>
        <w:t>.0</w:t>
      </w:r>
      <w:r w:rsidRPr="00AD0A36">
        <w:rPr>
          <w:rFonts w:eastAsia="DengXian" w:hint="eastAsia"/>
        </w:rPr>
        <w:tab/>
      </w:r>
      <w:r w:rsidRPr="00AD0A36">
        <w:rPr>
          <w:rFonts w:eastAsia="DengXian"/>
        </w:rPr>
        <w:t>High-level solution principles</w:t>
      </w:r>
      <w:bookmarkEnd w:id="6299"/>
      <w:bookmarkEnd w:id="6300"/>
    </w:p>
    <w:p w14:paraId="7138153E" w14:textId="77777777" w:rsidR="00AD0A36" w:rsidRDefault="00AD0A36" w:rsidP="00AD0A36">
      <w:pPr>
        <w:rPr>
          <w:rFonts w:eastAsia="Malgun Gothic"/>
        </w:rPr>
      </w:pPr>
      <w:r>
        <w:rPr>
          <w:rFonts w:eastAsia="Malgun Gothic"/>
        </w:rPr>
        <w:t>This solution uses the architecture defined in the clause 6.3 and further includes:</w:t>
      </w:r>
    </w:p>
    <w:p w14:paraId="39CCA4A0" w14:textId="77777777" w:rsidR="00AD0A36" w:rsidRDefault="00AD0A36" w:rsidP="00AD0A36">
      <w:pPr>
        <w:pStyle w:val="B1"/>
        <w:rPr>
          <w:rFonts w:eastAsia="Malgun Gothic"/>
        </w:rPr>
      </w:pPr>
      <w:r>
        <w:rPr>
          <w:rFonts w:eastAsia="Malgun Gothic"/>
        </w:rPr>
        <w:t>-</w:t>
      </w:r>
      <w:r>
        <w:rPr>
          <w:rFonts w:eastAsia="Malgun Gothic"/>
        </w:rPr>
        <w:tab/>
        <w:t>Gateway Sensing Function (GSF).</w:t>
      </w:r>
    </w:p>
    <w:p w14:paraId="3F357C77" w14:textId="77777777" w:rsidR="00AD0A36" w:rsidRDefault="00AD0A36" w:rsidP="00AD0A36">
      <w:pPr>
        <w:pStyle w:val="B1"/>
        <w:rPr>
          <w:rFonts w:eastAsia="Malgun Gothic"/>
        </w:rPr>
      </w:pPr>
      <w:r>
        <w:rPr>
          <w:rFonts w:eastAsia="Malgun Gothic"/>
        </w:rPr>
        <w:t>-</w:t>
      </w:r>
      <w:r>
        <w:rPr>
          <w:rFonts w:eastAsia="Malgun Gothic"/>
        </w:rPr>
        <w:tab/>
        <w:t>Direct connection between Sensing entity (i.e. RAN) and Sensing Function (SF).</w:t>
      </w:r>
    </w:p>
    <w:p w14:paraId="26741F4C" w14:textId="77777777" w:rsidR="00AD0A36" w:rsidRDefault="00AD0A36" w:rsidP="00AD0A36">
      <w:pPr>
        <w:rPr>
          <w:rFonts w:eastAsia="Malgun Gothic"/>
        </w:rPr>
      </w:pPr>
      <w:r>
        <w:rPr>
          <w:rFonts w:eastAsia="Malgun Gothic"/>
        </w:rPr>
        <w:t>The solution is based on following principles:</w:t>
      </w:r>
    </w:p>
    <w:p w14:paraId="4BD94D84" w14:textId="77777777" w:rsidR="00AD0A36" w:rsidRDefault="00AD0A36" w:rsidP="00AD0A36">
      <w:pPr>
        <w:pStyle w:val="B1"/>
        <w:rPr>
          <w:rFonts w:eastAsia="Malgun Gothic"/>
        </w:rPr>
      </w:pPr>
      <w:r>
        <w:rPr>
          <w:rFonts w:eastAsia="Malgun Gothic"/>
        </w:rPr>
        <w:lastRenderedPageBreak/>
        <w:t>-</w:t>
      </w:r>
      <w:r>
        <w:rPr>
          <w:rFonts w:eastAsia="Malgun Gothic"/>
        </w:rPr>
        <w:tab/>
        <w:t>AF invokes a sensing service request to a NEF/GSF. And GSF sends the sensing request to SF. This request carries the AF sensing requirement.</w:t>
      </w:r>
    </w:p>
    <w:p w14:paraId="0E0E6053" w14:textId="77777777" w:rsidR="00AD0A36" w:rsidRDefault="00AD0A36" w:rsidP="00AD0A36">
      <w:pPr>
        <w:pStyle w:val="B1"/>
        <w:rPr>
          <w:rFonts w:eastAsia="Malgun Gothic"/>
        </w:rPr>
      </w:pPr>
      <w:r>
        <w:rPr>
          <w:rFonts w:eastAsia="Malgun Gothic"/>
        </w:rPr>
        <w:t>-</w:t>
      </w:r>
      <w:r>
        <w:rPr>
          <w:rFonts w:eastAsia="Malgun Gothic"/>
        </w:rPr>
        <w:tab/>
        <w:t>The Sensing Function sends the sensing request to sensing entity (i.e. RAN) with the session configuration, sensing data transport information.</w:t>
      </w:r>
    </w:p>
    <w:p w14:paraId="7711CD18" w14:textId="77777777" w:rsidR="00AD0A36" w:rsidRDefault="00AD0A36" w:rsidP="00AD0A36">
      <w:pPr>
        <w:pStyle w:val="B1"/>
        <w:rPr>
          <w:rFonts w:eastAsia="Malgun Gothic"/>
        </w:rPr>
      </w:pPr>
      <w:r>
        <w:rPr>
          <w:rFonts w:eastAsia="Malgun Gothic"/>
        </w:rPr>
        <w:t>-</w:t>
      </w:r>
      <w:r>
        <w:rPr>
          <w:rFonts w:eastAsia="Malgun Gothic"/>
        </w:rPr>
        <w:tab/>
        <w:t>The configuration parameters include two part: from AF, locally created by SF.</w:t>
      </w:r>
    </w:p>
    <w:p w14:paraId="794011E4" w14:textId="77777777" w:rsidR="00AD0A36" w:rsidRDefault="00AD0A36" w:rsidP="00AD0A36">
      <w:pPr>
        <w:pStyle w:val="B1"/>
        <w:rPr>
          <w:rFonts w:eastAsia="Malgun Gothic"/>
        </w:rPr>
      </w:pPr>
      <w:r>
        <w:rPr>
          <w:rFonts w:eastAsia="Malgun Gothic"/>
        </w:rPr>
        <w:t>-</w:t>
      </w:r>
      <w:r>
        <w:rPr>
          <w:rFonts w:eastAsia="Malgun Gothic"/>
        </w:rPr>
        <w:tab/>
        <w:t>The Sensing entity establish the connection with Sensing Function.</w:t>
      </w:r>
    </w:p>
    <w:p w14:paraId="009760FB" w14:textId="77777777" w:rsidR="00AD0A36" w:rsidRDefault="00AD0A36" w:rsidP="00AD0A36">
      <w:pPr>
        <w:pStyle w:val="B1"/>
        <w:rPr>
          <w:rFonts w:eastAsia="Malgun Gothic"/>
        </w:rPr>
      </w:pPr>
      <w:r>
        <w:rPr>
          <w:rFonts w:eastAsia="Malgun Gothic"/>
        </w:rPr>
        <w:t>-</w:t>
      </w:r>
      <w:r>
        <w:rPr>
          <w:rFonts w:eastAsia="Malgun Gothic"/>
        </w:rPr>
        <w:tab/>
        <w:t>The Sensing entity sends the sensing data to Sensing function. The Sensing Function generates the sensing result.</w:t>
      </w:r>
    </w:p>
    <w:p w14:paraId="21B1B2E9" w14:textId="2D9B33D0" w:rsidR="002D73EE" w:rsidRPr="00AD0A36" w:rsidRDefault="002D73EE" w:rsidP="00AD0A36">
      <w:pPr>
        <w:pStyle w:val="Heading3"/>
        <w:rPr>
          <w:rFonts w:eastAsia="DengXian"/>
        </w:rPr>
      </w:pPr>
      <w:bookmarkStart w:id="6301" w:name="_Toc208040399"/>
      <w:bookmarkStart w:id="6302" w:name="_Toc215490858"/>
      <w:r w:rsidRPr="00AD0A36">
        <w:rPr>
          <w:rFonts w:eastAsia="DengXian"/>
        </w:rPr>
        <w:t>6.</w:t>
      </w:r>
      <w:r w:rsidR="00F81DDC" w:rsidRPr="00AD0A36">
        <w:rPr>
          <w:rFonts w:eastAsia="DengXian"/>
        </w:rPr>
        <w:t>34</w:t>
      </w:r>
      <w:r w:rsidRPr="00AD0A36">
        <w:rPr>
          <w:rFonts w:eastAsia="DengXian"/>
        </w:rPr>
        <w:t>.1</w:t>
      </w:r>
      <w:r w:rsidRPr="00AD0A36">
        <w:rPr>
          <w:rFonts w:eastAsia="DengXian" w:hint="eastAsia"/>
        </w:rPr>
        <w:tab/>
      </w:r>
      <w:r w:rsidRPr="00AD0A36">
        <w:rPr>
          <w:rFonts w:eastAsia="DengXian"/>
        </w:rPr>
        <w:t>Description</w:t>
      </w:r>
      <w:bookmarkEnd w:id="6301"/>
      <w:bookmarkEnd w:id="6302"/>
    </w:p>
    <w:p w14:paraId="60D3AF6E" w14:textId="77777777" w:rsidR="00AD0A36" w:rsidRDefault="00AD0A36" w:rsidP="00AD0A36">
      <w:r>
        <w:t>This solution gives a general sensing architecture on top of solution#3.</w:t>
      </w:r>
    </w:p>
    <w:p w14:paraId="32B2C5C9" w14:textId="77777777" w:rsidR="00AD0A36" w:rsidRDefault="00AD0A36" w:rsidP="00AD0A36">
      <w:r>
        <w:t>The functionality of the Gateway Sensing Function (GSF) includes:</w:t>
      </w:r>
    </w:p>
    <w:p w14:paraId="20396528" w14:textId="77777777" w:rsidR="00AD0A36" w:rsidRDefault="00AD0A36" w:rsidP="00AD0A36">
      <w:pPr>
        <w:pStyle w:val="B1"/>
      </w:pPr>
      <w:r>
        <w:t>-</w:t>
      </w:r>
      <w:r>
        <w:tab/>
        <w:t>SF discovery and selection.</w:t>
      </w:r>
    </w:p>
    <w:p w14:paraId="3FBCABB3" w14:textId="77777777" w:rsidR="00AD0A36" w:rsidRDefault="00AD0A36" w:rsidP="00AD0A36">
      <w:pPr>
        <w:pStyle w:val="B1"/>
      </w:pPr>
      <w:r>
        <w:t>-</w:t>
      </w:r>
      <w:r>
        <w:tab/>
        <w:t>Sensing service authorization.</w:t>
      </w:r>
    </w:p>
    <w:p w14:paraId="461C39D9" w14:textId="77777777" w:rsidR="00AD0A36" w:rsidRDefault="00AD0A36" w:rsidP="00AD0A36">
      <w:pPr>
        <w:pStyle w:val="B1"/>
      </w:pPr>
      <w:r>
        <w:t>-</w:t>
      </w:r>
      <w:r>
        <w:tab/>
        <w:t>Sensing Result exposure.</w:t>
      </w:r>
    </w:p>
    <w:p w14:paraId="7E469F06" w14:textId="77777777" w:rsidR="00AD0A36" w:rsidRDefault="00AD0A36" w:rsidP="00AD0A36">
      <w:pPr>
        <w:pStyle w:val="B1"/>
      </w:pPr>
      <w:r>
        <w:t>-</w:t>
      </w:r>
      <w:r>
        <w:tab/>
        <w:t>Sensing request Routing, charging.</w:t>
      </w:r>
    </w:p>
    <w:p w14:paraId="2A5F5DD7" w14:textId="4E4529E1" w:rsidR="002D73EE" w:rsidRPr="00D64454" w:rsidRDefault="0080381D" w:rsidP="00AD0A36">
      <w:pPr>
        <w:pStyle w:val="TH"/>
        <w:rPr>
          <w:rFonts w:eastAsia="Malgun Gothic"/>
        </w:rPr>
      </w:pPr>
      <w:r>
        <w:rPr>
          <w:noProof/>
        </w:rPr>
        <w:object w:dxaOrig="7401" w:dyaOrig="3411" w14:anchorId="19135D5A">
          <v:shape id="_x0000_i1078" type="#_x0000_t75" alt="" style="width:369.5pt;height:170.5pt;mso-width-percent:0;mso-height-percent:0;mso-width-percent:0;mso-height-percent:0" o:ole="">
            <v:imagedata r:id="rId121" o:title=""/>
          </v:shape>
          <o:OLEObject Type="Embed" ProgID="Visio.Drawing.15" ShapeID="_x0000_i1078" DrawAspect="Content" ObjectID="_1826104506" r:id="rId122"/>
        </w:object>
      </w:r>
    </w:p>
    <w:p w14:paraId="279FC19F" w14:textId="0C5A5BF4" w:rsidR="002D73EE" w:rsidRPr="00AD0A36" w:rsidRDefault="002D73EE" w:rsidP="002D73EE">
      <w:pPr>
        <w:pStyle w:val="TF"/>
      </w:pPr>
      <w:r w:rsidRPr="00AD0A36">
        <w:t>Figure 6.</w:t>
      </w:r>
      <w:r w:rsidR="00F81DDC" w:rsidRPr="00AD0A36">
        <w:t>34</w:t>
      </w:r>
      <w:r w:rsidRPr="00AD0A36">
        <w:t>.1-1: High level Sensing Architecture</w:t>
      </w:r>
    </w:p>
    <w:p w14:paraId="36D3B34D" w14:textId="180BE93E" w:rsidR="002D73EE" w:rsidRPr="00C37A33" w:rsidRDefault="002D73EE" w:rsidP="00B84708">
      <w:pPr>
        <w:pStyle w:val="NO"/>
        <w:rPr>
          <w:rFonts w:eastAsia="DengXian"/>
        </w:rPr>
      </w:pPr>
      <w:r w:rsidRPr="00C37A33">
        <w:rPr>
          <w:rFonts w:eastAsia="DengXian"/>
        </w:rPr>
        <w:t>NOTE</w:t>
      </w:r>
      <w:r w:rsidR="00B84708">
        <w:rPr>
          <w:rFonts w:eastAsia="DengXian"/>
        </w:rPr>
        <w:t> </w:t>
      </w:r>
      <w:r>
        <w:rPr>
          <w:rFonts w:eastAsia="DengXian"/>
        </w:rPr>
        <w:t>1</w:t>
      </w:r>
      <w:r w:rsidRPr="00C37A33">
        <w:rPr>
          <w:rFonts w:eastAsia="DengXian"/>
        </w:rPr>
        <w:t>:</w:t>
      </w:r>
      <w:r w:rsidRPr="00C37A33">
        <w:rPr>
          <w:rFonts w:eastAsia="DengXian"/>
        </w:rPr>
        <w:tab/>
      </w:r>
      <w:r>
        <w:rPr>
          <w:rFonts w:eastAsia="DengXian"/>
        </w:rPr>
        <w:t>If the</w:t>
      </w:r>
      <w:r w:rsidRPr="005237BF">
        <w:t xml:space="preserve"> </w:t>
      </w:r>
      <w:r w:rsidRPr="00415549">
        <w:t>Control and Processing Split</w:t>
      </w:r>
      <w:r>
        <w:t xml:space="preserve"> is applied, the </w:t>
      </w:r>
      <w:proofErr w:type="spellStart"/>
      <w:r>
        <w:t>Nsx</w:t>
      </w:r>
      <w:proofErr w:type="spellEnd"/>
      <w:r>
        <w:t xml:space="preserve"> interface is further split to Nsx-1 (for SCF) and Nsx-2 (for SPF)</w:t>
      </w:r>
      <w:r w:rsidRPr="00C37A33">
        <w:rPr>
          <w:rFonts w:eastAsia="DengXian"/>
        </w:rPr>
        <w:t>.</w:t>
      </w:r>
    </w:p>
    <w:p w14:paraId="0C338068" w14:textId="77777777" w:rsidR="00B84708" w:rsidRDefault="00B84708" w:rsidP="00B84708">
      <w:r>
        <w:t>The AF request the sensing service to GSF</w:t>
      </w:r>
      <w:del w:id="6303" w:author="Diff_100-200" w:date="2025-12-01T14:18:00Z" w16du:dateUtc="2025-12-01T14:18:00Z">
        <w:r>
          <w:delText>,</w:delText>
        </w:r>
      </w:del>
      <w:r>
        <w:t xml:space="preserve"> and GSF sends the request to SF. The sensing request may contain the following sensing service requirement:</w:t>
      </w:r>
    </w:p>
    <w:p w14:paraId="414DD8B5" w14:textId="77777777" w:rsidR="00B84708" w:rsidRDefault="00B84708" w:rsidP="00B84708">
      <w:pPr>
        <w:pStyle w:val="B1"/>
      </w:pPr>
      <w:r>
        <w:t>-</w:t>
      </w:r>
      <w:r>
        <w:tab/>
        <w:t>Sensing service type, e.g. object detection.</w:t>
      </w:r>
    </w:p>
    <w:p w14:paraId="50606CEE" w14:textId="77777777" w:rsidR="00B84708" w:rsidRDefault="00B84708" w:rsidP="00B84708">
      <w:pPr>
        <w:pStyle w:val="B1"/>
      </w:pPr>
      <w:r>
        <w:t>-</w:t>
      </w:r>
      <w:r>
        <w:tab/>
        <w:t>Sensing object type, e.g. aerial object.</w:t>
      </w:r>
    </w:p>
    <w:p w14:paraId="0F569203" w14:textId="77777777" w:rsidR="00B84708" w:rsidRDefault="00B84708" w:rsidP="00B84708">
      <w:pPr>
        <w:pStyle w:val="B1"/>
      </w:pPr>
      <w:r>
        <w:t>-</w:t>
      </w:r>
      <w:r>
        <w:tab/>
        <w:t>Target Sensing service area. It is the area where the sensing will be performed. It can be geographical area.</w:t>
      </w:r>
    </w:p>
    <w:p w14:paraId="452D7DE6" w14:textId="77777777" w:rsidR="00B84708" w:rsidRDefault="00B84708" w:rsidP="00B84708">
      <w:pPr>
        <w:pStyle w:val="B1"/>
      </w:pPr>
      <w:r>
        <w:t>-</w:t>
      </w:r>
      <w:r>
        <w:tab/>
        <w:t>Sensing report condition. E.g. one time report, periodical report, or detection report.</w:t>
      </w:r>
    </w:p>
    <w:p w14:paraId="660833A6" w14:textId="77777777" w:rsidR="00B84708" w:rsidRDefault="00B84708" w:rsidP="00B84708">
      <w:pPr>
        <w:pStyle w:val="B1"/>
      </w:pPr>
      <w:r>
        <w:t>-</w:t>
      </w:r>
      <w:r>
        <w:tab/>
        <w:t>Sensing time condition, i.e. the time windows for the sensing service.</w:t>
      </w:r>
    </w:p>
    <w:p w14:paraId="48F5948D" w14:textId="7C8DF564" w:rsidR="00B84708" w:rsidRDefault="00B84708" w:rsidP="00B84708">
      <w:pPr>
        <w:pStyle w:val="B1"/>
      </w:pPr>
      <w:r>
        <w:t>-</w:t>
      </w:r>
      <w:r>
        <w:tab/>
        <w:t>Sensing service QoS, e.g. accuracy.</w:t>
      </w:r>
    </w:p>
    <w:p w14:paraId="487B2D33" w14:textId="77777777" w:rsidR="00B84708" w:rsidRPr="00B84708" w:rsidRDefault="00B84708" w:rsidP="00B84708">
      <w:pPr>
        <w:pStyle w:val="EditorsNote"/>
      </w:pPr>
      <w:r w:rsidRPr="00B84708">
        <w:t>Editor's note:</w:t>
      </w:r>
      <w:r w:rsidRPr="00B84708">
        <w:tab/>
        <w:t>The parameter in the Sensing service QoS is FFS.</w:t>
      </w:r>
    </w:p>
    <w:p w14:paraId="5B94EFA8" w14:textId="77777777" w:rsidR="00B84708" w:rsidRDefault="00B84708" w:rsidP="00B84708">
      <w:pPr>
        <w:pStyle w:val="B1"/>
      </w:pPr>
      <w:r>
        <w:lastRenderedPageBreak/>
        <w:t>-</w:t>
      </w:r>
      <w:r>
        <w:tab/>
        <w:t>Sensing data required and consumer address information to receive the sensing data.</w:t>
      </w:r>
    </w:p>
    <w:p w14:paraId="30CE9E39" w14:textId="3AAC3244" w:rsidR="00B84708" w:rsidRDefault="00B84708" w:rsidP="00B84708">
      <w:pPr>
        <w:pStyle w:val="NO"/>
      </w:pPr>
      <w:r>
        <w:t>NOTE 2:</w:t>
      </w:r>
      <w:r>
        <w:tab/>
        <w:t>NEF discovers and sends the sensing service request to GSF. The GSF discover the Sensing Function and sensing the sensing request SF. This part is addressed by solution for the key issue#3.</w:t>
      </w:r>
    </w:p>
    <w:p w14:paraId="5C042106" w14:textId="77777777" w:rsidR="00B84708" w:rsidRDefault="00B84708" w:rsidP="00B84708">
      <w:r>
        <w:t>SF determines the sensing entity (i.e. RAN) and sends the sensing request with the configuration parameters.</w:t>
      </w:r>
    </w:p>
    <w:p w14:paraId="6629CECD" w14:textId="77777777" w:rsidR="00B84708" w:rsidRDefault="00B84708" w:rsidP="00B84708">
      <w:r>
        <w:t>The parameters includes two parts:</w:t>
      </w:r>
    </w:p>
    <w:p w14:paraId="58A188C3" w14:textId="643840E6" w:rsidR="00B84708" w:rsidRDefault="00B84708" w:rsidP="00B84708">
      <w:pPr>
        <w:pStyle w:val="B1"/>
      </w:pPr>
      <w:r>
        <w:t>-</w:t>
      </w:r>
      <w:r>
        <w:tab/>
        <w:t>Service parameters from AF, e.g. Sensing object type, Target Sensing service area, Sensing service QoS.</w:t>
      </w:r>
    </w:p>
    <w:p w14:paraId="0B95F183" w14:textId="77777777" w:rsidR="00B84708" w:rsidRDefault="00B84708" w:rsidP="00B84708">
      <w:pPr>
        <w:pStyle w:val="B1"/>
      </w:pPr>
      <w:r>
        <w:t>-</w:t>
      </w:r>
      <w:r>
        <w:tab/>
        <w:t>Parameters configured by SF, e.g. RCS (Radar Cross Section) range list, object velocity range.</w:t>
      </w:r>
    </w:p>
    <w:p w14:paraId="50EF9A64" w14:textId="6F274FE0" w:rsidR="00B84708" w:rsidRDefault="00B84708" w:rsidP="00B84708">
      <w:pPr>
        <w:pStyle w:val="NO"/>
      </w:pPr>
      <w:r>
        <w:t>NOTE 3:</w:t>
      </w:r>
      <w:r>
        <w:tab/>
        <w:t>The Sensing object type assumes that the RAN needs this parameter to determine the metrics, measurements</w:t>
      </w:r>
      <w:del w:id="6304" w:author="Diff_100-200" w:date="2025-12-01T14:18:00Z" w16du:dateUtc="2025-12-01T14:18:00Z">
        <w:r>
          <w:delText>,</w:delText>
        </w:r>
      </w:del>
      <w:r>
        <w:t xml:space="preserve"> and relevant measurement quantization for different object types.</w:t>
      </w:r>
    </w:p>
    <w:p w14:paraId="12292179" w14:textId="3DC30AAF" w:rsidR="002D73EE" w:rsidRPr="00DD1345" w:rsidRDefault="00B84708" w:rsidP="00B84708">
      <w:pPr>
        <w:pStyle w:val="EditorsNote"/>
      </w:pPr>
      <w:r>
        <w:t>Editor's note:</w:t>
      </w:r>
      <w:r>
        <w:tab/>
        <w:t>Whether the above parameters need to be sent to RAN is FFS and it requires further coordination with RAN WGs.</w:t>
      </w:r>
    </w:p>
    <w:p w14:paraId="4EF5EC6F" w14:textId="46D414E0" w:rsidR="002D73EE" w:rsidRPr="00B84708" w:rsidRDefault="002D73EE" w:rsidP="00B84708">
      <w:pPr>
        <w:pStyle w:val="NO"/>
        <w:rPr>
          <w:rFonts w:eastAsia="DengXian"/>
        </w:rPr>
      </w:pPr>
      <w:r w:rsidRPr="00B84708">
        <w:rPr>
          <w:rFonts w:eastAsia="DengXian"/>
        </w:rPr>
        <w:t>NOTE</w:t>
      </w:r>
      <w:r w:rsidR="00B84708" w:rsidRPr="00B84708">
        <w:rPr>
          <w:rFonts w:eastAsia="DengXian"/>
        </w:rPr>
        <w:t> </w:t>
      </w:r>
      <w:r w:rsidRPr="00B84708">
        <w:rPr>
          <w:rFonts w:eastAsia="DengXian"/>
        </w:rPr>
        <w:t>4:</w:t>
      </w:r>
      <w:r w:rsidRPr="00B84708">
        <w:rPr>
          <w:rFonts w:eastAsia="DengXian"/>
        </w:rPr>
        <w:tab/>
        <w:t>The 2nd part of parameters is created by SF to describe the sensing target object characteristics. The parameters sent to RAN will keep alignment with the design of the RAN</w:t>
      </w:r>
      <w:r w:rsidR="00B84708" w:rsidRPr="00B84708">
        <w:rPr>
          <w:rFonts w:eastAsia="DengXian"/>
        </w:rPr>
        <w:t> </w:t>
      </w:r>
      <w:r w:rsidRPr="00B84708">
        <w:rPr>
          <w:rFonts w:eastAsia="DengXian"/>
        </w:rPr>
        <w:t>WG</w:t>
      </w:r>
      <w:r w:rsidR="00B84708" w:rsidRPr="00B84708">
        <w:rPr>
          <w:rFonts w:eastAsia="DengXian"/>
        </w:rPr>
        <w:t>s</w:t>
      </w:r>
      <w:r w:rsidRPr="00B84708">
        <w:rPr>
          <w:rFonts w:eastAsia="DengXian"/>
        </w:rPr>
        <w:t>.</w:t>
      </w:r>
    </w:p>
    <w:p w14:paraId="6B90B2AD" w14:textId="77777777" w:rsidR="00B84708" w:rsidRDefault="00B84708" w:rsidP="00B84708">
      <w:r>
        <w:t>The data connection is used for sensing data transport. The Sensing Function send the connection address information to Sensing entity.</w:t>
      </w:r>
    </w:p>
    <w:p w14:paraId="10E20EC1" w14:textId="77777777" w:rsidR="00B84708" w:rsidRDefault="00B84708" w:rsidP="00B84708">
      <w:pPr>
        <w:pStyle w:val="B1"/>
      </w:pPr>
      <w:r>
        <w:t>-</w:t>
      </w:r>
      <w:r>
        <w:tab/>
        <w:t>If Control and Processing Split is applied, the SCF request the SPF to allocate the data connection address information to receive the sensing data.</w:t>
      </w:r>
    </w:p>
    <w:p w14:paraId="3EE2F133" w14:textId="77777777" w:rsidR="00B84708" w:rsidRDefault="00B84708" w:rsidP="00B84708">
      <w:pPr>
        <w:pStyle w:val="B1"/>
      </w:pPr>
      <w:r>
        <w:t>-</w:t>
      </w:r>
      <w:r>
        <w:tab/>
        <w:t>The Sensing entity establish the connection with SF using the address information received from SF (SCF).</w:t>
      </w:r>
    </w:p>
    <w:p w14:paraId="37AD6333" w14:textId="77777777" w:rsidR="00B84708" w:rsidRDefault="00B84708" w:rsidP="00B84708">
      <w:r>
        <w:t>The sensing entity creates the sensing data according to the parameters provisioned by SF</w:t>
      </w:r>
      <w:del w:id="6305" w:author="Diff_100-200" w:date="2025-12-01T14:18:00Z" w16du:dateUtc="2025-12-01T14:18:00Z">
        <w:r>
          <w:delText>,</w:delText>
        </w:r>
      </w:del>
      <w:r>
        <w:t xml:space="preserve"> and sends to SF.</w:t>
      </w:r>
    </w:p>
    <w:p w14:paraId="27E0A493" w14:textId="361283CC" w:rsidR="002D73EE" w:rsidRPr="00B84708" w:rsidRDefault="002D73EE" w:rsidP="00B84708">
      <w:pPr>
        <w:pStyle w:val="Heading3"/>
        <w:rPr>
          <w:rFonts w:eastAsia="DengXian"/>
        </w:rPr>
      </w:pPr>
      <w:bookmarkStart w:id="6306" w:name="_Toc208040400"/>
      <w:bookmarkStart w:id="6307" w:name="_Toc215490859"/>
      <w:r w:rsidRPr="00B84708">
        <w:rPr>
          <w:rFonts w:eastAsia="DengXian"/>
        </w:rPr>
        <w:lastRenderedPageBreak/>
        <w:t>6.</w:t>
      </w:r>
      <w:r w:rsidR="00BC0F80" w:rsidRPr="00B84708">
        <w:rPr>
          <w:rFonts w:eastAsia="DengXian"/>
        </w:rPr>
        <w:t>34</w:t>
      </w:r>
      <w:r w:rsidRPr="00B84708">
        <w:rPr>
          <w:rFonts w:eastAsia="DengXian"/>
        </w:rPr>
        <w:t>.2</w:t>
      </w:r>
      <w:r w:rsidRPr="00B84708">
        <w:rPr>
          <w:rFonts w:eastAsia="DengXian"/>
        </w:rPr>
        <w:tab/>
        <w:t>Procedures</w:t>
      </w:r>
      <w:bookmarkEnd w:id="6306"/>
      <w:bookmarkEnd w:id="6307"/>
    </w:p>
    <w:p w14:paraId="70166607" w14:textId="77777777" w:rsidR="002D73EE" w:rsidRDefault="0080381D" w:rsidP="00B84708">
      <w:pPr>
        <w:pStyle w:val="TH"/>
      </w:pPr>
      <w:r>
        <w:rPr>
          <w:noProof/>
        </w:rPr>
        <w:object w:dxaOrig="10061" w:dyaOrig="8681" w14:anchorId="09E56C84">
          <v:shape id="_x0000_i1079" type="#_x0000_t75" alt="" style="width:480.9pt;height:415pt;mso-width-percent:0;mso-height-percent:0;mso-width-percent:0;mso-height-percent:0" o:ole="">
            <v:imagedata r:id="rId123" o:title=""/>
          </v:shape>
          <o:OLEObject Type="Embed" ProgID="Visio.Drawing.15" ShapeID="_x0000_i1079" DrawAspect="Content" ObjectID="_1826104507" r:id="rId124"/>
        </w:object>
      </w:r>
    </w:p>
    <w:p w14:paraId="26551773" w14:textId="0EC25E7F" w:rsidR="002D73EE" w:rsidRPr="00DF048C" w:rsidRDefault="002D73EE" w:rsidP="00B84708">
      <w:pPr>
        <w:pStyle w:val="TF"/>
        <w:rPr>
          <w:lang w:eastAsia="zh-CN"/>
        </w:rPr>
      </w:pPr>
      <w:r w:rsidRPr="00DF048C">
        <w:t>Figure 6.</w:t>
      </w:r>
      <w:r w:rsidR="002D758F">
        <w:t>34</w:t>
      </w:r>
      <w:r>
        <w:t>.2</w:t>
      </w:r>
      <w:r w:rsidRPr="00DF048C">
        <w:t>-1:</w:t>
      </w:r>
      <w:r>
        <w:t xml:space="preserve"> Sensing request with configuration parameters</w:t>
      </w:r>
    </w:p>
    <w:p w14:paraId="7C4682DB" w14:textId="77777777" w:rsidR="00B84708" w:rsidRDefault="00B84708" w:rsidP="00B84708">
      <w:pPr>
        <w:pStyle w:val="B1"/>
        <w:rPr>
          <w:rFonts w:eastAsia="DengXian"/>
        </w:rPr>
      </w:pPr>
      <w:r>
        <w:rPr>
          <w:rFonts w:eastAsia="DengXian"/>
        </w:rPr>
        <w:t>1.</w:t>
      </w:r>
      <w:r>
        <w:rPr>
          <w:rFonts w:eastAsia="DengXian"/>
        </w:rPr>
        <w:tab/>
        <w:t xml:space="preserve">The sensing service consumer (e.g. AF) sends a sensing service request NEF/GSF. For untrusted AF, the request is sent to GSF via the NEF. For the trusted AF, the request can be sent directly. The sensing service request may include Sensing service type, target Sensing service area, Sensing report condition, Sensing time condition, Sensing service </w:t>
      </w:r>
      <w:proofErr w:type="spellStart"/>
      <w:r>
        <w:rPr>
          <w:rFonts w:eastAsia="DengXian"/>
        </w:rPr>
        <w:t>Qos</w:t>
      </w:r>
      <w:proofErr w:type="spellEnd"/>
      <w:del w:id="6308" w:author="Diff_100-200" w:date="2025-12-01T14:18:00Z" w16du:dateUtc="2025-12-01T14:18:00Z">
        <w:r>
          <w:rPr>
            <w:rFonts w:eastAsia="DengXian"/>
          </w:rPr>
          <w:delText>,</w:delText>
        </w:r>
      </w:del>
      <w:r>
        <w:rPr>
          <w:rFonts w:eastAsia="DengXian"/>
        </w:rPr>
        <w:t xml:space="preserve"> and Sensing data required and consumer address information to receive the sensing data.</w:t>
      </w:r>
    </w:p>
    <w:p w14:paraId="658D1C35" w14:textId="77777777" w:rsidR="00B84708" w:rsidRDefault="00B84708" w:rsidP="00B84708">
      <w:pPr>
        <w:pStyle w:val="B1"/>
        <w:rPr>
          <w:rFonts w:eastAsia="DengXian"/>
        </w:rPr>
      </w:pPr>
      <w:r>
        <w:rPr>
          <w:rFonts w:eastAsia="DengXian"/>
        </w:rPr>
        <w:t>2.</w:t>
      </w:r>
      <w:r>
        <w:rPr>
          <w:rFonts w:eastAsia="DengXian"/>
        </w:rPr>
        <w:tab/>
        <w:t>The GSF send the sensing request to sensing function.</w:t>
      </w:r>
    </w:p>
    <w:p w14:paraId="1B93890B" w14:textId="77777777" w:rsidR="00B84708" w:rsidRDefault="00B84708" w:rsidP="00B84708">
      <w:pPr>
        <w:pStyle w:val="B1"/>
        <w:rPr>
          <w:rFonts w:eastAsia="DengXian"/>
        </w:rPr>
      </w:pPr>
      <w:r>
        <w:rPr>
          <w:rFonts w:eastAsia="DengXian"/>
        </w:rPr>
        <w:t>2a.</w:t>
      </w:r>
      <w:r>
        <w:rPr>
          <w:rFonts w:eastAsia="DengXian"/>
        </w:rPr>
        <w:tab/>
        <w:t>The GSF selects the sensing entity.</w:t>
      </w:r>
    </w:p>
    <w:p w14:paraId="5AF134D8" w14:textId="125C649E" w:rsidR="00B84708" w:rsidRDefault="00B84708" w:rsidP="00B84708">
      <w:pPr>
        <w:pStyle w:val="NO"/>
        <w:rPr>
          <w:rFonts w:eastAsia="DengXian"/>
        </w:rPr>
      </w:pPr>
      <w:r>
        <w:rPr>
          <w:rFonts w:eastAsia="DengXian"/>
        </w:rPr>
        <w:t>NOTE 1:</w:t>
      </w:r>
      <w:r>
        <w:rPr>
          <w:rFonts w:eastAsia="DengXian"/>
        </w:rPr>
        <w:tab/>
        <w:t>How the GSF selects the SF</w:t>
      </w:r>
      <w:del w:id="6309" w:author="Diff_100-200" w:date="2025-12-01T14:18:00Z" w16du:dateUtc="2025-12-01T14:18:00Z">
        <w:r>
          <w:rPr>
            <w:rFonts w:eastAsia="DengXian"/>
          </w:rPr>
          <w:delText>,</w:delText>
        </w:r>
      </w:del>
      <w:r>
        <w:rPr>
          <w:rFonts w:eastAsia="DengXian"/>
        </w:rPr>
        <w:t xml:space="preserve"> and SF selects the sensing entity (i.e. RAN) are described in the sol# for KI#3.</w:t>
      </w:r>
    </w:p>
    <w:p w14:paraId="341BFF36" w14:textId="77777777" w:rsidR="00B84708" w:rsidRDefault="00B84708" w:rsidP="00B84708">
      <w:pPr>
        <w:pStyle w:val="B1"/>
        <w:rPr>
          <w:rFonts w:eastAsia="DengXian"/>
        </w:rPr>
      </w:pPr>
      <w:r>
        <w:rPr>
          <w:rFonts w:eastAsia="DengXian"/>
        </w:rPr>
        <w:t>2b. [optional] If Control and Processing Split is applied and connection is used for the sensing data, the SCF request the SPF to allocate the connection address information to receive the sensing data.</w:t>
      </w:r>
    </w:p>
    <w:p w14:paraId="63736189" w14:textId="77777777" w:rsidR="00B84708" w:rsidRDefault="00B84708" w:rsidP="00B84708">
      <w:pPr>
        <w:pStyle w:val="B1"/>
        <w:rPr>
          <w:rFonts w:eastAsia="DengXian"/>
        </w:rPr>
      </w:pPr>
      <w:r>
        <w:rPr>
          <w:rFonts w:eastAsia="DengXian"/>
        </w:rPr>
        <w:t>3.</w:t>
      </w:r>
      <w:r>
        <w:rPr>
          <w:rFonts w:eastAsia="DengXian"/>
        </w:rPr>
        <w:tab/>
        <w:t>The SF send the sensing request to sensing entity with the configuration parameters. The parameters includes two parts:</w:t>
      </w:r>
    </w:p>
    <w:p w14:paraId="0B42836B" w14:textId="77777777" w:rsidR="00B84708" w:rsidRDefault="00B84708" w:rsidP="00B84708">
      <w:pPr>
        <w:pStyle w:val="B2"/>
        <w:rPr>
          <w:rFonts w:eastAsia="DengXian"/>
        </w:rPr>
      </w:pPr>
      <w:r>
        <w:rPr>
          <w:rFonts w:eastAsia="DengXian"/>
        </w:rPr>
        <w:t>-</w:t>
      </w:r>
      <w:r>
        <w:rPr>
          <w:rFonts w:eastAsia="DengXian"/>
        </w:rPr>
        <w:tab/>
        <w:t xml:space="preserve">Service parameters from AF, e.g. Sensing service type, Sensing area, Sensing service </w:t>
      </w:r>
      <w:proofErr w:type="spellStart"/>
      <w:r>
        <w:rPr>
          <w:rFonts w:eastAsia="DengXian"/>
        </w:rPr>
        <w:t>Qos</w:t>
      </w:r>
      <w:proofErr w:type="spellEnd"/>
    </w:p>
    <w:p w14:paraId="6545E751" w14:textId="77777777" w:rsidR="00B84708" w:rsidRDefault="00B84708" w:rsidP="00B84708">
      <w:pPr>
        <w:pStyle w:val="B2"/>
        <w:rPr>
          <w:rFonts w:eastAsia="DengXian"/>
        </w:rPr>
      </w:pPr>
      <w:r>
        <w:rPr>
          <w:rFonts w:eastAsia="DengXian"/>
        </w:rPr>
        <w:t>-</w:t>
      </w:r>
      <w:r>
        <w:rPr>
          <w:rFonts w:eastAsia="DengXian"/>
        </w:rPr>
        <w:tab/>
        <w:t>Parameters created by SF to describe the sensing target object characteristics, e.g. RCS (Radar Cross Section) range list, object velocity range.</w:t>
      </w:r>
    </w:p>
    <w:p w14:paraId="33E92F7E" w14:textId="7CA5C3B1" w:rsidR="00B84708" w:rsidRDefault="00B84708" w:rsidP="00B84708">
      <w:pPr>
        <w:pStyle w:val="NO"/>
        <w:rPr>
          <w:rFonts w:eastAsia="DengXian"/>
        </w:rPr>
      </w:pPr>
      <w:r>
        <w:rPr>
          <w:rFonts w:eastAsia="DengXian"/>
        </w:rPr>
        <w:lastRenderedPageBreak/>
        <w:t>NOTE 2:</w:t>
      </w:r>
      <w:r>
        <w:rPr>
          <w:rFonts w:eastAsia="DengXian"/>
        </w:rPr>
        <w:tab/>
        <w:t>The parameters sent to RAN will keep alignment with the design of the RAN WGs.</w:t>
      </w:r>
    </w:p>
    <w:p w14:paraId="246A4367" w14:textId="77777777" w:rsidR="00B84708" w:rsidRDefault="00B84708" w:rsidP="00B84708">
      <w:pPr>
        <w:pStyle w:val="B1"/>
        <w:rPr>
          <w:rFonts w:eastAsia="DengXian"/>
        </w:rPr>
      </w:pPr>
      <w:r>
        <w:rPr>
          <w:rFonts w:eastAsia="DengXian"/>
        </w:rPr>
        <w:t>4.</w:t>
      </w:r>
      <w:r>
        <w:rPr>
          <w:rFonts w:eastAsia="DengXian"/>
        </w:rPr>
        <w:tab/>
        <w:t>The sensing entity sends the response to SF.</w:t>
      </w:r>
    </w:p>
    <w:p w14:paraId="2A5BCC3A" w14:textId="77777777" w:rsidR="00B84708" w:rsidRDefault="00B84708" w:rsidP="00B84708">
      <w:pPr>
        <w:pStyle w:val="B1"/>
        <w:rPr>
          <w:rFonts w:eastAsia="DengXian"/>
        </w:rPr>
      </w:pPr>
      <w:r>
        <w:rPr>
          <w:rFonts w:eastAsia="DengXian"/>
        </w:rPr>
        <w:t>5.</w:t>
      </w:r>
      <w:r>
        <w:rPr>
          <w:rFonts w:eastAsia="DengXian"/>
        </w:rPr>
        <w:tab/>
        <w:t>The sensing entity performs the sensing measurement.</w:t>
      </w:r>
    </w:p>
    <w:p w14:paraId="7996ACDC" w14:textId="77777777" w:rsidR="00B84708" w:rsidRDefault="00B84708" w:rsidP="00B84708">
      <w:pPr>
        <w:pStyle w:val="B1"/>
        <w:rPr>
          <w:rFonts w:eastAsia="DengXian"/>
        </w:rPr>
      </w:pPr>
      <w:r>
        <w:rPr>
          <w:rFonts w:eastAsia="DengXian"/>
        </w:rPr>
        <w:t>5a.</w:t>
      </w:r>
      <w:r>
        <w:rPr>
          <w:rFonts w:eastAsia="DengXian"/>
        </w:rPr>
        <w:tab/>
        <w:t>The Sensing Entity establishes the connection with SF to transmit the sensing data.</w:t>
      </w:r>
    </w:p>
    <w:p w14:paraId="57958D82" w14:textId="2876DCD4" w:rsidR="00B84708" w:rsidRDefault="00B84708" w:rsidP="00B84708">
      <w:pPr>
        <w:pStyle w:val="EditorsNote"/>
        <w:rPr>
          <w:rFonts w:eastAsia="DengXian"/>
        </w:rPr>
      </w:pPr>
      <w:r>
        <w:rPr>
          <w:rFonts w:eastAsia="DengXian"/>
        </w:rPr>
        <w:t>Editor's note:</w:t>
      </w:r>
      <w:r>
        <w:rPr>
          <w:rFonts w:eastAsia="DengXian"/>
        </w:rPr>
        <w:tab/>
        <w:t>The detailed protocol used for the connection between RAN and SF (SCF/SPF) is FFS. This part should be coordinated with RAN WGs.</w:t>
      </w:r>
    </w:p>
    <w:p w14:paraId="789EB447" w14:textId="77777777" w:rsidR="00B84708" w:rsidRDefault="00B84708" w:rsidP="00B84708">
      <w:pPr>
        <w:pStyle w:val="B1"/>
        <w:rPr>
          <w:rFonts w:eastAsia="DengXian"/>
        </w:rPr>
      </w:pPr>
      <w:r>
        <w:rPr>
          <w:rFonts w:eastAsia="DengXian"/>
        </w:rPr>
        <w:t>6.</w:t>
      </w:r>
      <w:r>
        <w:rPr>
          <w:rFonts w:eastAsia="DengXian"/>
        </w:rPr>
        <w:tab/>
        <w:t>The sensing entity sends the sensing data to SF. If Control and Processing Split is applied, the sensing data is sent to SPF. If Control and Processing Split is not applied, the sensing data is sent to SF.</w:t>
      </w:r>
    </w:p>
    <w:p w14:paraId="1D613714" w14:textId="05D6E3AE" w:rsidR="00B84708" w:rsidRDefault="00B84708" w:rsidP="00B84708">
      <w:pPr>
        <w:pStyle w:val="NO"/>
        <w:rPr>
          <w:rFonts w:eastAsia="DengXian"/>
        </w:rPr>
      </w:pPr>
      <w:r>
        <w:rPr>
          <w:rFonts w:eastAsia="DengXian"/>
        </w:rPr>
        <w:t>NOTE 4:</w:t>
      </w:r>
      <w:r>
        <w:rPr>
          <w:rFonts w:eastAsia="DengXian"/>
        </w:rPr>
        <w:tab/>
        <w:t>What content of the sensing data should be coordinated with RAN WGs.</w:t>
      </w:r>
    </w:p>
    <w:p w14:paraId="0443F723" w14:textId="77777777" w:rsidR="00B84708" w:rsidRDefault="00B84708" w:rsidP="00B84708">
      <w:pPr>
        <w:pStyle w:val="B1"/>
        <w:rPr>
          <w:rFonts w:eastAsia="DengXian"/>
        </w:rPr>
      </w:pPr>
      <w:r>
        <w:rPr>
          <w:rFonts w:eastAsia="DengXian"/>
        </w:rPr>
        <w:t>7.</w:t>
      </w:r>
      <w:r>
        <w:rPr>
          <w:rFonts w:eastAsia="DengXian"/>
        </w:rPr>
        <w:tab/>
        <w:t>[optional] If Control and Processing Split is applied, the SPF determines the sensing result and sends sensing result to SCF.</w:t>
      </w:r>
    </w:p>
    <w:p w14:paraId="6BF694CE" w14:textId="260E1240" w:rsidR="002D73EE" w:rsidRPr="00150D75" w:rsidRDefault="002D73EE" w:rsidP="00B84708">
      <w:pPr>
        <w:pStyle w:val="Heading3"/>
        <w:rPr>
          <w:rFonts w:eastAsia="DengXian"/>
          <w:lang w:eastAsia="zh-CN"/>
        </w:rPr>
      </w:pPr>
      <w:bookmarkStart w:id="6310" w:name="_Toc208040401"/>
      <w:bookmarkStart w:id="6311" w:name="_Toc215490860"/>
      <w:r w:rsidRPr="00150D75">
        <w:rPr>
          <w:rFonts w:eastAsia="DengXian"/>
          <w:lang w:eastAsia="zh-CN"/>
        </w:rPr>
        <w:t>6.</w:t>
      </w:r>
      <w:r w:rsidR="006D3121">
        <w:rPr>
          <w:rFonts w:eastAsia="DengXian"/>
          <w:lang w:eastAsia="zh-CN"/>
        </w:rPr>
        <w:t>34</w:t>
      </w:r>
      <w:r w:rsidRPr="00150D75">
        <w:rPr>
          <w:rFonts w:eastAsia="DengXian"/>
          <w:lang w:eastAsia="zh-CN"/>
        </w:rPr>
        <w:t>.3</w:t>
      </w:r>
      <w:r w:rsidRPr="00150D75">
        <w:rPr>
          <w:rFonts w:eastAsia="DengXian"/>
          <w:lang w:eastAsia="zh-CN"/>
        </w:rPr>
        <w:tab/>
      </w:r>
      <w:r w:rsidRPr="00150D75">
        <w:rPr>
          <w:rFonts w:eastAsia="DengXian"/>
        </w:rPr>
        <w:t>Impacts on Services, Entities and Interfaces</w:t>
      </w:r>
      <w:bookmarkEnd w:id="6310"/>
      <w:bookmarkEnd w:id="6311"/>
    </w:p>
    <w:p w14:paraId="6DB78451" w14:textId="1FE92DE1" w:rsidR="002D73EE" w:rsidRPr="00B84708" w:rsidRDefault="002D73EE" w:rsidP="00B84708">
      <w:pPr>
        <w:pStyle w:val="EditorsNote"/>
        <w:rPr>
          <w:rFonts w:eastAsia="DengXian"/>
        </w:rPr>
      </w:pPr>
      <w:r w:rsidRPr="00B84708">
        <w:rPr>
          <w:rFonts w:eastAsia="DengXian"/>
        </w:rPr>
        <w:t>Editor</w:t>
      </w:r>
      <w:r w:rsidR="00082BEF" w:rsidRPr="00B84708">
        <w:rPr>
          <w:rFonts w:eastAsia="DengXian"/>
        </w:rPr>
        <w:t>'</w:t>
      </w:r>
      <w:r w:rsidRPr="00B84708">
        <w:rPr>
          <w:rFonts w:eastAsia="DengXian"/>
        </w:rPr>
        <w:t xml:space="preserve">s </w:t>
      </w:r>
      <w:r w:rsidR="005B3D2D" w:rsidRPr="00B84708">
        <w:rPr>
          <w:rFonts w:eastAsia="DengXian"/>
        </w:rPr>
        <w:t>n</w:t>
      </w:r>
      <w:r w:rsidRPr="00B84708">
        <w:rPr>
          <w:rFonts w:eastAsia="DengXian"/>
        </w:rPr>
        <w:t>ote:</w:t>
      </w:r>
      <w:r w:rsidR="006D3121" w:rsidRPr="00B84708">
        <w:rPr>
          <w:rFonts w:eastAsia="DengXian"/>
        </w:rPr>
        <w:tab/>
      </w:r>
      <w:r w:rsidRPr="00B84708">
        <w:rPr>
          <w:rFonts w:eastAsia="DengXian"/>
        </w:rPr>
        <w:t>This clause captures impacts on existing services, entities and interfaces.</w:t>
      </w:r>
    </w:p>
    <w:p w14:paraId="30766D0E" w14:textId="77777777" w:rsidR="00B84708" w:rsidRPr="00B84708" w:rsidRDefault="00B84708" w:rsidP="00B84708">
      <w:pPr>
        <w:rPr>
          <w:b/>
          <w:bCs/>
        </w:rPr>
      </w:pPr>
      <w:r w:rsidRPr="00B84708">
        <w:rPr>
          <w:b/>
          <w:bCs/>
        </w:rPr>
        <w:t>Sensing Function (SF):</w:t>
      </w:r>
    </w:p>
    <w:p w14:paraId="7466A722" w14:textId="77777777" w:rsidR="00B84708" w:rsidRDefault="00B84708" w:rsidP="00B84708">
      <w:pPr>
        <w:pStyle w:val="B1"/>
      </w:pPr>
      <w:r>
        <w:t>-</w:t>
      </w:r>
      <w:r>
        <w:tab/>
        <w:t>Support to provide data connection information to Sensing Entity.</w:t>
      </w:r>
    </w:p>
    <w:p w14:paraId="62CDA282" w14:textId="6B2BC38B" w:rsidR="00B84708" w:rsidRDefault="00B84708" w:rsidP="00B84708">
      <w:pPr>
        <w:pStyle w:val="B1"/>
      </w:pPr>
      <w:r>
        <w:t>-</w:t>
      </w:r>
      <w:r>
        <w:tab/>
        <w:t>Providing sensing parameters to sensing entity.</w:t>
      </w:r>
    </w:p>
    <w:p w14:paraId="095CD898" w14:textId="77777777" w:rsidR="00B84708" w:rsidRDefault="00B84708" w:rsidP="00B84708">
      <w:pPr>
        <w:pStyle w:val="B1"/>
      </w:pPr>
      <w:r>
        <w:t>-</w:t>
      </w:r>
      <w:r>
        <w:tab/>
        <w:t>Support to receive sensing data from the Sensing Entity via data connection.</w:t>
      </w:r>
    </w:p>
    <w:p w14:paraId="4A02B723" w14:textId="77777777" w:rsidR="00B84708" w:rsidRDefault="00B84708" w:rsidP="00B84708">
      <w:pPr>
        <w:pStyle w:val="B1"/>
      </w:pPr>
      <w:r>
        <w:t>-</w:t>
      </w:r>
      <w:r>
        <w:tab/>
        <w:t>Generates the sensing result.</w:t>
      </w:r>
    </w:p>
    <w:p w14:paraId="090CF419" w14:textId="77777777" w:rsidR="00B84708" w:rsidRPr="00B84708" w:rsidRDefault="00B84708" w:rsidP="00B84708">
      <w:pPr>
        <w:rPr>
          <w:b/>
          <w:bCs/>
        </w:rPr>
      </w:pPr>
      <w:r w:rsidRPr="00B84708">
        <w:rPr>
          <w:b/>
          <w:bCs/>
        </w:rPr>
        <w:t>Sensing Entity (RAN):</w:t>
      </w:r>
    </w:p>
    <w:p w14:paraId="1982302D" w14:textId="32867463" w:rsidR="00B84708" w:rsidRDefault="00B84708" w:rsidP="00B84708">
      <w:pPr>
        <w:pStyle w:val="B1"/>
      </w:pPr>
      <w:r>
        <w:t>-</w:t>
      </w:r>
      <w:r>
        <w:tab/>
        <w:t>Receiving the sensing parameters from SF.</w:t>
      </w:r>
    </w:p>
    <w:p w14:paraId="479BF97B" w14:textId="77777777" w:rsidR="00B84708" w:rsidRDefault="00B84708" w:rsidP="00B84708">
      <w:pPr>
        <w:pStyle w:val="B1"/>
      </w:pPr>
      <w:r>
        <w:t>-</w:t>
      </w:r>
      <w:r>
        <w:tab/>
        <w:t>Support to establish connection with the Sensing Function according to the connection information received from Sensing Function.</w:t>
      </w:r>
    </w:p>
    <w:p w14:paraId="63977C46" w14:textId="77777777" w:rsidR="00B84708" w:rsidRDefault="00B84708" w:rsidP="00B84708">
      <w:pPr>
        <w:pStyle w:val="B1"/>
      </w:pPr>
      <w:r>
        <w:t>-</w:t>
      </w:r>
      <w:r>
        <w:tab/>
        <w:t>Support to transfer sensing data to the Sensing Function via connection.</w:t>
      </w:r>
    </w:p>
    <w:p w14:paraId="76B2F754" w14:textId="77777777" w:rsidR="00B84708" w:rsidRPr="00B84708" w:rsidRDefault="00B84708" w:rsidP="00B84708">
      <w:pPr>
        <w:rPr>
          <w:b/>
          <w:bCs/>
        </w:rPr>
      </w:pPr>
      <w:r w:rsidRPr="00B84708">
        <w:rPr>
          <w:b/>
          <w:bCs/>
        </w:rPr>
        <w:t>Gateway Sensing Function:</w:t>
      </w:r>
    </w:p>
    <w:p w14:paraId="5B9F7147" w14:textId="77777777" w:rsidR="00B84708" w:rsidRDefault="00B84708" w:rsidP="00B84708">
      <w:pPr>
        <w:pStyle w:val="B1"/>
      </w:pPr>
      <w:r>
        <w:t>-</w:t>
      </w:r>
      <w:r>
        <w:tab/>
        <w:t>SF discovery and selection.</w:t>
      </w:r>
    </w:p>
    <w:p w14:paraId="65035895" w14:textId="77777777" w:rsidR="00B84708" w:rsidRDefault="00B84708" w:rsidP="00B84708">
      <w:pPr>
        <w:pStyle w:val="B1"/>
      </w:pPr>
      <w:r>
        <w:t>-</w:t>
      </w:r>
      <w:r>
        <w:tab/>
        <w:t>Sensing service authorization.</w:t>
      </w:r>
    </w:p>
    <w:p w14:paraId="216A33CF" w14:textId="77777777" w:rsidR="00B84708" w:rsidRDefault="00B84708" w:rsidP="00B84708">
      <w:pPr>
        <w:pStyle w:val="B1"/>
      </w:pPr>
      <w:r>
        <w:t>-</w:t>
      </w:r>
      <w:r>
        <w:tab/>
        <w:t>Sensing Result exposure.</w:t>
      </w:r>
    </w:p>
    <w:p w14:paraId="29DA3094" w14:textId="77777777" w:rsidR="00B84708" w:rsidRDefault="00B84708" w:rsidP="00B84708">
      <w:pPr>
        <w:pStyle w:val="B1"/>
      </w:pPr>
      <w:r>
        <w:t>-</w:t>
      </w:r>
      <w:r>
        <w:tab/>
        <w:t>Sensing request Routing, charging.</w:t>
      </w:r>
    </w:p>
    <w:p w14:paraId="5E609AEA" w14:textId="7F8CF861" w:rsidR="006523BA" w:rsidRPr="00B84708" w:rsidRDefault="006523BA" w:rsidP="006523BA">
      <w:pPr>
        <w:pStyle w:val="Heading2"/>
      </w:pPr>
      <w:bookmarkStart w:id="6312" w:name="_Toc208040402"/>
      <w:bookmarkStart w:id="6313" w:name="_Toc215490861"/>
      <w:r w:rsidRPr="00B84708">
        <w:t>6.</w:t>
      </w:r>
      <w:r w:rsidR="00681151" w:rsidRPr="00B84708">
        <w:t>35</w:t>
      </w:r>
      <w:r w:rsidRPr="00B84708">
        <w:rPr>
          <w:rFonts w:hint="eastAsia"/>
        </w:rPr>
        <w:tab/>
      </w:r>
      <w:r w:rsidRPr="00B84708">
        <w:t>Solution</w:t>
      </w:r>
      <w:r w:rsidRPr="00B84708">
        <w:rPr>
          <w:rFonts w:hint="eastAsia"/>
        </w:rPr>
        <w:t xml:space="preserve"> #</w:t>
      </w:r>
      <w:r w:rsidR="00681151" w:rsidRPr="00B84708">
        <w:t>35</w:t>
      </w:r>
      <w:r w:rsidRPr="00B84708">
        <w:t>: Configuration Parameter Provisioning for Sensing Entities</w:t>
      </w:r>
      <w:bookmarkEnd w:id="6312"/>
      <w:bookmarkEnd w:id="6313"/>
    </w:p>
    <w:p w14:paraId="3B23F0C7" w14:textId="737306B0" w:rsidR="006523BA" w:rsidRPr="00B84708" w:rsidRDefault="006523BA" w:rsidP="006523BA">
      <w:pPr>
        <w:pStyle w:val="Heading3"/>
      </w:pPr>
      <w:bookmarkStart w:id="6314" w:name="_Toc208040403"/>
      <w:bookmarkStart w:id="6315" w:name="_Toc215490862"/>
      <w:r w:rsidRPr="00B84708">
        <w:t>6.</w:t>
      </w:r>
      <w:r w:rsidR="00681151" w:rsidRPr="00B84708">
        <w:t>35</w:t>
      </w:r>
      <w:r w:rsidRPr="00B84708">
        <w:t>.0</w:t>
      </w:r>
      <w:r w:rsidRPr="00B84708">
        <w:tab/>
        <w:t>High-level solution Principles</w:t>
      </w:r>
      <w:bookmarkEnd w:id="6314"/>
      <w:bookmarkEnd w:id="6315"/>
    </w:p>
    <w:p w14:paraId="7D07D4AC" w14:textId="28A16F9A" w:rsidR="00B84708" w:rsidRDefault="00B84708" w:rsidP="00B84708">
      <w:r>
        <w:t>This clause proposes two different ways of configuring sensing parameters for sensing entities which includes:</w:t>
      </w:r>
    </w:p>
    <w:p w14:paraId="557362B7" w14:textId="77777777" w:rsidR="00B84708" w:rsidRDefault="00B84708" w:rsidP="00B84708">
      <w:pPr>
        <w:pStyle w:val="B1"/>
      </w:pPr>
      <w:r>
        <w:t>a)</w:t>
      </w:r>
      <w:r>
        <w:tab/>
        <w:t>direct connection between sensing function and sensing entity.</w:t>
      </w:r>
    </w:p>
    <w:p w14:paraId="1723E6F7" w14:textId="77777777" w:rsidR="00B84708" w:rsidRDefault="00B84708" w:rsidP="00B84708">
      <w:pPr>
        <w:pStyle w:val="B1"/>
      </w:pPr>
      <w:r>
        <w:t>b)</w:t>
      </w:r>
      <w:r>
        <w:tab/>
        <w:t>indirection connection where sensing function sends the parameters via AMF to sensing entity.</w:t>
      </w:r>
    </w:p>
    <w:p w14:paraId="193992E2" w14:textId="28E489AF" w:rsidR="006523BA" w:rsidRPr="00243072" w:rsidRDefault="006523BA" w:rsidP="006523BA">
      <w:pPr>
        <w:pStyle w:val="Heading3"/>
      </w:pPr>
      <w:bookmarkStart w:id="6316" w:name="_Toc208040404"/>
      <w:bookmarkStart w:id="6317" w:name="_Toc215490863"/>
      <w:r w:rsidRPr="00243072">
        <w:lastRenderedPageBreak/>
        <w:t>6.</w:t>
      </w:r>
      <w:r w:rsidR="00681151">
        <w:t>35</w:t>
      </w:r>
      <w:r w:rsidRPr="00243072">
        <w:t>.1</w:t>
      </w:r>
      <w:r w:rsidRPr="00243072">
        <w:rPr>
          <w:rFonts w:hint="eastAsia"/>
        </w:rPr>
        <w:tab/>
        <w:t>Description</w:t>
      </w:r>
      <w:bookmarkEnd w:id="6316"/>
      <w:bookmarkEnd w:id="6317"/>
    </w:p>
    <w:p w14:paraId="2D9D8BAA" w14:textId="77777777" w:rsidR="00B84708" w:rsidRDefault="00B84708" w:rsidP="00B84708">
      <w:r>
        <w:t>This proposes a solution for provisioning of sensing parameters to the sensing entities so that sensing entities can start executing the sensing operation based on the received parameters.</w:t>
      </w:r>
    </w:p>
    <w:p w14:paraId="4A9D61AF" w14:textId="4F524ABF" w:rsidR="00B84708" w:rsidRDefault="00B84708" w:rsidP="00B84708">
      <w:r w:rsidRPr="00B84708">
        <w:rPr>
          <w:b/>
          <w:bCs/>
        </w:rPr>
        <w:t>Sensing Service Function (SSF):</w:t>
      </w:r>
      <w:r>
        <w:t xml:space="preserve"> TA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5AD722F2" w14:textId="77777777" w:rsidR="00B84708" w:rsidRDefault="00B84708" w:rsidP="00B84708">
      <w:r w:rsidRPr="00B84708">
        <w:rPr>
          <w:b/>
          <w:bCs/>
        </w:rPr>
        <w:t>Sensing Entities (SE):</w:t>
      </w:r>
      <w:r>
        <w:t xml:space="preserve"> Sensing entity like NG-RAN if have capability to provides sensing service may receive parameters from AMF or SSF to start sensing the target object and provide sensing data upon finishing it as per the received request.</w:t>
      </w:r>
    </w:p>
    <w:p w14:paraId="7772C71E" w14:textId="7BF41ABB" w:rsidR="006523BA" w:rsidRPr="00B84708" w:rsidRDefault="00B84708" w:rsidP="00B84708">
      <w:pPr>
        <w:rPr>
          <w:b/>
          <w:bCs/>
        </w:rPr>
      </w:pPr>
      <w:r w:rsidRPr="00B84708">
        <w:rPr>
          <w:b/>
          <w:bCs/>
        </w:rPr>
        <w:t>Configuration of sensing parameter Sensing Entities:</w:t>
      </w:r>
    </w:p>
    <w:p w14:paraId="084C3940" w14:textId="77777777" w:rsidR="006523BA" w:rsidRPr="00243072" w:rsidRDefault="006523BA" w:rsidP="006523BA">
      <w:r w:rsidRPr="00243072">
        <w:t>Upon successful discovery and selection of sensing entity (i.e. NG-RAN), SSF shall provide the sensing parameters for sensing entities to start executing the sensing operation.</w:t>
      </w:r>
    </w:p>
    <w:p w14:paraId="6F3D0365" w14:textId="77777777" w:rsidR="006523BA" w:rsidRPr="00243072" w:rsidRDefault="006523BA" w:rsidP="006523BA">
      <w:pPr>
        <w:rPr>
          <w:b/>
          <w:bCs/>
        </w:rPr>
      </w:pPr>
      <w:r w:rsidRPr="00243072">
        <w:rPr>
          <w:b/>
          <w:bCs/>
        </w:rPr>
        <w:t>NG-RAN discovery:</w:t>
      </w:r>
    </w:p>
    <w:p w14:paraId="12B82DE9" w14:textId="2400CBCC" w:rsidR="006523BA" w:rsidRPr="00243072" w:rsidRDefault="006523BA" w:rsidP="006523BA">
      <w:pPr>
        <w:rPr>
          <w:lang w:val="en-US" w:eastAsia="zh-CN"/>
        </w:rPr>
      </w:pPr>
      <w:r w:rsidRPr="00243072">
        <w:rPr>
          <w:lang w:val="en-US" w:eastAsia="zh-CN"/>
        </w:rPr>
        <w:t xml:space="preserve">The SSF selects </w:t>
      </w:r>
      <w:r w:rsidRPr="00243072">
        <w:rPr>
          <w:rFonts w:hint="eastAsia"/>
          <w:lang w:val="en-US" w:eastAsia="zh-CN"/>
        </w:rPr>
        <w:t>NG-RAN</w:t>
      </w:r>
      <w:r w:rsidRPr="00243072">
        <w:rPr>
          <w:lang w:val="en-US" w:eastAsia="zh-CN"/>
        </w:rPr>
        <w:t xml:space="preserve"> </w:t>
      </w:r>
      <w:r w:rsidRPr="00243072">
        <w:rPr>
          <w:rFonts w:hint="eastAsia"/>
          <w:lang w:val="en-US" w:eastAsia="zh-CN"/>
        </w:rPr>
        <w:t>node</w:t>
      </w:r>
      <w:r w:rsidRPr="00243072">
        <w:rPr>
          <w:lang w:val="en-US" w:eastAsia="zh-CN"/>
        </w:rPr>
        <w:t>(s), which provides sensing service.</w:t>
      </w:r>
    </w:p>
    <w:p w14:paraId="3EC5ECA1" w14:textId="4D970B67" w:rsidR="006523BA" w:rsidRPr="00243072" w:rsidRDefault="006523BA" w:rsidP="006523BA">
      <w:pPr>
        <w:rPr>
          <w:lang w:val="en-US" w:eastAsia="zh-CN"/>
        </w:rPr>
      </w:pPr>
      <w:r w:rsidRPr="00243072">
        <w:rPr>
          <w:rFonts w:hint="eastAsia"/>
        </w:rPr>
        <w:t xml:space="preserve">The </w:t>
      </w:r>
      <w:r w:rsidRPr="00243072">
        <w:t>SSF</w:t>
      </w:r>
      <w:r w:rsidRPr="00243072">
        <w:rPr>
          <w:rFonts w:hint="eastAsia"/>
        </w:rPr>
        <w:t xml:space="preserve"> obtains the </w:t>
      </w:r>
      <w:r w:rsidRPr="00243072">
        <w:rPr>
          <w:rFonts w:hint="eastAsia"/>
          <w:lang w:eastAsia="zh-CN"/>
        </w:rPr>
        <w:t>NG-</w:t>
      </w:r>
      <w:r w:rsidRPr="00243072">
        <w:rPr>
          <w:rFonts w:hint="eastAsia"/>
        </w:rPr>
        <w:t>RAN information (</w:t>
      </w:r>
      <w:r w:rsidRPr="00243072">
        <w:t xml:space="preserve">capability of providing sensing service, sensing service as Tx or Rx or both Tx and Rx, </w:t>
      </w:r>
      <w:r w:rsidRPr="00243072">
        <w:rPr>
          <w:rFonts w:hint="eastAsia"/>
        </w:rPr>
        <w:t>supported Area) via OAM</w:t>
      </w:r>
      <w:r w:rsidRPr="00243072">
        <w:t>.</w:t>
      </w:r>
      <w:r w:rsidRPr="00243072">
        <w:rPr>
          <w:rFonts w:hint="eastAsia"/>
        </w:rPr>
        <w:t xml:space="preserve"> </w:t>
      </w:r>
      <w:r w:rsidRPr="00243072">
        <w:t>The SSF receives sensing service request may include sensing t</w:t>
      </w:r>
      <w:r w:rsidRPr="00243072">
        <w:rPr>
          <w:rFonts w:hint="eastAsia"/>
          <w:lang w:eastAsia="zh-CN"/>
        </w:rPr>
        <w:t>arget</w:t>
      </w:r>
      <w:r w:rsidRPr="00243072">
        <w:t xml:space="preserve"> area</w:t>
      </w:r>
      <w:r w:rsidRPr="00243072">
        <w:rPr>
          <w:rFonts w:hint="eastAsia"/>
          <w:lang w:eastAsia="zh-CN"/>
        </w:rPr>
        <w:t xml:space="preserve"> information </w:t>
      </w:r>
      <w:r w:rsidRPr="00243072">
        <w:rPr>
          <w:lang w:eastAsia="zh-CN"/>
        </w:rPr>
        <w:t>from the NEF or trusted AF</w:t>
      </w:r>
      <w:r w:rsidRPr="00243072">
        <w:t>.</w:t>
      </w:r>
      <w:r w:rsidRPr="00243072">
        <w:rPr>
          <w:rFonts w:hint="eastAsia"/>
          <w:lang w:eastAsia="zh-CN"/>
        </w:rPr>
        <w:t xml:space="preserve"> </w:t>
      </w:r>
      <w:r w:rsidRPr="00243072">
        <w:t xml:space="preserve">Based on the received sensing target </w:t>
      </w:r>
      <w:r w:rsidRPr="00243072">
        <w:rPr>
          <w:rFonts w:hint="eastAsia"/>
          <w:lang w:eastAsia="zh-CN"/>
        </w:rPr>
        <w:t>ar</w:t>
      </w:r>
      <w:r w:rsidRPr="00243072">
        <w:rPr>
          <w:lang w:eastAsia="zh-CN"/>
        </w:rPr>
        <w:t>ea</w:t>
      </w:r>
      <w:r w:rsidRPr="00243072">
        <w:t xml:space="preserve"> </w:t>
      </w:r>
      <w:r w:rsidRPr="00243072">
        <w:rPr>
          <w:rFonts w:hint="eastAsia"/>
          <w:lang w:eastAsia="zh-CN"/>
        </w:rPr>
        <w:t xml:space="preserve">information </w:t>
      </w:r>
      <w:r w:rsidRPr="00243072">
        <w:rPr>
          <w:lang w:eastAsia="zh-CN"/>
        </w:rPr>
        <w:t>and</w:t>
      </w:r>
      <w:r w:rsidRPr="00243072">
        <w:t xml:space="preserve"> </w:t>
      </w:r>
      <w:r w:rsidRPr="00243072">
        <w:rPr>
          <w:lang w:eastAsia="zh-CN"/>
        </w:rPr>
        <w:t>the NG-</w:t>
      </w:r>
      <w:r w:rsidRPr="00243072">
        <w:t>RAN information</w:t>
      </w:r>
      <w:r w:rsidRPr="00243072">
        <w:rPr>
          <w:lang w:eastAsia="zh-CN"/>
        </w:rPr>
        <w:t xml:space="preserve"> configured by OAM</w:t>
      </w:r>
      <w:r w:rsidRPr="00243072">
        <w:t>, t</w:t>
      </w:r>
      <w:r w:rsidRPr="00243072">
        <w:rPr>
          <w:lang w:val="en-US" w:eastAsia="zh-CN"/>
        </w:rPr>
        <w:t xml:space="preserve">he SSF selects the </w:t>
      </w:r>
      <w:r w:rsidRPr="00243072">
        <w:rPr>
          <w:rFonts w:hint="eastAsia"/>
          <w:lang w:val="en-US" w:eastAsia="zh-CN"/>
        </w:rPr>
        <w:t>NG-RAN</w:t>
      </w:r>
      <w:r w:rsidRPr="00243072">
        <w:rPr>
          <w:lang w:val="en-US" w:eastAsia="zh-CN"/>
        </w:rPr>
        <w:t xml:space="preserve"> node(s)</w:t>
      </w:r>
      <w:r w:rsidRPr="00243072">
        <w:rPr>
          <w:lang w:eastAsia="zh-CN"/>
        </w:rPr>
        <w:t>.</w:t>
      </w:r>
    </w:p>
    <w:p w14:paraId="4A13C40A" w14:textId="77777777" w:rsidR="006523BA" w:rsidRPr="00243072" w:rsidRDefault="006523BA" w:rsidP="00B84708">
      <w:pPr>
        <w:pStyle w:val="NO"/>
        <w:rPr>
          <w:rFonts w:eastAsia="DengXian"/>
          <w:lang w:val="en-US"/>
        </w:rPr>
      </w:pPr>
      <w:r w:rsidRPr="00243072">
        <w:rPr>
          <w:rFonts w:eastAsia="DengXian" w:hint="eastAsia"/>
          <w:lang w:val="en-US"/>
        </w:rPr>
        <w:t>NOTE</w:t>
      </w:r>
      <w:r w:rsidRPr="00243072">
        <w:rPr>
          <w:rFonts w:eastAsia="DengXian"/>
          <w:lang w:val="en-US"/>
        </w:rPr>
        <w:t> 1</w:t>
      </w:r>
      <w:r w:rsidRPr="00243072">
        <w:rPr>
          <w:rFonts w:eastAsia="DengXian" w:hint="eastAsia"/>
          <w:lang w:val="en-US"/>
        </w:rPr>
        <w:t>:</w:t>
      </w:r>
      <w:r w:rsidRPr="00243072">
        <w:rPr>
          <w:rFonts w:hint="eastAsia"/>
        </w:rPr>
        <w:tab/>
      </w:r>
      <w:r w:rsidRPr="00243072">
        <w:rPr>
          <w:rFonts w:eastAsia="DengXian" w:hint="eastAsia"/>
          <w:lang w:val="en-US"/>
        </w:rPr>
        <w:t xml:space="preserve">The </w:t>
      </w:r>
      <w:r w:rsidRPr="00243072">
        <w:rPr>
          <w:rFonts w:eastAsia="DengXian"/>
          <w:lang w:val="en-US"/>
        </w:rPr>
        <w:t>sensing t</w:t>
      </w:r>
      <w:r w:rsidRPr="00243072">
        <w:rPr>
          <w:rFonts w:eastAsia="DengXian" w:hint="eastAsia"/>
          <w:lang w:val="en-US"/>
        </w:rPr>
        <w:t xml:space="preserve">arget Area information can span the supported </w:t>
      </w:r>
      <w:r w:rsidRPr="00243072">
        <w:rPr>
          <w:rFonts w:eastAsia="DengXian"/>
          <w:lang w:val="en-US"/>
        </w:rPr>
        <w:t>a</w:t>
      </w:r>
      <w:r w:rsidRPr="00243072">
        <w:rPr>
          <w:rFonts w:eastAsia="DengXian" w:hint="eastAsia"/>
          <w:lang w:val="en-US"/>
        </w:rPr>
        <w:t xml:space="preserve">rea of </w:t>
      </w:r>
      <w:r w:rsidRPr="00243072">
        <w:rPr>
          <w:rFonts w:eastAsia="DengXian"/>
          <w:lang w:val="en-US"/>
        </w:rPr>
        <w:t>multiple</w:t>
      </w:r>
      <w:r w:rsidRPr="00243072">
        <w:rPr>
          <w:rFonts w:eastAsia="DengXian" w:hint="eastAsia"/>
          <w:lang w:val="en-US"/>
        </w:rPr>
        <w:t xml:space="preserve"> NG-RAN node(s) or can be a subset of </w:t>
      </w:r>
      <w:r w:rsidRPr="00243072">
        <w:rPr>
          <w:rFonts w:eastAsia="DengXian"/>
          <w:lang w:val="en-US"/>
        </w:rPr>
        <w:t xml:space="preserve">the </w:t>
      </w:r>
      <w:r w:rsidRPr="00243072">
        <w:rPr>
          <w:rFonts w:eastAsia="DengXian" w:hint="eastAsia"/>
          <w:lang w:val="en-US"/>
        </w:rPr>
        <w:t xml:space="preserve">supported </w:t>
      </w:r>
      <w:r w:rsidRPr="00243072">
        <w:rPr>
          <w:rFonts w:eastAsia="DengXian"/>
          <w:lang w:val="en-US"/>
        </w:rPr>
        <w:t>a</w:t>
      </w:r>
      <w:r w:rsidRPr="00243072">
        <w:rPr>
          <w:rFonts w:eastAsia="DengXian" w:hint="eastAsia"/>
          <w:lang w:val="en-US"/>
        </w:rPr>
        <w:t>rea of a NG-RAN node.</w:t>
      </w:r>
    </w:p>
    <w:p w14:paraId="53B634BE" w14:textId="77777777" w:rsidR="00B84708" w:rsidRDefault="00B84708" w:rsidP="00B84708">
      <w:r>
        <w:t>If multiple NG-RAN nodes are selected, the SSF sends the sensing service request to each selected NG-RAN node along with its corresponding RAN Area information.</w:t>
      </w:r>
    </w:p>
    <w:p w14:paraId="10DF4E0D" w14:textId="77777777" w:rsidR="00B84708" w:rsidRDefault="00B84708" w:rsidP="00B84708">
      <w:r>
        <w:t>If sensing service request includes target object as an UAV, then SSF will utilize the existing LCS or AMF procedure to get positioning information of the UAV and then find the NG-RAN, which serves the UAV.</w:t>
      </w:r>
    </w:p>
    <w:p w14:paraId="6DA0F7E8" w14:textId="77777777" w:rsidR="00B84708" w:rsidRDefault="00B84708" w:rsidP="00B84708">
      <w:r>
        <w:t>If the chosen NG-RANs capabilities are changed, then the SSF is to be informed regarding the same by OAM.</w:t>
      </w:r>
    </w:p>
    <w:p w14:paraId="5B7ED2FF" w14:textId="77777777" w:rsidR="00B84708" w:rsidRDefault="00B84708" w:rsidP="00B84708">
      <w:r>
        <w:t>Access Mobility Function (AMF) discovery: SSF may use AMF to route the sensing service message to sensing entities (i.e. NG-RAN) containing sensing operation parameters.</w:t>
      </w:r>
    </w:p>
    <w:p w14:paraId="61337C71" w14:textId="77777777" w:rsidR="00B84708" w:rsidRDefault="00B84708" w:rsidP="00B84708">
      <w:r>
        <w:t>AMF discovery and selection functionality is implemented in SSF as specified in solutions for KI#3 when indirect connectivity via AMF is used to transfer the sensing operation parameters.</w:t>
      </w:r>
    </w:p>
    <w:p w14:paraId="3CC7F10A" w14:textId="77777777" w:rsidR="00B84708" w:rsidRDefault="00B84708" w:rsidP="00B84708">
      <w:r>
        <w:t>When the SSF performs AMF discovery and selection in order to forward sensing service operation messages to the sensing entities (i.e. NG-RAN ) via AMF, the following applies:</w:t>
      </w:r>
    </w:p>
    <w:p w14:paraId="03D9E6E4" w14:textId="77777777" w:rsidR="00B84708" w:rsidRDefault="00B84708" w:rsidP="00B84708">
      <w:pPr>
        <w:pStyle w:val="B1"/>
      </w:pPr>
      <w:r>
        <w:t>-</w:t>
      </w:r>
      <w:r>
        <w:tab/>
        <w:t>After NGAP connection setup with NG-RAN, the AMF need to notify the NG-RAN ID to the SSF.</w:t>
      </w:r>
    </w:p>
    <w:p w14:paraId="166CA19C" w14:textId="77777777" w:rsidR="00B84708" w:rsidRDefault="00B84708" w:rsidP="00B84708">
      <w:pPr>
        <w:pStyle w:val="B1"/>
      </w:pPr>
      <w:r>
        <w:t>-</w:t>
      </w:r>
      <w:r>
        <w:tab/>
        <w:t>After the NG-RAN selection for the sensing service operation, the SSF selects the AMF that has association with the selected NG-RAN nodes in order to forward the sensing service operation messages.</w:t>
      </w:r>
    </w:p>
    <w:p w14:paraId="404A2519" w14:textId="77777777" w:rsidR="00B84708" w:rsidRDefault="00B84708" w:rsidP="00B84708">
      <w:pPr>
        <w:pStyle w:val="EditorsNote"/>
      </w:pPr>
      <w:r>
        <w:t>Editor's note:</w:t>
      </w:r>
      <w:r>
        <w:tab/>
        <w:t>How the NGAP connection setup is triggered and the corresponding NG-RAN ID for sensing purpose is FFS.</w:t>
      </w:r>
    </w:p>
    <w:p w14:paraId="67AA40C1" w14:textId="77777777" w:rsidR="00B84708" w:rsidRPr="00B84708" w:rsidRDefault="00B84708" w:rsidP="00B84708">
      <w:pPr>
        <w:rPr>
          <w:b/>
          <w:bCs/>
        </w:rPr>
      </w:pPr>
      <w:r w:rsidRPr="00B84708">
        <w:rPr>
          <w:b/>
          <w:bCs/>
        </w:rPr>
        <w:t>NG-RAN (Rx/Tx): There are two ways of configuring the sensing parameters by SSF.</w:t>
      </w:r>
    </w:p>
    <w:p w14:paraId="4D5C7DF6" w14:textId="77777777" w:rsidR="00B84708" w:rsidRDefault="00B84708" w:rsidP="00B84708">
      <w:r>
        <w:t>In the first approach, there will be direct connectivity between SSF to NG-RAN. In this case, SSF will provide all the parameters received from NEF or Trusted AF like type of sensing service (e.g. objection detection and tracking, motion monitoring), target area, sensing duration, sensing KPI, SSF ID.</w:t>
      </w:r>
    </w:p>
    <w:p w14:paraId="56EAED06" w14:textId="77777777" w:rsidR="00B84708" w:rsidRDefault="00B84708" w:rsidP="00B84708">
      <w:r>
        <w:lastRenderedPageBreak/>
        <w:t>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w:t>
      </w:r>
    </w:p>
    <w:p w14:paraId="0903FD1B" w14:textId="77777777" w:rsidR="00B84708" w:rsidRDefault="00B84708" w:rsidP="00B84708">
      <w:pPr>
        <w:pStyle w:val="EditorsNote"/>
      </w:pPr>
      <w:r>
        <w:t>Editor's note:</w:t>
      </w:r>
      <w:r>
        <w:tab/>
        <w:t xml:space="preserve">The parameter received from SF by NG-RAN need co-ordination with </w:t>
      </w:r>
      <w:ins w:id="6318" w:author="Diff_100-200" w:date="2025-12-01T14:18:00Z" w16du:dateUtc="2025-12-01T14:18:00Z">
        <w:r w:rsidR="0051423F" w:rsidRPr="007B6EEA">
          <w:t>RAN WG3</w:t>
        </w:r>
      </w:ins>
      <w:del w:id="6319" w:author="Diff_100-200" w:date="2025-12-01T14:18:00Z" w16du:dateUtc="2025-12-01T14:18:00Z">
        <w:r>
          <w:delText>RAN3</w:delText>
        </w:r>
      </w:del>
      <w:r>
        <w:t>.Editor's note:</w:t>
      </w:r>
      <w:r>
        <w:tab/>
        <w:t>Whether there is a need for sensing service type parameter to be sent from SSF to NG-RAN (e.g. for different kind of sensing service at different time for same or different AFs to help RAN select TRPs serving different service area associated with the corresponding service type) is FFS.</w:t>
      </w:r>
    </w:p>
    <w:p w14:paraId="42BC035D" w14:textId="4CD00038" w:rsidR="006523BA" w:rsidRPr="00B84708" w:rsidRDefault="006523BA" w:rsidP="006523BA">
      <w:pPr>
        <w:pStyle w:val="Heading4"/>
      </w:pPr>
      <w:bookmarkStart w:id="6320" w:name="_Toc208040405"/>
      <w:bookmarkStart w:id="6321" w:name="_Toc215490864"/>
      <w:r w:rsidRPr="00B84708">
        <w:t>6.</w:t>
      </w:r>
      <w:r w:rsidR="00681151" w:rsidRPr="00B84708">
        <w:t>35</w:t>
      </w:r>
      <w:r w:rsidRPr="00B84708">
        <w:t>.1.1</w:t>
      </w:r>
      <w:r w:rsidRPr="00B84708">
        <w:rPr>
          <w:rFonts w:hint="eastAsia"/>
        </w:rPr>
        <w:tab/>
      </w:r>
      <w:r w:rsidRPr="00B84708">
        <w:t>AMF sensing service</w:t>
      </w:r>
      <w:bookmarkEnd w:id="6320"/>
      <w:bookmarkEnd w:id="6321"/>
    </w:p>
    <w:p w14:paraId="41D9CDBE" w14:textId="387CD586" w:rsidR="006523BA" w:rsidRPr="00243072" w:rsidRDefault="006523BA" w:rsidP="006523BA">
      <w:pPr>
        <w:pStyle w:val="NO"/>
      </w:pPr>
      <w:r w:rsidRPr="00243072">
        <w:t>NOTE:</w:t>
      </w:r>
      <w:r w:rsidRPr="00243072">
        <w:tab/>
        <w:t>The details explained about all the service operation can be treated as examples. Different service operations either existing or new one can be used based on the evaluation and conclusion.</w:t>
      </w:r>
    </w:p>
    <w:p w14:paraId="5BB6CC63" w14:textId="77777777" w:rsidR="006523BA" w:rsidRPr="00B84708" w:rsidRDefault="006523BA" w:rsidP="006523BA">
      <w:r w:rsidRPr="00B84708">
        <w:t>The following table illustrates the AMF sensing Services.</w:t>
      </w:r>
    </w:p>
    <w:p w14:paraId="0ECBCE0E" w14:textId="29ED09D8" w:rsidR="006523BA" w:rsidRPr="00B84708" w:rsidRDefault="006523BA" w:rsidP="006523BA">
      <w:pPr>
        <w:pStyle w:val="TH"/>
      </w:pPr>
      <w:r w:rsidRPr="00B84708">
        <w:t>Table 6.</w:t>
      </w:r>
      <w:r w:rsidR="00681151" w:rsidRPr="00B84708">
        <w:t>35</w:t>
      </w:r>
      <w:r w:rsidRPr="00B84708">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243072" w14:paraId="29C5D400" w14:textId="77777777" w:rsidTr="00B84708">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243072" w:rsidRDefault="006523BA" w:rsidP="002940F1">
            <w:pPr>
              <w:pStyle w:val="TAH"/>
            </w:pPr>
            <w:r w:rsidRPr="00243072">
              <w:t>Service Name</w:t>
            </w:r>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243072" w:rsidRDefault="006523BA" w:rsidP="002940F1">
            <w:pPr>
              <w:pStyle w:val="TAH"/>
              <w:rPr>
                <w:lang w:eastAsia="zh-CN"/>
              </w:rPr>
            </w:pPr>
            <w:r w:rsidRPr="00243072">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243072" w:rsidRDefault="006523BA" w:rsidP="002940F1">
            <w:pPr>
              <w:pStyle w:val="TAH"/>
            </w:pPr>
            <w:r w:rsidRPr="00243072">
              <w:t>Operation</w:t>
            </w:r>
          </w:p>
          <w:p w14:paraId="2B4ED0F3" w14:textId="77777777" w:rsidR="006523BA" w:rsidRPr="00243072" w:rsidRDefault="006523BA" w:rsidP="002940F1">
            <w:pPr>
              <w:pStyle w:val="TAH"/>
            </w:pPr>
            <w:r w:rsidRPr="00243072">
              <w:t>Semantics</w:t>
            </w:r>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243072" w:rsidRDefault="006523BA" w:rsidP="002940F1">
            <w:pPr>
              <w:pStyle w:val="TAH"/>
            </w:pPr>
            <w:r w:rsidRPr="00243072">
              <w:t>Example Consumer(s)</w:t>
            </w:r>
          </w:p>
        </w:tc>
      </w:tr>
      <w:tr w:rsidR="00B84708" w:rsidRPr="00B84708" w14:paraId="3185B9A5" w14:textId="77777777" w:rsidTr="00B84708">
        <w:trPr>
          <w:cantSplit/>
          <w:jc w:val="center"/>
        </w:trPr>
        <w:tc>
          <w:tcPr>
            <w:tcW w:w="2263" w:type="dxa"/>
            <w:tcBorders>
              <w:top w:val="single" w:sz="4" w:space="0" w:color="auto"/>
              <w:left w:val="single" w:sz="4" w:space="0" w:color="auto"/>
              <w:bottom w:val="nil"/>
              <w:right w:val="single" w:sz="4" w:space="0" w:color="auto"/>
            </w:tcBorders>
            <w:shd w:val="clear" w:color="auto" w:fill="auto"/>
            <w:hideMark/>
          </w:tcPr>
          <w:p w14:paraId="2562BB00" w14:textId="77777777" w:rsidR="00B84708" w:rsidRPr="00B84708" w:rsidRDefault="00B84708" w:rsidP="002940F1">
            <w:pPr>
              <w:pStyle w:val="TAL"/>
            </w:pPr>
            <w:proofErr w:type="spellStart"/>
            <w:r w:rsidRPr="00B84708">
              <w:t>Namf_SS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B84708" w:rsidRPr="00B84708" w:rsidRDefault="00B84708" w:rsidP="002940F1">
            <w:pPr>
              <w:pStyle w:val="TAL"/>
            </w:pPr>
            <w:proofErr w:type="spellStart"/>
            <w:r w:rsidRPr="00B84708">
              <w:t>ParameterDelivery</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B84708" w:rsidRPr="00B84708" w:rsidRDefault="00B84708" w:rsidP="002940F1">
            <w:pPr>
              <w:pStyle w:val="TAL"/>
            </w:pPr>
            <w:r w:rsidRPr="00B84708">
              <w:t>Request/Response</w:t>
            </w:r>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B84708" w:rsidRPr="00B84708" w:rsidRDefault="00B84708" w:rsidP="002940F1">
            <w:pPr>
              <w:pStyle w:val="TAC"/>
              <w:rPr>
                <w:rFonts w:eastAsia="SimSun"/>
              </w:rPr>
            </w:pPr>
            <w:r w:rsidRPr="00B84708">
              <w:rPr>
                <w:rFonts w:eastAsia="SimSun"/>
              </w:rPr>
              <w:t>SSF</w:t>
            </w:r>
          </w:p>
        </w:tc>
      </w:tr>
      <w:tr w:rsidR="00B84708" w:rsidRPr="00B84708" w14:paraId="495AE597" w14:textId="77777777" w:rsidTr="00B84708">
        <w:trPr>
          <w:cantSplit/>
          <w:jc w:val="center"/>
        </w:trPr>
        <w:tc>
          <w:tcPr>
            <w:tcW w:w="2263" w:type="dxa"/>
            <w:tcBorders>
              <w:top w:val="nil"/>
              <w:left w:val="single" w:sz="4" w:space="0" w:color="auto"/>
              <w:bottom w:val="single" w:sz="4" w:space="0" w:color="auto"/>
              <w:right w:val="single" w:sz="4" w:space="0" w:color="auto"/>
            </w:tcBorders>
            <w:shd w:val="clear" w:color="auto" w:fill="auto"/>
          </w:tcPr>
          <w:p w14:paraId="722FB18D" w14:textId="77777777" w:rsidR="00B84708" w:rsidRPr="00B84708" w:rsidRDefault="00B84708" w:rsidP="002940F1">
            <w:pPr>
              <w:pStyle w:val="TAL"/>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B84708" w:rsidRPr="00B84708" w:rsidRDefault="00B84708" w:rsidP="002940F1">
            <w:pPr>
              <w:pStyle w:val="TAL"/>
            </w:pPr>
            <w:r w:rsidRPr="00B84708">
              <w:t>Notify</w:t>
            </w:r>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B84708" w:rsidRPr="00B84708" w:rsidRDefault="00B84708" w:rsidP="002940F1">
            <w:pPr>
              <w:pStyle w:val="TAL"/>
            </w:pPr>
            <w:r w:rsidRPr="00B84708">
              <w:t>Subscribe/Notify</w:t>
            </w:r>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B84708" w:rsidRPr="00B84708" w:rsidRDefault="00B84708" w:rsidP="002940F1">
            <w:pPr>
              <w:pStyle w:val="TAC"/>
              <w:rPr>
                <w:rFonts w:eastAsia="SimSun"/>
              </w:rPr>
            </w:pPr>
            <w:r w:rsidRPr="00B84708">
              <w:rPr>
                <w:rFonts w:eastAsia="SimSun"/>
              </w:rPr>
              <w:t>SSF</w:t>
            </w:r>
          </w:p>
        </w:tc>
      </w:tr>
    </w:tbl>
    <w:p w14:paraId="3F26B12A" w14:textId="77777777" w:rsidR="006523BA" w:rsidRPr="00243072" w:rsidRDefault="006523BA" w:rsidP="006523BA"/>
    <w:p w14:paraId="4A6773E5" w14:textId="7DBA7CAF" w:rsidR="006523BA" w:rsidRPr="00B84708" w:rsidRDefault="006523BA" w:rsidP="006523BA">
      <w:pPr>
        <w:pStyle w:val="Heading4"/>
      </w:pPr>
      <w:bookmarkStart w:id="6322" w:name="_Toc208040406"/>
      <w:bookmarkStart w:id="6323" w:name="_Toc215490865"/>
      <w:r w:rsidRPr="00B84708">
        <w:t>6.</w:t>
      </w:r>
      <w:r w:rsidR="00681151" w:rsidRPr="00B84708">
        <w:t>35</w:t>
      </w:r>
      <w:r w:rsidRPr="00B84708">
        <w:t>.1.1.1</w:t>
      </w:r>
      <w:r w:rsidRPr="00B84708">
        <w:tab/>
      </w:r>
      <w:proofErr w:type="spellStart"/>
      <w:r w:rsidRPr="00B84708">
        <w:t>Namf_SS_ParameterDelivery</w:t>
      </w:r>
      <w:proofErr w:type="spellEnd"/>
      <w:r w:rsidRPr="00B84708">
        <w:t xml:space="preserve"> service operation</w:t>
      </w:r>
      <w:bookmarkEnd w:id="6322"/>
      <w:bookmarkEnd w:id="6323"/>
    </w:p>
    <w:p w14:paraId="7DD5F7A6"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proofErr w:type="spellStart"/>
      <w:r w:rsidRPr="00243072">
        <w:t>Namf_SS_</w:t>
      </w:r>
      <w:r w:rsidRPr="00243072">
        <w:rPr>
          <w:rFonts w:eastAsia="Yu Mincho"/>
        </w:rPr>
        <w:t>ParameterDelivery</w:t>
      </w:r>
      <w:proofErr w:type="spellEnd"/>
    </w:p>
    <w:p w14:paraId="148A84E2"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(e.g. SSF) requests to s</w:t>
      </w:r>
      <w:r w:rsidRPr="00243072">
        <w:rPr>
          <w:shd w:val="clear" w:color="auto" w:fill="FFFFFF"/>
        </w:rPr>
        <w:t xml:space="preserve">end sensing parameters data (i.e. </w:t>
      </w:r>
      <w:r w:rsidRPr="00243072">
        <w:rPr>
          <w:lang w:eastAsia="zh-CN"/>
        </w:rPr>
        <w:t>objection detection and tracking,  motion monitoring,  target area, sensing duration, sensing KPI</w:t>
      </w:r>
      <w:r w:rsidRPr="00243072">
        <w:rPr>
          <w:shd w:val="clear" w:color="auto" w:fill="FFFFFF"/>
        </w:rPr>
        <w:t xml:space="preserve">) towards </w:t>
      </w:r>
      <w:r w:rsidRPr="00243072">
        <w:rPr>
          <w:rFonts w:hint="eastAsia"/>
          <w:shd w:val="clear" w:color="auto" w:fill="FFFFFF"/>
          <w:lang w:eastAsia="zh-CN"/>
        </w:rPr>
        <w:t>NG-</w:t>
      </w:r>
      <w:r w:rsidRPr="00243072">
        <w:rPr>
          <w:shd w:val="clear" w:color="auto" w:fill="FFFFFF"/>
        </w:rPr>
        <w:t>RAN</w:t>
      </w:r>
      <w:r w:rsidRPr="00243072">
        <w:rPr>
          <w:rFonts w:eastAsia="SimSun"/>
        </w:rPr>
        <w:t>.</w:t>
      </w:r>
    </w:p>
    <w:p w14:paraId="21188308" w14:textId="77777777" w:rsidR="006523BA" w:rsidRPr="00243072" w:rsidRDefault="006523BA" w:rsidP="006523BA">
      <w:pPr>
        <w:rPr>
          <w:rFonts w:eastAsia="SimSun"/>
        </w:rPr>
      </w:pPr>
      <w:r w:rsidRPr="00243072">
        <w:rPr>
          <w:rFonts w:eastAsia="SimSun"/>
          <w:b/>
        </w:rPr>
        <w:t>Inputs, Required:</w:t>
      </w:r>
    </w:p>
    <w:p w14:paraId="446794D6" w14:textId="77777777" w:rsidR="006523BA" w:rsidRPr="00243072" w:rsidRDefault="006523BA" w:rsidP="006523BA">
      <w:pPr>
        <w:pStyle w:val="B1"/>
      </w:pPr>
      <w:r w:rsidRPr="00243072">
        <w:rPr>
          <w:rFonts w:eastAsia="DengXian"/>
          <w:noProof/>
          <w:lang w:eastAsia="ko-KR"/>
        </w:rPr>
        <w:t>1)</w:t>
      </w:r>
      <w:r w:rsidRPr="00243072">
        <w:tab/>
      </w:r>
      <w:r w:rsidRPr="00243072">
        <w:rPr>
          <w:rFonts w:eastAsia="DengXian"/>
          <w:noProof/>
          <w:lang w:eastAsia="ko-KR"/>
        </w:rPr>
        <w:t xml:space="preserve">Sensing parameters to deliver </w:t>
      </w:r>
      <w:r w:rsidRPr="00243072">
        <w:rPr>
          <w:rFonts w:eastAsia="DengXian" w:hint="eastAsia"/>
          <w:noProof/>
          <w:lang w:eastAsia="zh-CN"/>
        </w:rPr>
        <w:t>t</w:t>
      </w:r>
      <w:r w:rsidRPr="00243072">
        <w:rPr>
          <w:rFonts w:eastAsia="DengXian"/>
          <w:noProof/>
          <w:lang w:eastAsia="zh-CN"/>
        </w:rPr>
        <w:t xml:space="preserve">o </w:t>
      </w:r>
      <w:r w:rsidRPr="00243072">
        <w:rPr>
          <w:rFonts w:eastAsia="DengXian" w:hint="eastAsia"/>
          <w:noProof/>
          <w:lang w:eastAsia="zh-CN"/>
        </w:rPr>
        <w:t>NG-</w:t>
      </w:r>
      <w:r w:rsidRPr="00243072">
        <w:rPr>
          <w:rFonts w:eastAsia="DengXian"/>
          <w:noProof/>
          <w:lang w:eastAsia="zh-CN"/>
        </w:rPr>
        <w:t>RAN</w:t>
      </w:r>
      <w:r w:rsidRPr="00243072">
        <w:t>.</w:t>
      </w:r>
    </w:p>
    <w:p w14:paraId="54C5A1CB" w14:textId="77777777" w:rsidR="006523BA" w:rsidRPr="00243072" w:rsidRDefault="006523BA" w:rsidP="006523BA">
      <w:pPr>
        <w:pStyle w:val="B1"/>
      </w:pPr>
      <w:r w:rsidRPr="00243072">
        <w:rPr>
          <w:rFonts w:eastAsia="DengXian"/>
          <w:noProof/>
          <w:lang w:eastAsia="ko-KR"/>
        </w:rPr>
        <w:t>2)</w:t>
      </w:r>
      <w:r w:rsidRPr="00243072">
        <w:tab/>
      </w:r>
      <w:r w:rsidRPr="00243072">
        <w:rPr>
          <w:rFonts w:eastAsia="DengXian" w:hint="eastAsia"/>
          <w:noProof/>
          <w:lang w:eastAsia="zh-CN"/>
        </w:rPr>
        <w:t>NG-</w:t>
      </w:r>
      <w:r w:rsidRPr="00243072">
        <w:rPr>
          <w:rFonts w:eastAsia="DengXian"/>
          <w:noProof/>
          <w:lang w:eastAsia="ko-KR"/>
        </w:rPr>
        <w:t>RAN ID</w:t>
      </w:r>
      <w:r w:rsidRPr="00243072">
        <w:t>.</w:t>
      </w:r>
    </w:p>
    <w:p w14:paraId="3CDCD099" w14:textId="2DDF3414" w:rsidR="006523BA" w:rsidRPr="00243072" w:rsidRDefault="006523BA" w:rsidP="006523BA">
      <w:pPr>
        <w:pStyle w:val="B1"/>
        <w:rPr>
          <w:rFonts w:eastAsia="DengXian"/>
          <w:noProof/>
          <w:lang w:eastAsia="ko-KR"/>
        </w:rPr>
      </w:pPr>
      <w:r w:rsidRPr="00243072">
        <w:rPr>
          <w:rFonts w:eastAsia="DengXian"/>
          <w:noProof/>
          <w:lang w:eastAsia="ko-KR"/>
        </w:rPr>
        <w:t>3) SSF ID</w:t>
      </w:r>
      <w:r w:rsidR="00B84708">
        <w:rPr>
          <w:rFonts w:eastAsia="DengXian"/>
          <w:noProof/>
          <w:lang w:eastAsia="ko-KR"/>
        </w:rPr>
        <w:t>.</w:t>
      </w:r>
    </w:p>
    <w:p w14:paraId="7E3B4DFA"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rPr>
          <w:rFonts w:eastAsia="DengXian"/>
          <w:noProof/>
          <w:lang w:eastAsia="ko-KR"/>
        </w:rPr>
        <w:t>Sensing data</w:t>
      </w:r>
      <w:r w:rsidRPr="00243072" w:rsidDel="00916773">
        <w:t xml:space="preserve"> </w:t>
      </w:r>
      <w:r w:rsidRPr="00243072">
        <w:t xml:space="preserve">received from </w:t>
      </w:r>
      <w:r w:rsidRPr="00243072">
        <w:rPr>
          <w:rFonts w:hint="eastAsia"/>
          <w:lang w:eastAsia="zh-CN"/>
        </w:rPr>
        <w:t>NG-</w:t>
      </w:r>
      <w:r w:rsidRPr="00243072">
        <w:t>RAN,</w:t>
      </w:r>
      <w:r w:rsidRPr="00243072">
        <w:rPr>
          <w:rFonts w:eastAsia="SimSun"/>
          <w:lang w:eastAsia="zh-CN"/>
        </w:rPr>
        <w:t xml:space="preserve"> Result indication (</w:t>
      </w:r>
      <w:r w:rsidRPr="00243072">
        <w:t>Success or Failure)</w:t>
      </w:r>
      <w:r w:rsidRPr="00243072">
        <w:rPr>
          <w:rFonts w:eastAsia="SimSun"/>
          <w:lang w:eastAsia="zh-CN"/>
        </w:rPr>
        <w:t xml:space="preserve">, </w:t>
      </w:r>
      <w:r w:rsidRPr="00243072">
        <w:t>Failure Cause in case of Failure.</w:t>
      </w:r>
    </w:p>
    <w:p w14:paraId="442B6C34" w14:textId="189D6637" w:rsidR="006523BA" w:rsidRPr="00243072" w:rsidRDefault="006523BA" w:rsidP="006523BA">
      <w:pPr>
        <w:pStyle w:val="Heading4"/>
      </w:pPr>
      <w:bookmarkStart w:id="6324" w:name="_Toc208040407"/>
      <w:bookmarkStart w:id="6325" w:name="_Toc191462403"/>
      <w:bookmarkStart w:id="6326" w:name="_Toc195709923"/>
      <w:bookmarkStart w:id="6327" w:name="_Toc215490866"/>
      <w:r w:rsidRPr="00243072">
        <w:t>6.</w:t>
      </w:r>
      <w:r w:rsidR="00681151">
        <w:t>35</w:t>
      </w:r>
      <w:r w:rsidRPr="00243072">
        <w:t>.1.1.2</w:t>
      </w:r>
      <w:r w:rsidRPr="00243072">
        <w:tab/>
      </w:r>
      <w:proofErr w:type="spellStart"/>
      <w:r w:rsidRPr="00243072">
        <w:t>Namf_SS_Notify</w:t>
      </w:r>
      <w:proofErr w:type="spellEnd"/>
      <w:r w:rsidRPr="00243072">
        <w:t xml:space="preserve"> service operation</w:t>
      </w:r>
      <w:bookmarkEnd w:id="6324"/>
      <w:bookmarkEnd w:id="6327"/>
    </w:p>
    <w:bookmarkEnd w:id="6325"/>
    <w:bookmarkEnd w:id="6326"/>
    <w:p w14:paraId="50E2CE72"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proofErr w:type="spellStart"/>
      <w:r w:rsidRPr="00243072">
        <w:t>Namf_SS_Notify</w:t>
      </w:r>
      <w:proofErr w:type="spellEnd"/>
    </w:p>
    <w:p w14:paraId="2816D72A"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requests to receive</w:t>
      </w:r>
      <w:r w:rsidRPr="00243072">
        <w:rPr>
          <w:shd w:val="clear" w:color="auto" w:fill="FFFFFF"/>
        </w:rPr>
        <w:t xml:space="preserve"> Sensing data from sensing entities (i.e. </w:t>
      </w:r>
      <w:r w:rsidRPr="00243072">
        <w:rPr>
          <w:rFonts w:hint="eastAsia"/>
          <w:shd w:val="clear" w:color="auto" w:fill="FFFFFF"/>
          <w:lang w:eastAsia="zh-CN"/>
        </w:rPr>
        <w:t>NG-</w:t>
      </w:r>
      <w:r w:rsidRPr="00243072">
        <w:rPr>
          <w:shd w:val="clear" w:color="auto" w:fill="FFFFFF"/>
        </w:rPr>
        <w:t>RAN)</w:t>
      </w:r>
      <w:r w:rsidRPr="00243072">
        <w:rPr>
          <w:rFonts w:eastAsia="SimSun"/>
        </w:rPr>
        <w:t xml:space="preserve">. If the NF consumer invokes the </w:t>
      </w:r>
      <w:proofErr w:type="spellStart"/>
      <w:r w:rsidRPr="00243072">
        <w:rPr>
          <w:rFonts w:eastAsia="SimSun"/>
        </w:rPr>
        <w:t>Namf_SS_</w:t>
      </w:r>
      <w:r w:rsidRPr="00243072">
        <w:rPr>
          <w:rFonts w:eastAsia="Yu Mincho"/>
        </w:rPr>
        <w:t>ParameterDelivery</w:t>
      </w:r>
      <w:proofErr w:type="spellEnd"/>
      <w:r w:rsidRPr="00243072">
        <w:t xml:space="preserve">, the NF consumer implicitly subscribes to </w:t>
      </w:r>
      <w:r w:rsidRPr="00243072">
        <w:rPr>
          <w:rFonts w:eastAsia="SimSun"/>
        </w:rPr>
        <w:t xml:space="preserve">receive the </w:t>
      </w:r>
      <w:r w:rsidRPr="00243072">
        <w:rPr>
          <w:shd w:val="clear" w:color="auto" w:fill="FFFFFF"/>
        </w:rPr>
        <w:t xml:space="preserve">sensing data from </w:t>
      </w:r>
      <w:r w:rsidRPr="00243072">
        <w:rPr>
          <w:shd w:val="clear" w:color="auto" w:fill="FFFFFF"/>
          <w:lang w:eastAsia="zh-CN"/>
        </w:rPr>
        <w:t>sensing entities</w:t>
      </w:r>
      <w:r w:rsidRPr="00243072">
        <w:rPr>
          <w:shd w:val="clear" w:color="auto" w:fill="FFFFFF"/>
        </w:rPr>
        <w:t>.</w:t>
      </w:r>
    </w:p>
    <w:p w14:paraId="0F492161" w14:textId="77777777" w:rsidR="006523BA" w:rsidRPr="00243072" w:rsidRDefault="006523BA" w:rsidP="006523BA">
      <w:pPr>
        <w:rPr>
          <w:rFonts w:eastAsia="SimSun"/>
        </w:rPr>
      </w:pPr>
      <w:r w:rsidRPr="00243072">
        <w:rPr>
          <w:rFonts w:eastAsia="SimSun"/>
          <w:b/>
        </w:rPr>
        <w:t>Inputs, Required:</w:t>
      </w:r>
    </w:p>
    <w:p w14:paraId="039245C8" w14:textId="77777777" w:rsidR="006523BA" w:rsidRPr="00243072" w:rsidRDefault="006523BA" w:rsidP="006523BA">
      <w:pPr>
        <w:pStyle w:val="B1"/>
        <w:rPr>
          <w:noProof/>
          <w:lang w:eastAsia="ko-KR"/>
        </w:rPr>
      </w:pPr>
      <w:r w:rsidRPr="00243072">
        <w:rPr>
          <w:rFonts w:eastAsia="DengXian"/>
          <w:noProof/>
          <w:lang w:eastAsia="ko-KR"/>
        </w:rPr>
        <w:t>1)</w:t>
      </w:r>
      <w:r w:rsidRPr="00243072">
        <w:tab/>
      </w:r>
      <w:r w:rsidRPr="00243072">
        <w:rPr>
          <w:rFonts w:eastAsia="DengXian"/>
          <w:noProof/>
          <w:lang w:eastAsia="ko-KR"/>
        </w:rPr>
        <w:t xml:space="preserve">Sensing data messages received from </w:t>
      </w:r>
      <w:r w:rsidRPr="00243072">
        <w:rPr>
          <w:rFonts w:eastAsia="DengXian"/>
          <w:noProof/>
          <w:lang w:eastAsia="zh-CN"/>
        </w:rPr>
        <w:t>sensing entities</w:t>
      </w:r>
      <w:r w:rsidRPr="00243072">
        <w:rPr>
          <w:rFonts w:eastAsia="DengXian"/>
          <w:noProof/>
          <w:lang w:eastAsia="ko-KR"/>
        </w:rPr>
        <w:t>.</w:t>
      </w:r>
    </w:p>
    <w:p w14:paraId="1D8BBE55" w14:textId="77777777" w:rsidR="006523BA" w:rsidRPr="00243072" w:rsidRDefault="006523BA" w:rsidP="006523BA">
      <w:r w:rsidRPr="00243072">
        <w:rPr>
          <w:b/>
        </w:rPr>
        <w:t>Input, Optional:</w:t>
      </w:r>
      <w:r w:rsidRPr="00243072">
        <w:t xml:space="preserve"> None.</w:t>
      </w:r>
    </w:p>
    <w:p w14:paraId="151190F5"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t>Operation execution result indication.</w:t>
      </w:r>
    </w:p>
    <w:p w14:paraId="5DF2C4D1" w14:textId="77777777" w:rsidR="006523BA" w:rsidRPr="00243072" w:rsidRDefault="006523BA" w:rsidP="006523BA">
      <w:r w:rsidRPr="00243072">
        <w:rPr>
          <w:b/>
        </w:rPr>
        <w:t>Output, Optional:</w:t>
      </w:r>
      <w:r w:rsidRPr="00243072">
        <w:t xml:space="preserve"> None.</w:t>
      </w:r>
    </w:p>
    <w:p w14:paraId="45758082" w14:textId="0BB3D2E4" w:rsidR="006523BA" w:rsidRPr="00852D8F" w:rsidRDefault="006523BA" w:rsidP="006523BA">
      <w:pPr>
        <w:pStyle w:val="Heading3"/>
      </w:pPr>
      <w:bookmarkStart w:id="6328" w:name="_Toc208040408"/>
      <w:bookmarkStart w:id="6329" w:name="_Toc215490867"/>
      <w:r w:rsidRPr="00852D8F">
        <w:t>6.</w:t>
      </w:r>
      <w:r w:rsidR="00681151" w:rsidRPr="00852D8F">
        <w:t>35</w:t>
      </w:r>
      <w:r w:rsidRPr="00852D8F">
        <w:t>.2</w:t>
      </w:r>
      <w:r w:rsidRPr="00852D8F">
        <w:tab/>
        <w:t>Procedures</w:t>
      </w:r>
      <w:bookmarkEnd w:id="6328"/>
      <w:bookmarkEnd w:id="6329"/>
    </w:p>
    <w:p w14:paraId="47CFDB5C" w14:textId="5CFF9242" w:rsidR="006523BA" w:rsidRPr="00243072" w:rsidRDefault="006523BA" w:rsidP="006523BA">
      <w:pPr>
        <w:rPr>
          <w:rFonts w:eastAsia="Yu Mincho"/>
        </w:rPr>
      </w:pPr>
      <w:r w:rsidRPr="00243072">
        <w:t xml:space="preserve">The detailed procedure is described </w:t>
      </w:r>
      <w:r w:rsidRPr="00243072">
        <w:rPr>
          <w:rFonts w:hint="eastAsia"/>
        </w:rPr>
        <w:t>in Figure 6.</w:t>
      </w:r>
      <w:r w:rsidR="00681151">
        <w:t>35</w:t>
      </w:r>
      <w:r w:rsidRPr="00243072">
        <w:rPr>
          <w:rFonts w:hint="eastAsia"/>
        </w:rPr>
        <w:t>.</w:t>
      </w:r>
      <w:r w:rsidRPr="00243072">
        <w:t>2</w:t>
      </w:r>
      <w:r w:rsidRPr="00243072">
        <w:rPr>
          <w:rFonts w:hint="eastAsia"/>
        </w:rPr>
        <w:t>-</w:t>
      </w:r>
      <w:r w:rsidRPr="00243072">
        <w:t>1 with direct connectivity</w:t>
      </w:r>
    </w:p>
    <w:p w14:paraId="241A230A" w14:textId="77777777" w:rsidR="006523BA" w:rsidRPr="00852D8F" w:rsidRDefault="0080381D" w:rsidP="00852D8F">
      <w:pPr>
        <w:pStyle w:val="TH"/>
      </w:pPr>
      <w:r w:rsidRPr="00852D8F">
        <w:rPr>
          <w:rFonts w:eastAsia="Calibri"/>
        </w:rPr>
        <w:object w:dxaOrig="4297" w:dyaOrig="3705" w14:anchorId="4EB18FB1">
          <v:shape id="_x0000_i1080" type="#_x0000_t75" alt="" style="width:214.65pt;height:185.45pt;mso-width-percent:0;mso-height-percent:0;mso-width-percent:0;mso-height-percent:0" o:ole="">
            <v:imagedata r:id="rId125" o:title=""/>
          </v:shape>
          <o:OLEObject Type="Embed" ProgID="Visio.Drawing.15" ShapeID="_x0000_i1080" DrawAspect="Content" ObjectID="_1826104508" r:id="rId126"/>
        </w:object>
      </w:r>
    </w:p>
    <w:p w14:paraId="19BEFDF8" w14:textId="0463F5BE" w:rsidR="006523BA" w:rsidRPr="00243072" w:rsidRDefault="006523BA" w:rsidP="006523BA">
      <w:pPr>
        <w:pStyle w:val="TF"/>
      </w:pPr>
      <w:r w:rsidRPr="00243072">
        <w:t>Figure 6.</w:t>
      </w:r>
      <w:r w:rsidR="00681151">
        <w:t>35</w:t>
      </w:r>
      <w:r w:rsidRPr="00243072">
        <w:t>.</w:t>
      </w:r>
      <w:r w:rsidRPr="00243072">
        <w:rPr>
          <w:rFonts w:hint="eastAsia"/>
        </w:rPr>
        <w:t>2</w:t>
      </w:r>
      <w:r w:rsidRPr="00243072">
        <w:t xml:space="preserve">-1: </w:t>
      </w:r>
      <w:r w:rsidRPr="00243072">
        <w:rPr>
          <w:rFonts w:hint="eastAsia"/>
        </w:rPr>
        <w:t xml:space="preserve">Procedure </w:t>
      </w:r>
      <w:r w:rsidRPr="00243072">
        <w:t>to provision sensing parameters to sensing entities with direct connectivity</w:t>
      </w:r>
    </w:p>
    <w:p w14:paraId="7F154C93"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41C7BEE7" w14:textId="77777777" w:rsidR="00852D8F" w:rsidRDefault="00852D8F" w:rsidP="00852D8F">
      <w:pPr>
        <w:pStyle w:val="B1"/>
        <w:rPr>
          <w:rFonts w:eastAsia="DengXian"/>
        </w:rPr>
      </w:pPr>
      <w:r>
        <w:rPr>
          <w:rFonts w:eastAsia="DengXian"/>
        </w:rPr>
        <w:t>1.</w:t>
      </w:r>
      <w:r>
        <w:rPr>
          <w:rFonts w:eastAsia="DengXian"/>
        </w:rPr>
        <w:tab/>
        <w:t>SSF discovers NG-RAN(s) and provide only the relevant the sensing parameters it receives from NEF or Trusted AF like sensing service type (e.g. objection detection and tracking, motion monitoring), target area, sensing duration, sensing KPI (e.g. positioning accuracy and sensing resolution), SSF ID.2.</w:t>
      </w:r>
      <w:r>
        <w:rPr>
          <w:rFonts w:eastAsia="DengXian"/>
        </w:rPr>
        <w:tab/>
        <w:t>The NG-RAN(s) acknowledges about receiving the parameters to SSF.</w:t>
      </w:r>
    </w:p>
    <w:p w14:paraId="5D58A5E2" w14:textId="37304311" w:rsidR="006523BA" w:rsidRPr="00852D8F" w:rsidRDefault="00852D8F" w:rsidP="00852D8F">
      <w:pPr>
        <w:rPr>
          <w:rFonts w:eastAsia="DengXian"/>
        </w:rPr>
      </w:pPr>
      <w:r>
        <w:t>The detailed procedure is described in Figure 6.35.2-2 with indirect connectivity (via AMF).</w:t>
      </w:r>
    </w:p>
    <w:p w14:paraId="13EA8323" w14:textId="0101ACED" w:rsidR="006523BA" w:rsidRPr="00852D8F" w:rsidRDefault="0080381D" w:rsidP="00852D8F">
      <w:pPr>
        <w:pStyle w:val="TH"/>
      </w:pPr>
      <w:r w:rsidRPr="00852D8F">
        <w:object w:dxaOrig="5715" w:dyaOrig="4447" w14:anchorId="3D8F93DE">
          <v:shape id="_x0000_i1081" type="#_x0000_t75" alt="" style="width:278.5pt;height:217.35pt;mso-width-percent:0;mso-height-percent:0;mso-width-percent:0;mso-height-percent:0" o:ole="">
            <v:imagedata r:id="rId127" o:title=""/>
          </v:shape>
          <o:OLEObject Type="Embed" ProgID="Visio.Drawing.15" ShapeID="_x0000_i1081" DrawAspect="Content" ObjectID="_1826104509" r:id="rId128"/>
        </w:object>
      </w:r>
    </w:p>
    <w:p w14:paraId="26B58DEA" w14:textId="09D7245D" w:rsidR="006523BA" w:rsidRPr="00243072" w:rsidRDefault="006523BA" w:rsidP="003D4FCC">
      <w:pPr>
        <w:pStyle w:val="TH"/>
      </w:pPr>
      <w:r w:rsidRPr="00243072">
        <w:t>Figure 6.</w:t>
      </w:r>
      <w:r w:rsidR="00A830B7">
        <w:t>35</w:t>
      </w:r>
      <w:r w:rsidRPr="00243072">
        <w:t>.</w:t>
      </w:r>
      <w:r w:rsidRPr="00243072">
        <w:rPr>
          <w:rFonts w:hint="eastAsia"/>
        </w:rPr>
        <w:t>2</w:t>
      </w:r>
      <w:r w:rsidRPr="00243072">
        <w:t xml:space="preserve">-2: </w:t>
      </w:r>
      <w:r w:rsidRPr="00243072">
        <w:rPr>
          <w:rFonts w:hint="eastAsia"/>
        </w:rPr>
        <w:t xml:space="preserve">Procedure </w:t>
      </w:r>
      <w:r w:rsidRPr="00243072">
        <w:t>to provision sensing parameters to sensing entities with indirect connectivity</w:t>
      </w:r>
    </w:p>
    <w:p w14:paraId="49E99411"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5E0F84FC" w14:textId="77777777" w:rsidR="00852D8F" w:rsidRDefault="00852D8F" w:rsidP="00852D8F">
      <w:pPr>
        <w:pStyle w:val="B1"/>
        <w:rPr>
          <w:rFonts w:eastAsia="DengXian"/>
        </w:rPr>
      </w:pPr>
      <w:r>
        <w:rPr>
          <w:rFonts w:eastAsia="DengXian"/>
        </w:rPr>
        <w:t>1.</w:t>
      </w:r>
      <w:r>
        <w:rPr>
          <w:rFonts w:eastAsia="DengXian"/>
        </w:rPr>
        <w:tab/>
        <w:t xml:space="preserve">SSF discover the AMF(s) and provide the relevant sensing parameters received from NEF or AF (i.e. sensing service container) along with NG-RAN ID, SSF ID by invoking </w:t>
      </w:r>
      <w:proofErr w:type="spellStart"/>
      <w:r>
        <w:rPr>
          <w:rFonts w:eastAsia="DengXian"/>
        </w:rPr>
        <w:t>Namf_SS_ParameterDelivery</w:t>
      </w:r>
      <w:proofErr w:type="spellEnd"/>
      <w:r>
        <w:rPr>
          <w:rFonts w:eastAsia="DengXian"/>
        </w:rPr>
        <w:t xml:space="preserve"> service operation message.</w:t>
      </w:r>
    </w:p>
    <w:p w14:paraId="4B46EAF0" w14:textId="77777777" w:rsidR="00852D8F" w:rsidRDefault="00852D8F" w:rsidP="00852D8F">
      <w:pPr>
        <w:pStyle w:val="B1"/>
        <w:rPr>
          <w:rFonts w:eastAsia="DengXian"/>
        </w:rPr>
      </w:pPr>
      <w:r>
        <w:rPr>
          <w:rFonts w:eastAsia="DengXian"/>
        </w:rPr>
        <w:t>2.</w:t>
      </w:r>
      <w:r>
        <w:rPr>
          <w:rFonts w:eastAsia="DengXian"/>
        </w:rPr>
        <w:tab/>
        <w:t>AMF provides response to SSF.</w:t>
      </w:r>
    </w:p>
    <w:p w14:paraId="7A45EE45" w14:textId="77777777" w:rsidR="00852D8F" w:rsidRDefault="00852D8F" w:rsidP="00852D8F">
      <w:pPr>
        <w:pStyle w:val="B1"/>
        <w:rPr>
          <w:rFonts w:eastAsia="DengXian"/>
        </w:rPr>
      </w:pPr>
      <w:r>
        <w:rPr>
          <w:rFonts w:eastAsia="DengXian"/>
        </w:rPr>
        <w:t>3.</w:t>
      </w:r>
      <w:r>
        <w:rPr>
          <w:rFonts w:eastAsia="DengXian"/>
        </w:rPr>
        <w:tab/>
        <w:t>AMF(s) provides received parameters from SSF to NG-RAN(s).</w:t>
      </w:r>
    </w:p>
    <w:p w14:paraId="1A70608A" w14:textId="77777777" w:rsidR="00852D8F" w:rsidRDefault="00852D8F" w:rsidP="00852D8F">
      <w:pPr>
        <w:pStyle w:val="B1"/>
        <w:rPr>
          <w:rFonts w:eastAsia="DengXian"/>
        </w:rPr>
      </w:pPr>
      <w:r>
        <w:rPr>
          <w:rFonts w:eastAsia="DengXian"/>
        </w:rPr>
        <w:lastRenderedPageBreak/>
        <w:t>4.</w:t>
      </w:r>
      <w:r>
        <w:rPr>
          <w:rFonts w:eastAsia="DengXian"/>
        </w:rPr>
        <w:tab/>
        <w:t>NG-RAN acknowledges to AMF.</w:t>
      </w:r>
    </w:p>
    <w:p w14:paraId="486EB9AC" w14:textId="77777777" w:rsidR="00852D8F" w:rsidRDefault="00852D8F" w:rsidP="00852D8F">
      <w:pPr>
        <w:pStyle w:val="B1"/>
        <w:rPr>
          <w:rFonts w:eastAsia="DengXian"/>
        </w:rPr>
      </w:pPr>
      <w:r>
        <w:rPr>
          <w:rFonts w:eastAsia="DengXian"/>
        </w:rPr>
        <w:t>5.</w:t>
      </w:r>
      <w:r>
        <w:rPr>
          <w:rFonts w:eastAsia="DengXian"/>
        </w:rPr>
        <w:tab/>
        <w:t xml:space="preserve">AMF provides response about successful configuring parameter for sensing entities (i.e. NG-RAN) to SSF in </w:t>
      </w:r>
      <w:proofErr w:type="spellStart"/>
      <w:r>
        <w:rPr>
          <w:rFonts w:eastAsia="DengXian"/>
        </w:rPr>
        <w:t>Namf_SS_Notify</w:t>
      </w:r>
      <w:proofErr w:type="spellEnd"/>
      <w:r>
        <w:rPr>
          <w:rFonts w:eastAsia="DengXian"/>
        </w:rPr>
        <w:t xml:space="preserve"> service operation message.</w:t>
      </w:r>
    </w:p>
    <w:p w14:paraId="76861B94" w14:textId="56AD0D63" w:rsidR="006523BA" w:rsidRPr="00852D8F" w:rsidRDefault="006523BA" w:rsidP="006523BA">
      <w:pPr>
        <w:pStyle w:val="Heading3"/>
      </w:pPr>
      <w:bookmarkStart w:id="6330" w:name="_Toc208040409"/>
      <w:bookmarkStart w:id="6331" w:name="_Toc215490868"/>
      <w:r w:rsidRPr="00852D8F">
        <w:t>6.</w:t>
      </w:r>
      <w:r w:rsidR="001D2E1F" w:rsidRPr="00852D8F">
        <w:t>35</w:t>
      </w:r>
      <w:r w:rsidRPr="00852D8F">
        <w:t>.3</w:t>
      </w:r>
      <w:r w:rsidRPr="00852D8F">
        <w:tab/>
        <w:t xml:space="preserve">Impacts on </w:t>
      </w:r>
      <w:r w:rsidRPr="00852D8F">
        <w:rPr>
          <w:rFonts w:hint="eastAsia"/>
        </w:rPr>
        <w:t>E</w:t>
      </w:r>
      <w:r w:rsidRPr="00852D8F">
        <w:t xml:space="preserve">xisting </w:t>
      </w:r>
      <w:r w:rsidRPr="00852D8F">
        <w:rPr>
          <w:rFonts w:hint="eastAsia"/>
        </w:rPr>
        <w:t>N</w:t>
      </w:r>
      <w:r w:rsidRPr="00852D8F">
        <w:t xml:space="preserve">odes and </w:t>
      </w:r>
      <w:r w:rsidRPr="00852D8F">
        <w:rPr>
          <w:rFonts w:hint="eastAsia"/>
        </w:rPr>
        <w:t>F</w:t>
      </w:r>
      <w:r w:rsidRPr="00852D8F">
        <w:t>unctionality</w:t>
      </w:r>
      <w:bookmarkEnd w:id="6330"/>
      <w:bookmarkEnd w:id="6331"/>
    </w:p>
    <w:p w14:paraId="3398CE1F" w14:textId="77777777" w:rsidR="00852D8F" w:rsidRDefault="00852D8F" w:rsidP="00852D8F">
      <w:r>
        <w:t>This solution may have the following impacts to existing entities and interfaces:</w:t>
      </w:r>
    </w:p>
    <w:p w14:paraId="0E66D758" w14:textId="77777777" w:rsidR="00852D8F" w:rsidRPr="00852D8F" w:rsidRDefault="00852D8F" w:rsidP="00852D8F">
      <w:pPr>
        <w:rPr>
          <w:b/>
          <w:bCs/>
        </w:rPr>
      </w:pPr>
      <w:r w:rsidRPr="00852D8F">
        <w:rPr>
          <w:b/>
          <w:bCs/>
        </w:rPr>
        <w:t>SSF:</w:t>
      </w:r>
    </w:p>
    <w:p w14:paraId="71AB1652" w14:textId="0C9D328B" w:rsidR="00852D8F" w:rsidRDefault="00852D8F" w:rsidP="00852D8F">
      <w:pPr>
        <w:pStyle w:val="B1"/>
      </w:pPr>
      <w:r>
        <w:t>-</w:t>
      </w:r>
      <w:r>
        <w:tab/>
        <w:t>Providing sensing parameters to NG-RAN in case of direct discovery and selection.</w:t>
      </w:r>
    </w:p>
    <w:p w14:paraId="0DE9D896" w14:textId="49F74CB5" w:rsidR="00852D8F" w:rsidRDefault="00852D8F" w:rsidP="00852D8F">
      <w:pPr>
        <w:pStyle w:val="B1"/>
      </w:pPr>
      <w:r>
        <w:t>-</w:t>
      </w:r>
      <w:r>
        <w:tab/>
        <w:t>Providing sensing parameters to NG-RAN via AMF in case if indirect discovery and selection.</w:t>
      </w:r>
    </w:p>
    <w:p w14:paraId="68B9ECC3" w14:textId="77777777" w:rsidR="00852D8F" w:rsidRPr="00852D8F" w:rsidRDefault="00852D8F" w:rsidP="00852D8F">
      <w:pPr>
        <w:rPr>
          <w:b/>
          <w:bCs/>
        </w:rPr>
      </w:pPr>
      <w:r w:rsidRPr="00852D8F">
        <w:rPr>
          <w:b/>
          <w:bCs/>
        </w:rPr>
        <w:t>AMF:</w:t>
      </w:r>
    </w:p>
    <w:p w14:paraId="4F003971" w14:textId="77777777" w:rsidR="00852D8F" w:rsidRDefault="00852D8F" w:rsidP="00852D8F">
      <w:pPr>
        <w:pStyle w:val="B1"/>
      </w:pPr>
      <w:r>
        <w:t>-</w:t>
      </w:r>
      <w:r>
        <w:tab/>
        <w:t>Expose services to receive sensing parameters from SSF and forwarding to NG-RAN.</w:t>
      </w:r>
    </w:p>
    <w:p w14:paraId="0F10D538" w14:textId="3A890323" w:rsidR="00F93E91" w:rsidRPr="00852D8F" w:rsidRDefault="00F93E91" w:rsidP="00852D8F">
      <w:pPr>
        <w:pStyle w:val="Heading2"/>
        <w:rPr>
          <w:rFonts w:eastAsia="DengXian"/>
        </w:rPr>
      </w:pPr>
      <w:bookmarkStart w:id="6332" w:name="_Toc208040410"/>
      <w:bookmarkStart w:id="6333" w:name="_Toc215490869"/>
      <w:r w:rsidRPr="00852D8F">
        <w:rPr>
          <w:rFonts w:eastAsia="DengXian"/>
        </w:rPr>
        <w:t>6.</w:t>
      </w:r>
      <w:r w:rsidR="00042AFD" w:rsidRPr="00852D8F">
        <w:rPr>
          <w:rFonts w:eastAsia="DengXian"/>
        </w:rPr>
        <w:t>36</w:t>
      </w:r>
      <w:r w:rsidRPr="00852D8F">
        <w:rPr>
          <w:rFonts w:eastAsia="DengXian" w:hint="eastAsia"/>
        </w:rPr>
        <w:tab/>
      </w:r>
      <w:r w:rsidRPr="00852D8F">
        <w:rPr>
          <w:rFonts w:eastAsia="DengXian"/>
        </w:rPr>
        <w:t>Solution</w:t>
      </w:r>
      <w:r w:rsidRPr="00852D8F">
        <w:rPr>
          <w:rFonts w:eastAsia="DengXian" w:hint="eastAsia"/>
        </w:rPr>
        <w:t xml:space="preserve"> #</w:t>
      </w:r>
      <w:r w:rsidR="00042AFD" w:rsidRPr="00852D8F">
        <w:rPr>
          <w:rFonts w:eastAsia="DengXian"/>
        </w:rPr>
        <w:t>36</w:t>
      </w:r>
      <w:r w:rsidRPr="00852D8F">
        <w:rPr>
          <w:rFonts w:eastAsia="DengXian"/>
        </w:rPr>
        <w:t xml:space="preserve">: </w:t>
      </w:r>
      <w:r w:rsidRPr="00852D8F">
        <w:rPr>
          <w:rFonts w:hint="eastAsia"/>
        </w:rPr>
        <w:t>Sensing Entity reselection/sensing service revocation</w:t>
      </w:r>
      <w:bookmarkEnd w:id="6332"/>
      <w:bookmarkEnd w:id="6333"/>
    </w:p>
    <w:p w14:paraId="13D06CFC" w14:textId="593E84E7" w:rsidR="00F93E91" w:rsidRPr="00852D8F" w:rsidRDefault="00F93E91" w:rsidP="00852D8F">
      <w:pPr>
        <w:pStyle w:val="Heading3"/>
        <w:rPr>
          <w:rFonts w:eastAsia="Malgun Gothic"/>
        </w:rPr>
      </w:pPr>
      <w:bookmarkStart w:id="6334" w:name="_Toc208040411"/>
      <w:bookmarkStart w:id="6335" w:name="_Toc215490870"/>
      <w:r w:rsidRPr="00852D8F">
        <w:rPr>
          <w:rFonts w:eastAsia="Malgun Gothic"/>
        </w:rPr>
        <w:t>6.</w:t>
      </w:r>
      <w:r w:rsidR="00E73004" w:rsidRPr="00852D8F">
        <w:rPr>
          <w:rFonts w:eastAsia="Malgun Gothic"/>
        </w:rPr>
        <w:t>36</w:t>
      </w:r>
      <w:r w:rsidRPr="00852D8F">
        <w:rPr>
          <w:rFonts w:eastAsia="Malgun Gothic"/>
        </w:rPr>
        <w:t>.0</w:t>
      </w:r>
      <w:r w:rsidRPr="00852D8F">
        <w:rPr>
          <w:rFonts w:eastAsia="Malgun Gothic" w:hint="eastAsia"/>
        </w:rPr>
        <w:tab/>
      </w:r>
      <w:r w:rsidRPr="00852D8F">
        <w:rPr>
          <w:rFonts w:eastAsia="Malgun Gothic"/>
        </w:rPr>
        <w:t>High-level solution Principles</w:t>
      </w:r>
      <w:bookmarkEnd w:id="6334"/>
      <w:bookmarkEnd w:id="6335"/>
    </w:p>
    <w:p w14:paraId="3DF1B665" w14:textId="1E87E5F8" w:rsidR="00F93E91" w:rsidRPr="00852D8F" w:rsidRDefault="00852D8F" w:rsidP="00852D8F">
      <w:pPr>
        <w:rPr>
          <w:rFonts w:eastAsia="SimSun"/>
        </w:rPr>
      </w:pPr>
      <w:r>
        <w:t>The high-level principles for Sensing Entity reselection/sensing service revocation are:</w:t>
      </w:r>
    </w:p>
    <w:p w14:paraId="0E5A5AF8" w14:textId="77777777" w:rsidR="00852D8F" w:rsidRDefault="00852D8F" w:rsidP="00852D8F">
      <w:pPr>
        <w:pStyle w:val="B1"/>
      </w:pPr>
      <w:r>
        <w:t>-</w:t>
      </w:r>
      <w:r>
        <w:tab/>
        <w:t>Define Sensing Non-allowed Area.</w:t>
      </w:r>
    </w:p>
    <w:p w14:paraId="0173B119" w14:textId="77777777" w:rsidR="00852D8F" w:rsidRDefault="00852D8F" w:rsidP="00852D8F">
      <w:pPr>
        <w:pStyle w:val="B1"/>
      </w:pPr>
      <w:r>
        <w:t>-</w:t>
      </w:r>
      <w:r>
        <w:tab/>
        <w:t>Sensing Entity request Sensing Function to pause/revoke the sensing task with cause value of 1) the sensing object is approaching the Sensing Non-Allowed Area, 2) the sensing object is moving out of its coverage.</w:t>
      </w:r>
    </w:p>
    <w:p w14:paraId="17E345E3" w14:textId="77777777" w:rsidR="00852D8F" w:rsidRDefault="00852D8F" w:rsidP="00852D8F">
      <w:pPr>
        <w:pStyle w:val="B1"/>
      </w:pPr>
      <w:r>
        <w:t>-</w:t>
      </w:r>
      <w:r>
        <w:tab/>
        <w:t>Sensing Function determines to pause/revoke the sensing service, or reselect Sensing Entity.</w:t>
      </w:r>
    </w:p>
    <w:p w14:paraId="0FB4BC47" w14:textId="0236D6B1" w:rsidR="00F93E91" w:rsidRPr="00852D8F" w:rsidRDefault="00F93E91" w:rsidP="00852D8F">
      <w:pPr>
        <w:pStyle w:val="Heading3"/>
      </w:pPr>
      <w:bookmarkStart w:id="6336" w:name="_Toc208040412"/>
      <w:bookmarkStart w:id="6337" w:name="_Toc215490871"/>
      <w:r w:rsidRPr="00852D8F">
        <w:rPr>
          <w:rFonts w:eastAsia="Malgun Gothic"/>
        </w:rPr>
        <w:t>6.</w:t>
      </w:r>
      <w:r w:rsidR="000204D7" w:rsidRPr="00852D8F">
        <w:rPr>
          <w:rFonts w:eastAsia="Malgun Gothic"/>
        </w:rPr>
        <w:t>36</w:t>
      </w:r>
      <w:r w:rsidRPr="00852D8F">
        <w:rPr>
          <w:rFonts w:eastAsia="Malgun Gothic"/>
        </w:rPr>
        <w:t>.1</w:t>
      </w:r>
      <w:r w:rsidRPr="00852D8F">
        <w:rPr>
          <w:rFonts w:eastAsia="Malgun Gothic"/>
        </w:rPr>
        <w:tab/>
      </w:r>
      <w:r w:rsidRPr="00852D8F">
        <w:rPr>
          <w:rFonts w:eastAsia="Malgun Gothic" w:hint="eastAsia"/>
        </w:rPr>
        <w:t>Description</w:t>
      </w:r>
      <w:bookmarkEnd w:id="6336"/>
      <w:bookmarkEnd w:id="6337"/>
    </w:p>
    <w:p w14:paraId="46ABD28D" w14:textId="77777777" w:rsidR="00852D8F" w:rsidRDefault="00852D8F" w:rsidP="00852D8F">
      <w:r>
        <w:t>Based on regulatory requirements, sensing may not be allowed in some places, e.g. Government office, Military restricted area etc. Therefore, we define Sensing Non-Allowed Area as follows:</w:t>
      </w:r>
    </w:p>
    <w:p w14:paraId="1263B5E3" w14:textId="6AF20BE4" w:rsidR="00852D8F" w:rsidRDefault="00852D8F" w:rsidP="00852D8F">
      <w:pPr>
        <w:pStyle w:val="B1"/>
      </w:pPr>
      <w:r>
        <w:t>-</w:t>
      </w:r>
      <w:r>
        <w:tab/>
      </w:r>
      <w:r w:rsidRPr="00852D8F">
        <w:rPr>
          <w:b/>
          <w:bCs/>
        </w:rPr>
        <w:t>Sensing Non-Allowed Area:</w:t>
      </w:r>
      <w:r>
        <w:t xml:space="preserve"> An area where Sensing Entity is not allowed to initiate the sensing operation.</w:t>
      </w:r>
    </w:p>
    <w:p w14:paraId="77567F52" w14:textId="77777777" w:rsidR="00852D8F" w:rsidRDefault="00852D8F" w:rsidP="00852D8F">
      <w:r>
        <w:t xml:space="preserve">For </w:t>
      </w:r>
      <w:proofErr w:type="spellStart"/>
      <w:r>
        <w:t>gNB</w:t>
      </w:r>
      <w:proofErr w:type="spellEnd"/>
      <w:r>
        <w:t>-based sensing, the sensing RAN node is generally fixed and static. Meanwhile, sensing object (e.g. UAV) may be mobile, which may move into the Sensing Non-Allowed area. Upon detection of sensing object is approaching the Sensing Non-Allowed Area, the Sensing RAN node may request to pause/revoke the sensing task. Besides, the Sensing RAN node may request to pause/revoke the sensing task if the sensing object moves out of its coverage.</w:t>
      </w:r>
    </w:p>
    <w:p w14:paraId="3AC80A19" w14:textId="77777777" w:rsidR="00852D8F" w:rsidRDefault="00852D8F" w:rsidP="00852D8F">
      <w:pPr>
        <w:pStyle w:val="NO"/>
      </w:pPr>
      <w:r>
        <w:t>NOTE:</w:t>
      </w:r>
      <w:r>
        <w:tab/>
        <w:t>Sensing Non-Allowed Area may be different for different sensing application/services/requests.</w:t>
      </w:r>
    </w:p>
    <w:p w14:paraId="2F9BAB0D" w14:textId="77777777" w:rsidR="00852D8F" w:rsidRDefault="00852D8F" w:rsidP="00852D8F">
      <w:pPr>
        <w:pStyle w:val="EditorsNote"/>
      </w:pPr>
      <w:r>
        <w:t>Editor's note:</w:t>
      </w:r>
      <w:r>
        <w:tab/>
      </w:r>
      <w:r>
        <w:tab/>
        <w:t>The form of the Sensing Non-allowed Area is FFS.</w:t>
      </w:r>
    </w:p>
    <w:p w14:paraId="265FCFBB" w14:textId="45909900" w:rsidR="00F93E91" w:rsidRPr="00852D8F" w:rsidRDefault="00F93E91" w:rsidP="00852D8F">
      <w:pPr>
        <w:pStyle w:val="Heading3"/>
      </w:pPr>
      <w:bookmarkStart w:id="6338" w:name="_Toc208040413"/>
      <w:bookmarkStart w:id="6339" w:name="_Toc215490872"/>
      <w:r w:rsidRPr="00852D8F">
        <w:rPr>
          <w:rFonts w:eastAsia="Malgun Gothic"/>
        </w:rPr>
        <w:lastRenderedPageBreak/>
        <w:t>6.</w:t>
      </w:r>
      <w:r w:rsidR="009E39E0" w:rsidRPr="00852D8F">
        <w:rPr>
          <w:rFonts w:eastAsia="Malgun Gothic"/>
        </w:rPr>
        <w:t>36</w:t>
      </w:r>
      <w:r w:rsidRPr="00852D8F">
        <w:rPr>
          <w:rFonts w:eastAsia="Malgun Gothic"/>
        </w:rPr>
        <w:t>.</w:t>
      </w:r>
      <w:r w:rsidRPr="00852D8F">
        <w:rPr>
          <w:rFonts w:hint="eastAsia"/>
        </w:rPr>
        <w:t>2</w:t>
      </w:r>
      <w:r w:rsidRPr="00852D8F">
        <w:rPr>
          <w:rFonts w:eastAsia="Malgun Gothic"/>
        </w:rPr>
        <w:tab/>
      </w:r>
      <w:r w:rsidRPr="00852D8F">
        <w:rPr>
          <w:rFonts w:hint="eastAsia"/>
        </w:rPr>
        <w:t>Procedures</w:t>
      </w:r>
      <w:bookmarkEnd w:id="6338"/>
      <w:bookmarkEnd w:id="6339"/>
    </w:p>
    <w:p w14:paraId="44B0FD6B" w14:textId="0CECE7B0" w:rsidR="00F93E91" w:rsidRPr="00852D8F" w:rsidRDefault="00F93E91" w:rsidP="00852D8F">
      <w:pPr>
        <w:pStyle w:val="Heading4"/>
      </w:pPr>
      <w:bookmarkStart w:id="6340" w:name="_Toc208040414"/>
      <w:bookmarkStart w:id="6341" w:name="_Toc215490873"/>
      <w:r w:rsidRPr="00852D8F">
        <w:t>6.</w:t>
      </w:r>
      <w:r w:rsidR="009E39E0" w:rsidRPr="00852D8F">
        <w:t>36</w:t>
      </w:r>
      <w:r w:rsidRPr="00852D8F">
        <w:t>.</w:t>
      </w:r>
      <w:r w:rsidRPr="00852D8F">
        <w:rPr>
          <w:rFonts w:hint="eastAsia"/>
        </w:rPr>
        <w:t>2.1</w:t>
      </w:r>
      <w:r w:rsidRPr="00852D8F">
        <w:tab/>
      </w:r>
      <w:r w:rsidRPr="00852D8F">
        <w:rPr>
          <w:rFonts w:hint="eastAsia"/>
        </w:rPr>
        <w:t>Procedures for Sensing Entity reselection/sensing service revocation</w:t>
      </w:r>
      <w:bookmarkEnd w:id="6340"/>
      <w:bookmarkEnd w:id="6341"/>
    </w:p>
    <w:p w14:paraId="54F6CC75" w14:textId="77777777" w:rsidR="00F93E91" w:rsidRPr="00132552" w:rsidRDefault="0080381D" w:rsidP="00852D8F">
      <w:pPr>
        <w:pStyle w:val="TH"/>
      </w:pPr>
      <w:r>
        <w:rPr>
          <w:rFonts w:hint="eastAsia"/>
          <w:noProof/>
        </w:rPr>
        <w:object w:dxaOrig="19191" w:dyaOrig="20601" w14:anchorId="7C880D7D">
          <v:shape id="_x0000_i1082" type="#_x0000_t75" alt="" style="width:479.55pt;height:514.85pt;mso-width-percent:0;mso-height-percent:0;mso-width-percent:0;mso-height-percent:0" o:ole="">
            <v:imagedata r:id="rId129" o:title=""/>
          </v:shape>
          <o:OLEObject Type="Embed" ProgID="Visio.Drawing.15" ShapeID="_x0000_i1082" DrawAspect="Content" ObjectID="_1826104510" r:id="rId130"/>
        </w:object>
      </w:r>
    </w:p>
    <w:p w14:paraId="1B0E9580" w14:textId="6B3F31EB" w:rsidR="00F93E91" w:rsidRPr="00852D8F" w:rsidRDefault="00F93E91" w:rsidP="00F93E91">
      <w:pPr>
        <w:pStyle w:val="TF"/>
      </w:pPr>
      <w:r w:rsidRPr="00852D8F">
        <w:t>Figure 6.</w:t>
      </w:r>
      <w:r w:rsidR="009E39E0" w:rsidRPr="00852D8F">
        <w:t>36</w:t>
      </w:r>
      <w:r w:rsidRPr="00852D8F">
        <w:t>.2</w:t>
      </w:r>
      <w:r w:rsidRPr="00852D8F">
        <w:rPr>
          <w:rFonts w:hint="eastAsia"/>
        </w:rPr>
        <w:t>.1</w:t>
      </w:r>
      <w:r w:rsidRPr="00852D8F">
        <w:t xml:space="preserve">-1: </w:t>
      </w:r>
      <w:r w:rsidRPr="00852D8F">
        <w:rPr>
          <w:rFonts w:hint="eastAsia"/>
        </w:rPr>
        <w:t>Sensing Entity reselection/sensing service revocation</w:t>
      </w:r>
      <w:r w:rsidRPr="00852D8F">
        <w:t xml:space="preserve"> procedur</w:t>
      </w:r>
      <w:r w:rsidRPr="00852D8F">
        <w:rPr>
          <w:rFonts w:hint="eastAsia"/>
        </w:rPr>
        <w:t>e</w:t>
      </w:r>
    </w:p>
    <w:p w14:paraId="629E91DF" w14:textId="77777777" w:rsidR="00852D8F" w:rsidRDefault="00852D8F" w:rsidP="00852D8F">
      <w:pPr>
        <w:pStyle w:val="B1"/>
      </w:pPr>
      <w:r>
        <w:t>1.</w:t>
      </w:r>
      <w:r>
        <w:tab/>
        <w:t>Sensing RAN node sends sensing association request to the SF, which includes RAN node ID and sensing capability information. It is assumed that Sensing RAN node obtains SF information by pre-configuration or from AMF. E.g. the Sensing RAN node provides Sensing Capability information/indication to the AMF</w:t>
      </w:r>
      <w:del w:id="6342" w:author="Diff_100-200" w:date="2025-12-01T14:18:00Z" w16du:dateUtc="2025-12-01T14:18:00Z">
        <w:r>
          <w:delText>,</w:delText>
        </w:r>
      </w:del>
      <w:r>
        <w:t xml:space="preserve"> and the AMF responds with SF information. Sensing capability information may include supported sensing mode, supported accuracy of sensing, confidence level, sensing resolution, false alarm probability, missed detection probability, refreshing rate, max sensing service latency, Tx/Rx support indicator, etc.</w:t>
      </w:r>
    </w:p>
    <w:p w14:paraId="0B9D7BF6" w14:textId="260484DA" w:rsidR="00852D8F" w:rsidRDefault="00852D8F" w:rsidP="00852D8F">
      <w:pPr>
        <w:pStyle w:val="EditorsNote"/>
      </w:pPr>
      <w:r>
        <w:t>Editor's note:</w:t>
      </w:r>
      <w:r>
        <w:tab/>
        <w:t>Whether the sensing RAN node can send the sensing capability information to the SF is based on RAN decision and is FFS.</w:t>
      </w:r>
    </w:p>
    <w:p w14:paraId="53A7898F" w14:textId="77777777" w:rsidR="00852D8F" w:rsidRDefault="00852D8F" w:rsidP="00852D8F">
      <w:pPr>
        <w:pStyle w:val="B1"/>
      </w:pPr>
      <w:r>
        <w:lastRenderedPageBreak/>
        <w:t>2.</w:t>
      </w:r>
      <w:r>
        <w:tab/>
        <w:t>SF sends sensing association response message to the sensing RAN node, which may include the Sensing Non-Allowed Area information. The Sensing Non-Allowed Area information may be preconfigured in SF or provided by the 3rd party AF in advance.</w:t>
      </w:r>
    </w:p>
    <w:p w14:paraId="299EED30" w14:textId="77777777" w:rsidR="00852D8F" w:rsidRDefault="00852D8F" w:rsidP="00852D8F">
      <w:pPr>
        <w:pStyle w:val="B1"/>
      </w:pPr>
      <w:r>
        <w:t>3.</w:t>
      </w:r>
      <w:r>
        <w:tab/>
        <w:t>AF/NEF sends Sensing Service Request message to the SF, which includes sensing task ID, target sensing area sensing requirement and sensing exposure requirement etc. Sensing requirement may include sensing accuracy, sensing resolution, confidence level, missed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3rd party AF.</w:t>
      </w:r>
    </w:p>
    <w:p w14:paraId="6966DECA" w14:textId="77777777" w:rsidR="00852D8F" w:rsidRDefault="00852D8F" w:rsidP="00852D8F">
      <w:pPr>
        <w:pStyle w:val="B1"/>
      </w:pPr>
      <w:r>
        <w:t>4.</w:t>
      </w:r>
      <w:r>
        <w:tab/>
        <w:t>SF triggers sensing task assignment procedure towards the selected sensing RAN node. E.g. SF may send sensing task assignment request message to the sensing RAN node, which includes sensing task ID, sensing mode and sensing requirement. Besides, the request message may also include the Sensing Non-Allowed Area information if not provided in step 2.</w:t>
      </w:r>
    </w:p>
    <w:p w14:paraId="36BEC4F9" w14:textId="77777777" w:rsidR="00852D8F" w:rsidRDefault="00852D8F" w:rsidP="00852D8F">
      <w:pPr>
        <w:pStyle w:val="B1"/>
      </w:pPr>
      <w:r>
        <w:t>5.</w:t>
      </w:r>
      <w:r>
        <w:tab/>
        <w:t>After sensing task assignment, SF sends Sensing Service Notify/Response message to AF/NEF.</w:t>
      </w:r>
    </w:p>
    <w:p w14:paraId="35D2F038" w14:textId="77777777" w:rsidR="00852D8F" w:rsidRDefault="00852D8F" w:rsidP="00852D8F">
      <w:pPr>
        <w:pStyle w:val="B1"/>
      </w:pPr>
      <w:r>
        <w:t>6.</w:t>
      </w:r>
      <w:r>
        <w:tab/>
        <w:t>The sensing RAN node performs the sensing task. The sensing RAN node determines if the sensing object is approaching Sensing Non-Allowed Area or is out of its coverage based on the sensing measurement data.</w:t>
      </w:r>
    </w:p>
    <w:p w14:paraId="7298DA3B" w14:textId="04CC8390" w:rsidR="00852D8F" w:rsidRDefault="00852D8F" w:rsidP="00852D8F">
      <w:pPr>
        <w:pStyle w:val="EditorsNote"/>
      </w:pPr>
      <w:r>
        <w:t>Editor's note:</w:t>
      </w:r>
      <w:r>
        <w:tab/>
        <w:t>How RAN node makes the determination is FFS and depends on the coordination with RAN WGs.</w:t>
      </w:r>
    </w:p>
    <w:p w14:paraId="7FEE43D5" w14:textId="77777777" w:rsidR="00852D8F" w:rsidRDefault="00852D8F" w:rsidP="00852D8F">
      <w:pPr>
        <w:pStyle w:val="B1"/>
      </w:pPr>
      <w:r>
        <w:t>7.</w:t>
      </w:r>
      <w:r>
        <w:tab/>
        <w:t>The sensing RAN node sends notification to the SF, which includes sensing task ID and event info. E.g. event info may indicate that the sensing object is approaching Sensing Non-Allowed Area, or the sensing object is out of coverage or other reasons.</w:t>
      </w:r>
    </w:p>
    <w:p w14:paraId="3CA44B5A" w14:textId="125216AC" w:rsidR="00852D8F" w:rsidRDefault="00852D8F" w:rsidP="00852D8F">
      <w:pPr>
        <w:pStyle w:val="B1"/>
      </w:pPr>
      <w:r>
        <w:t>8.</w:t>
      </w:r>
      <w:r>
        <w:tab/>
        <w:t>Upon receiving the notification from the sensing RAN node, the SF determines to pause/revoke the sensing task or reselect a new Sensing Entity. E.g. if the event#1 indicates that sensing object is approaching Sensing Non-Allowed Area, the SF may determine to pause/revoke the sensing task. If the event#2 indicates that sensing object is out of coverage, the SF may determine to reselect a new Sensing Entity.</w:t>
      </w:r>
    </w:p>
    <w:p w14:paraId="49689088" w14:textId="1426B2D3" w:rsidR="00852D8F" w:rsidRDefault="00852D8F" w:rsidP="00852D8F">
      <w:pPr>
        <w:pStyle w:val="B1"/>
      </w:pPr>
      <w:r>
        <w:t>9.</w:t>
      </w:r>
      <w:r>
        <w:tab/>
        <w:t>SF sends sensing task ID and sensing pause/revoke indication to the sensing RAN node. For event#2, SF sends sensing task ID and sensing revoke indication to the sensing RAN node. Besides, SF triggers sensing task assignment procedure towards the new Sensing Entity. In this case, step 10 is skipped.</w:t>
      </w:r>
    </w:p>
    <w:p w14:paraId="27E6DD7F" w14:textId="41E96219" w:rsidR="00852D8F" w:rsidRDefault="00852D8F" w:rsidP="00852D8F">
      <w:pPr>
        <w:pStyle w:val="B1"/>
      </w:pPr>
      <w:r>
        <w:t>10.</w:t>
      </w:r>
      <w:r>
        <w:tab/>
        <w:t>Optionally, SF sends sensing task ID and revoke indication to AF/NEF.</w:t>
      </w:r>
    </w:p>
    <w:p w14:paraId="0635359A" w14:textId="471D550B" w:rsidR="00F93E91" w:rsidRPr="00132552" w:rsidRDefault="00F93E91" w:rsidP="00E56890">
      <w:pPr>
        <w:pStyle w:val="Heading3"/>
      </w:pPr>
      <w:bookmarkStart w:id="6343" w:name="_Toc208040415"/>
      <w:bookmarkStart w:id="6344" w:name="_Toc215490874"/>
      <w:r w:rsidRPr="00E56890">
        <w:rPr>
          <w:rFonts w:eastAsia="Malgun Gothic"/>
        </w:rPr>
        <w:t>6.</w:t>
      </w:r>
      <w:r w:rsidR="006A7C17" w:rsidRPr="00E56890">
        <w:rPr>
          <w:rFonts w:eastAsia="Malgun Gothic"/>
        </w:rPr>
        <w:t>36</w:t>
      </w:r>
      <w:r w:rsidRPr="00E56890">
        <w:rPr>
          <w:rFonts w:eastAsia="Malgun Gothic"/>
        </w:rPr>
        <w:t>.</w:t>
      </w:r>
      <w:r w:rsidRPr="00E56890">
        <w:rPr>
          <w:rFonts w:hint="eastAsia"/>
        </w:rPr>
        <w:t>3</w:t>
      </w:r>
      <w:r w:rsidRPr="00E56890">
        <w:rPr>
          <w:rFonts w:eastAsia="Malgun Gothic"/>
        </w:rPr>
        <w:tab/>
        <w:t>Impacts on services, entities and interfaces</w:t>
      </w:r>
      <w:bookmarkEnd w:id="6343"/>
      <w:bookmarkEnd w:id="6344"/>
    </w:p>
    <w:p w14:paraId="0E6F0EFC" w14:textId="77777777" w:rsidR="00852D8F" w:rsidRPr="00852D8F" w:rsidRDefault="00852D8F" w:rsidP="00852D8F">
      <w:pPr>
        <w:rPr>
          <w:b/>
          <w:bCs/>
        </w:rPr>
      </w:pPr>
      <w:r w:rsidRPr="00852D8F">
        <w:rPr>
          <w:b/>
          <w:bCs/>
        </w:rPr>
        <w:t>AF/NEF:</w:t>
      </w:r>
    </w:p>
    <w:p w14:paraId="3F2D49FF" w14:textId="77777777" w:rsidR="00852D8F" w:rsidRDefault="00852D8F" w:rsidP="00852D8F">
      <w:pPr>
        <w:pStyle w:val="B1"/>
      </w:pPr>
      <w:r>
        <w:t>-</w:t>
      </w:r>
      <w:r>
        <w:tab/>
        <w:t>provides the Sensing Non-Allowed Area information to SF.</w:t>
      </w:r>
    </w:p>
    <w:p w14:paraId="13314778" w14:textId="77777777" w:rsidR="00852D8F" w:rsidRPr="00852D8F" w:rsidRDefault="00852D8F" w:rsidP="00852D8F">
      <w:pPr>
        <w:rPr>
          <w:b/>
          <w:bCs/>
        </w:rPr>
      </w:pPr>
      <w:r w:rsidRPr="00852D8F">
        <w:rPr>
          <w:b/>
          <w:bCs/>
        </w:rPr>
        <w:t>SF:</w:t>
      </w:r>
    </w:p>
    <w:p w14:paraId="6DF4C599" w14:textId="77777777" w:rsidR="00852D8F" w:rsidRDefault="00852D8F" w:rsidP="00852D8F">
      <w:pPr>
        <w:pStyle w:val="B1"/>
      </w:pPr>
      <w:r>
        <w:t>-</w:t>
      </w:r>
      <w:r>
        <w:tab/>
        <w:t>provides the Sensing Non-Allowed Area information to sensing RAN node.</w:t>
      </w:r>
    </w:p>
    <w:p w14:paraId="5A15D839" w14:textId="77777777" w:rsidR="00852D8F" w:rsidRDefault="00852D8F" w:rsidP="00852D8F">
      <w:pPr>
        <w:pStyle w:val="B1"/>
      </w:pPr>
      <w:r>
        <w:t>-</w:t>
      </w:r>
      <w:r>
        <w:tab/>
        <w:t>receive the notification associated with the sensing task from the sensing RAN node. determine to pause/revoke the sensing task or reselect a new Sensing Entity based on the event information in the notification.</w:t>
      </w:r>
    </w:p>
    <w:p w14:paraId="2451E208" w14:textId="77777777" w:rsidR="00852D8F" w:rsidRPr="00852D8F" w:rsidRDefault="00852D8F" w:rsidP="00852D8F">
      <w:pPr>
        <w:rPr>
          <w:b/>
          <w:bCs/>
        </w:rPr>
      </w:pPr>
      <w:r w:rsidRPr="00852D8F">
        <w:rPr>
          <w:b/>
          <w:bCs/>
        </w:rPr>
        <w:t>RAN:</w:t>
      </w:r>
    </w:p>
    <w:p w14:paraId="17256D9E" w14:textId="77777777" w:rsidR="00852D8F" w:rsidRDefault="00852D8F" w:rsidP="00852D8F">
      <w:pPr>
        <w:pStyle w:val="B1"/>
      </w:pPr>
      <w:r>
        <w:t>-</w:t>
      </w:r>
      <w:r>
        <w:tab/>
        <w:t>receives the Sensing Non-Allowed Area information from SF.</w:t>
      </w:r>
    </w:p>
    <w:p w14:paraId="02522C15" w14:textId="77777777" w:rsidR="00852D8F" w:rsidRDefault="00852D8F" w:rsidP="00852D8F">
      <w:pPr>
        <w:pStyle w:val="B1"/>
      </w:pPr>
      <w:r>
        <w:t>-</w:t>
      </w:r>
      <w:r>
        <w:tab/>
        <w:t>sends notification of the sensing task.</w:t>
      </w:r>
    </w:p>
    <w:p w14:paraId="7CC61546" w14:textId="2C1566A3" w:rsidR="00B15511" w:rsidRPr="00E4124E" w:rsidRDefault="00B15511" w:rsidP="00852D8F">
      <w:pPr>
        <w:pStyle w:val="Heading2"/>
      </w:pPr>
      <w:bookmarkStart w:id="6345" w:name="_Toc208040416"/>
      <w:bookmarkStart w:id="6346" w:name="_Toc215490875"/>
      <w:r w:rsidRPr="00E4124E">
        <w:lastRenderedPageBreak/>
        <w:t>6.</w:t>
      </w:r>
      <w:r w:rsidR="000B4C1F">
        <w:t>37</w:t>
      </w:r>
      <w:r w:rsidR="000B4C1F">
        <w:tab/>
      </w:r>
      <w:r w:rsidR="000B4C1F" w:rsidRPr="00132552">
        <w:rPr>
          <w:rFonts w:eastAsia="DengXian"/>
        </w:rPr>
        <w:t>Solution</w:t>
      </w:r>
      <w:r w:rsidR="000B4C1F" w:rsidRPr="00132552">
        <w:rPr>
          <w:rFonts w:eastAsia="DengXian" w:hint="eastAsia"/>
        </w:rPr>
        <w:t xml:space="preserve"> #</w:t>
      </w:r>
      <w:r w:rsidR="000B4C1F">
        <w:rPr>
          <w:rFonts w:eastAsia="DengXian"/>
        </w:rPr>
        <w:t>37</w:t>
      </w:r>
      <w:r w:rsidR="000B4C1F" w:rsidRPr="00132552">
        <w:rPr>
          <w:rFonts w:eastAsia="DengXian"/>
        </w:rPr>
        <w:t xml:space="preserve">: </w:t>
      </w:r>
      <w:r w:rsidRPr="00E4124E">
        <w:t>Support of Sensing authorization and exposure</w:t>
      </w:r>
      <w:bookmarkEnd w:id="6345"/>
      <w:bookmarkEnd w:id="6346"/>
    </w:p>
    <w:p w14:paraId="562B10C5" w14:textId="1C4720E6" w:rsidR="00B15511" w:rsidRPr="00E4124E" w:rsidRDefault="00B15511" w:rsidP="00852D8F">
      <w:pPr>
        <w:pStyle w:val="Heading3"/>
      </w:pPr>
      <w:bookmarkStart w:id="6347" w:name="_Toc208040417"/>
      <w:bookmarkStart w:id="6348" w:name="_Toc215490876"/>
      <w:r w:rsidRPr="00E4124E">
        <w:t>6.</w:t>
      </w:r>
      <w:r w:rsidR="000B4C1F">
        <w:t>37</w:t>
      </w:r>
      <w:r w:rsidRPr="00E4124E">
        <w:t>.0</w:t>
      </w:r>
      <w:r w:rsidRPr="00E4124E">
        <w:tab/>
        <w:t>High-level solution Principles</w:t>
      </w:r>
      <w:bookmarkEnd w:id="6347"/>
      <w:bookmarkEnd w:id="6348"/>
    </w:p>
    <w:p w14:paraId="0A82BDB6" w14:textId="77777777" w:rsidR="00852D8F" w:rsidRDefault="00852D8F" w:rsidP="00852D8F">
      <w:r>
        <w:t>The solution addresses KI#2 and KI#5 and is based on the following general principles to support sensing service:</w:t>
      </w:r>
    </w:p>
    <w:p w14:paraId="3235C2BA" w14:textId="77777777" w:rsidR="00852D8F" w:rsidRDefault="00852D8F" w:rsidP="00852D8F">
      <w:pPr>
        <w:pStyle w:val="B1"/>
      </w:pPr>
      <w:r>
        <w:t>-</w:t>
      </w:r>
      <w:r>
        <w:tab/>
        <w:t>The AF can be a sensing service requester;</w:t>
      </w:r>
    </w:p>
    <w:p w14:paraId="5C4651EA" w14:textId="77777777" w:rsidR="00852D8F" w:rsidRDefault="00852D8F" w:rsidP="00852D8F">
      <w:pPr>
        <w:pStyle w:val="B1"/>
      </w:pPr>
      <w:r>
        <w:t>-</w:t>
      </w:r>
      <w:r>
        <w:tab/>
        <w:t>When the AF is the sensing service consumer:</w:t>
      </w:r>
    </w:p>
    <w:p w14:paraId="677E7016" w14:textId="77777777" w:rsidR="00852D8F" w:rsidRDefault="00852D8F" w:rsidP="00852D8F">
      <w:pPr>
        <w:pStyle w:val="B2"/>
      </w:pPr>
      <w:r>
        <w:t>-</w:t>
      </w:r>
      <w:r>
        <w:tab/>
        <w:t>the NEF performs the authorization of the AF as requester and consumer;</w:t>
      </w:r>
    </w:p>
    <w:p w14:paraId="01A070FE" w14:textId="77777777" w:rsidR="00852D8F" w:rsidRDefault="00852D8F" w:rsidP="00852D8F">
      <w:pPr>
        <w:pStyle w:val="B2"/>
      </w:pPr>
      <w:r>
        <w:t>-</w:t>
      </w:r>
      <w:r>
        <w:tab/>
        <w:t>the exposure of Sensing Result to Sensing Service Consumer is performed by NEF;</w:t>
      </w:r>
    </w:p>
    <w:p w14:paraId="5003551C" w14:textId="77777777" w:rsidR="00852D8F" w:rsidRDefault="00852D8F" w:rsidP="00852D8F">
      <w:pPr>
        <w:pStyle w:val="B2"/>
      </w:pPr>
      <w:r>
        <w:t>-</w:t>
      </w:r>
      <w:r>
        <w:tab/>
        <w:t>result exposure can be based on a request for one-time, periodic, or event subscription request;</w:t>
      </w:r>
    </w:p>
    <w:p w14:paraId="2E943222" w14:textId="77777777" w:rsidR="00852D8F" w:rsidRDefault="00852D8F" w:rsidP="00852D8F">
      <w:pPr>
        <w:pStyle w:val="B2"/>
      </w:pPr>
      <w:r>
        <w:t>-</w:t>
      </w:r>
      <w:r>
        <w:tab/>
        <w:t>the AF may submit a follow-up request referring to previous request(s) based on previous Sensing Result;</w:t>
      </w:r>
    </w:p>
    <w:p w14:paraId="4EB67E1C" w14:textId="77777777" w:rsidR="00852D8F" w:rsidRDefault="00852D8F" w:rsidP="00852D8F">
      <w:pPr>
        <w:pStyle w:val="B2"/>
      </w:pPr>
      <w:r>
        <w:t>-</w:t>
      </w:r>
      <w:r>
        <w:tab/>
        <w:t>the Sensing Control Function checks authorization information based on service parameters e.g. allowed Sensing Service Area, allowed Sensing Service type, etc. to determine if a sensing service is allowed.</w:t>
      </w:r>
    </w:p>
    <w:p w14:paraId="2A536F41" w14:textId="61ADE632" w:rsidR="00B15511" w:rsidRDefault="00852D8F" w:rsidP="00852D8F">
      <w:pPr>
        <w:pStyle w:val="B1"/>
      </w:pPr>
      <w:r>
        <w:t>-</w:t>
      </w:r>
      <w:r>
        <w:tab/>
        <w:t>Revocation of the sensing service as follows:</w:t>
      </w:r>
    </w:p>
    <w:p w14:paraId="14857B30" w14:textId="77777777" w:rsidR="00852D8F" w:rsidRDefault="00852D8F" w:rsidP="00852D8F">
      <w:pPr>
        <w:pStyle w:val="B2"/>
      </w:pPr>
      <w:r>
        <w:t>-</w:t>
      </w:r>
      <w:r>
        <w:tab/>
        <w:t>When the AF is the consumer, the sensing service for an AF can be revoked by either the NEF or the Sensing Control Function;</w:t>
      </w:r>
    </w:p>
    <w:p w14:paraId="55AA097A" w14:textId="77777777" w:rsidR="00852D8F" w:rsidRDefault="00852D8F" w:rsidP="00852D8F">
      <w:pPr>
        <w:pStyle w:val="NO"/>
      </w:pPr>
      <w:r>
        <w:t>NOTE:</w:t>
      </w:r>
      <w:r>
        <w:tab/>
        <w:t>The revocation can be used for any kinds of reporting for Sensing service, i.e. one time, periodic or triggered events.</w:t>
      </w:r>
    </w:p>
    <w:p w14:paraId="06F4F4ED" w14:textId="2B9C06E4" w:rsidR="00852D8F" w:rsidRDefault="00852D8F" w:rsidP="00852D8F">
      <w:pPr>
        <w:pStyle w:val="B1"/>
      </w:pPr>
      <w:r>
        <w:t>-</w:t>
      </w:r>
      <w:r>
        <w:tab/>
        <w:t xml:space="preserve">The use cases defined in </w:t>
      </w:r>
      <w:r w:rsidR="00905479">
        <w:t>TS 22.137 [</w:t>
      </w:r>
      <w:r>
        <w:t>2] are classified to the sensing service type, namely Object Detection, Border Crossing Detection, Path Monitoring and Path Tracking.</w:t>
      </w:r>
    </w:p>
    <w:p w14:paraId="05BFD513" w14:textId="544AFB63" w:rsidR="00852D8F" w:rsidRDefault="00852D8F" w:rsidP="00852D8F">
      <w:pPr>
        <w:pStyle w:val="B1"/>
      </w:pPr>
      <w:r>
        <w:t>-</w:t>
      </w:r>
      <w:r>
        <w:tab/>
        <w:t xml:space="preserve">The Target Sensing Service Area can be provided based on geographical information defined in </w:t>
      </w:r>
      <w:r w:rsidR="00905479">
        <w:t>TS 23.032 [</w:t>
      </w:r>
      <w:r>
        <w:t>11] (e.g. a polygon).</w:t>
      </w:r>
    </w:p>
    <w:p w14:paraId="5F631234" w14:textId="5B8ED328" w:rsidR="00B15511" w:rsidRPr="00852D8F" w:rsidRDefault="00B15511" w:rsidP="00B15511">
      <w:pPr>
        <w:pStyle w:val="Heading3"/>
      </w:pPr>
      <w:bookmarkStart w:id="6349" w:name="_Toc208040418"/>
      <w:bookmarkStart w:id="6350" w:name="_Toc215490877"/>
      <w:r w:rsidRPr="00852D8F">
        <w:t>6.</w:t>
      </w:r>
      <w:r w:rsidR="004F01D9" w:rsidRPr="00852D8F">
        <w:t>37</w:t>
      </w:r>
      <w:r w:rsidRPr="00852D8F">
        <w:t>.1</w:t>
      </w:r>
      <w:r w:rsidRPr="00852D8F">
        <w:tab/>
        <w:t>Description</w:t>
      </w:r>
      <w:bookmarkEnd w:id="6349"/>
      <w:bookmarkEnd w:id="6350"/>
    </w:p>
    <w:p w14:paraId="76BE3E9D" w14:textId="3B350265" w:rsidR="00B15511" w:rsidRPr="00852D8F" w:rsidRDefault="00B15511" w:rsidP="00B15511">
      <w:pPr>
        <w:pStyle w:val="Heading4"/>
      </w:pPr>
      <w:bookmarkStart w:id="6351" w:name="_Toc208040419"/>
      <w:bookmarkStart w:id="6352" w:name="_Toc215490878"/>
      <w:r w:rsidRPr="00852D8F">
        <w:rPr>
          <w:rFonts w:hint="eastAsia"/>
        </w:rPr>
        <w:t>6</w:t>
      </w:r>
      <w:r w:rsidRPr="00852D8F">
        <w:t>.</w:t>
      </w:r>
      <w:r w:rsidR="004F01D9" w:rsidRPr="00852D8F">
        <w:t>37</w:t>
      </w:r>
      <w:r w:rsidRPr="00852D8F">
        <w:t>.1.1</w:t>
      </w:r>
      <w:r w:rsidRPr="00852D8F">
        <w:tab/>
        <w:t>Terms used within this solution</w:t>
      </w:r>
      <w:bookmarkEnd w:id="6351"/>
      <w:bookmarkEnd w:id="6352"/>
    </w:p>
    <w:p w14:paraId="7B74F22F" w14:textId="77777777" w:rsidR="00B15511" w:rsidRPr="00E4124E" w:rsidRDefault="00B15511" w:rsidP="00B15511">
      <w:pPr>
        <w:tabs>
          <w:tab w:val="left" w:pos="720"/>
        </w:tabs>
      </w:pPr>
      <w:r w:rsidRPr="00E4124E">
        <w:t>For the purposes of the present solution the following definitions apply:</w:t>
      </w:r>
    </w:p>
    <w:p w14:paraId="507BFD85" w14:textId="77777777" w:rsidR="00B15511" w:rsidRPr="00E4124E" w:rsidRDefault="00B15511" w:rsidP="00E56890">
      <w:pPr>
        <w:rPr>
          <w:lang w:eastAsia="zh-CN"/>
        </w:rPr>
      </w:pPr>
      <w:r w:rsidRPr="00E56890">
        <w:rPr>
          <w:b/>
        </w:rPr>
        <w:t>Sensing Service type:</w:t>
      </w:r>
      <w:r w:rsidRPr="00E56890">
        <w:t xml:space="preserve"> indicating the Sensing scenarios, it includes Object Detection within a Target Sensing Service Area, Border Crossing Detection, Path Monitoring and Path Tracking.</w:t>
      </w:r>
    </w:p>
    <w:p w14:paraId="3FB9A850" w14:textId="77777777" w:rsidR="00B15511" w:rsidRPr="00E4124E" w:rsidRDefault="00B15511" w:rsidP="00B15511">
      <w:pPr>
        <w:tabs>
          <w:tab w:val="left" w:pos="720"/>
        </w:tabs>
      </w:pPr>
      <w:r w:rsidRPr="00E4124E">
        <w:rPr>
          <w:b/>
          <w:bCs/>
          <w:lang w:val="en-US"/>
        </w:rPr>
        <w:t xml:space="preserve">Sensing </w:t>
      </w:r>
      <w:r w:rsidRPr="00E4124E">
        <w:rPr>
          <w:b/>
          <w:bCs/>
          <w:lang w:eastAsia="zh-CN"/>
        </w:rPr>
        <w:t>Control</w:t>
      </w:r>
      <w:r w:rsidRPr="00E4124E">
        <w:rPr>
          <w:lang w:eastAsia="zh-CN"/>
        </w:rPr>
        <w:t xml:space="preserve"> </w:t>
      </w:r>
      <w:r w:rsidRPr="00E4124E">
        <w:rPr>
          <w:b/>
          <w:bCs/>
          <w:lang w:val="en-US"/>
        </w:rPr>
        <w:t>Function</w:t>
      </w:r>
      <w:r w:rsidRPr="00E4124E">
        <w:rPr>
          <w:lang w:val="en-US"/>
        </w:rPr>
        <w:t xml:space="preserve">: Indicating the logical function which is involved to support Sensing Service and </w:t>
      </w:r>
      <w:r w:rsidRPr="00E4124E">
        <w:t>responsible for selecting the Sensing Entities and for providing the related configuration information.</w:t>
      </w:r>
    </w:p>
    <w:p w14:paraId="507AEC76" w14:textId="77777777" w:rsidR="00B15511" w:rsidRPr="00E4124E" w:rsidRDefault="00B15511" w:rsidP="00B15511">
      <w:pPr>
        <w:tabs>
          <w:tab w:val="left" w:pos="720"/>
        </w:tabs>
      </w:pPr>
      <w:r w:rsidRPr="00E4124E">
        <w:rPr>
          <w:b/>
          <w:bCs/>
        </w:rPr>
        <w:t>Sensing Processing Function</w:t>
      </w:r>
      <w:r w:rsidRPr="00E4124E">
        <w:t>: responsible for receiving the 3GPP Sensing Data and for performing the elaboration for determining the Sensing Result.</w:t>
      </w:r>
    </w:p>
    <w:p w14:paraId="16CE5E2F" w14:textId="71DC1195" w:rsidR="00B15511" w:rsidRPr="00E4124E" w:rsidRDefault="00B15511" w:rsidP="00B15511">
      <w:pPr>
        <w:rPr>
          <w:lang w:eastAsia="zh-CN"/>
        </w:rPr>
      </w:pPr>
      <w:r w:rsidRPr="00E4124E">
        <w:rPr>
          <w:b/>
          <w:lang w:eastAsia="zh-CN"/>
        </w:rPr>
        <w:t>Sensing Context</w:t>
      </w:r>
      <w:r w:rsidRPr="00E4124E">
        <w:rPr>
          <w:bCs/>
          <w:lang w:eastAsia="zh-CN"/>
        </w:rPr>
        <w:t>:</w:t>
      </w:r>
      <w:r w:rsidRPr="00E4124E">
        <w:rPr>
          <w:lang w:eastAsia="zh-CN"/>
        </w:rPr>
        <w:t xml:space="preserve"> data maintained by the Sensing Control Function containing information relative to a sensing operation (e.g</w:t>
      </w:r>
      <w:r w:rsidR="00B5498A">
        <w:rPr>
          <w:lang w:eastAsia="zh-CN"/>
        </w:rPr>
        <w:t>.</w:t>
      </w:r>
      <w:r w:rsidRPr="00E4124E">
        <w:rPr>
          <w:lang w:eastAsia="zh-CN"/>
        </w:rPr>
        <w:t xml:space="preserve"> Sensing Service Consumer, requested Sensing Service type).</w:t>
      </w:r>
    </w:p>
    <w:p w14:paraId="05FFF975" w14:textId="42C60B50" w:rsidR="00B15511" w:rsidRPr="00E4124E" w:rsidRDefault="00B15511" w:rsidP="00B15511">
      <w:pPr>
        <w:rPr>
          <w:lang w:eastAsia="zh-CN"/>
        </w:rPr>
      </w:pPr>
      <w:r w:rsidRPr="00E4124E">
        <w:rPr>
          <w:b/>
          <w:bCs/>
          <w:lang w:eastAsia="zh-CN"/>
        </w:rPr>
        <w:t>Sensing Service Requester</w:t>
      </w:r>
      <w:r w:rsidRPr="00E4124E">
        <w:rPr>
          <w:lang w:eastAsia="zh-CN"/>
        </w:rPr>
        <w:t>: the entity which request the sensing service e.g</w:t>
      </w:r>
      <w:r w:rsidR="00B5498A">
        <w:rPr>
          <w:lang w:eastAsia="zh-CN"/>
        </w:rPr>
        <w:t>.</w:t>
      </w:r>
      <w:r w:rsidRPr="00E4124E">
        <w:rPr>
          <w:lang w:eastAsia="zh-CN"/>
        </w:rPr>
        <w:t xml:space="preserve"> the AF.</w:t>
      </w:r>
    </w:p>
    <w:p w14:paraId="4811C2D0" w14:textId="7BC1EEA6" w:rsidR="00B15511" w:rsidRPr="00E4124E" w:rsidRDefault="00B15511" w:rsidP="00B15511">
      <w:pPr>
        <w:rPr>
          <w:lang w:eastAsia="zh-CN"/>
        </w:rPr>
      </w:pPr>
      <w:r w:rsidRPr="00E4124E">
        <w:rPr>
          <w:b/>
          <w:bCs/>
          <w:lang w:eastAsia="zh-CN"/>
        </w:rPr>
        <w:t>Sensing Service Consumer</w:t>
      </w:r>
      <w:r w:rsidRPr="00E4124E">
        <w:rPr>
          <w:lang w:eastAsia="zh-CN"/>
        </w:rPr>
        <w:t>: the entity which consumes the sensing service i.e</w:t>
      </w:r>
      <w:r w:rsidR="00B5498A">
        <w:rPr>
          <w:lang w:eastAsia="zh-CN"/>
        </w:rPr>
        <w:t>.</w:t>
      </w:r>
      <w:r w:rsidRPr="00E4124E">
        <w:rPr>
          <w:lang w:eastAsia="zh-CN"/>
        </w:rPr>
        <w:t xml:space="preserve"> the AF.</w:t>
      </w:r>
    </w:p>
    <w:p w14:paraId="6C6B8013" w14:textId="77777777" w:rsidR="00B15511" w:rsidRPr="00E4124E" w:rsidRDefault="00B15511" w:rsidP="00B15511">
      <w:pPr>
        <w:rPr>
          <w:bCs/>
          <w:lang w:eastAsia="zh-CN"/>
        </w:rPr>
      </w:pPr>
      <w:r w:rsidRPr="00E4124E">
        <w:rPr>
          <w:b/>
          <w:lang w:eastAsia="zh-CN"/>
        </w:rPr>
        <w:t>Object Identifier</w:t>
      </w:r>
      <w:r w:rsidRPr="00E4124E">
        <w:rPr>
          <w:bCs/>
          <w:lang w:eastAsia="zh-CN"/>
        </w:rPr>
        <w:t>: an identifier that the Sensing Control Function allocates to a detected object and that can be used by the Application Function as input to subsequent sensing service requests</w:t>
      </w:r>
    </w:p>
    <w:p w14:paraId="731D42EC" w14:textId="77777777" w:rsidR="00B15511" w:rsidRPr="00E4124E" w:rsidRDefault="00B15511" w:rsidP="00B15511">
      <w:pPr>
        <w:rPr>
          <w:bCs/>
          <w:lang w:eastAsia="zh-CN"/>
        </w:rPr>
      </w:pPr>
      <w:r w:rsidRPr="00E4124E">
        <w:rPr>
          <w:b/>
          <w:lang w:eastAsia="zh-CN"/>
        </w:rPr>
        <w:t xml:space="preserve">Result Identifier: </w:t>
      </w:r>
      <w:r w:rsidRPr="00E4124E">
        <w:rPr>
          <w:bCs/>
          <w:lang w:eastAsia="zh-CN"/>
        </w:rPr>
        <w:t>an identifier of the results of the sensing provided to the requesting AF. It can be used by the AF and Sensing Control Function to perform additional requests.</w:t>
      </w:r>
    </w:p>
    <w:p w14:paraId="449D58D6" w14:textId="7BFDA63D" w:rsidR="00B15511" w:rsidRPr="00852D8F" w:rsidRDefault="00B15511" w:rsidP="00B15511">
      <w:pPr>
        <w:pStyle w:val="Heading4"/>
      </w:pPr>
      <w:bookmarkStart w:id="6353" w:name="_Toc208040420"/>
      <w:bookmarkStart w:id="6354" w:name="_Toc215490879"/>
      <w:r w:rsidRPr="00852D8F">
        <w:rPr>
          <w:rFonts w:hint="eastAsia"/>
        </w:rPr>
        <w:lastRenderedPageBreak/>
        <w:t>6</w:t>
      </w:r>
      <w:r w:rsidRPr="00852D8F">
        <w:t>.</w:t>
      </w:r>
      <w:r w:rsidR="004F01D9" w:rsidRPr="00852D8F">
        <w:t>37</w:t>
      </w:r>
      <w:r w:rsidRPr="00852D8F">
        <w:t>.1.2</w:t>
      </w:r>
      <w:r w:rsidRPr="00852D8F">
        <w:tab/>
        <w:t>Solution Description</w:t>
      </w:r>
      <w:bookmarkEnd w:id="6353"/>
      <w:bookmarkEnd w:id="6354"/>
    </w:p>
    <w:p w14:paraId="417866B3" w14:textId="77777777" w:rsidR="00852D8F" w:rsidRDefault="00852D8F" w:rsidP="00852D8F">
      <w:r>
        <w:t>This solution addresses the use case whereby the sensing service result consumer is not necessarily the entity which always requests the sensing service. However, the consumer may also be the entity which submits the sensing request.</w:t>
      </w:r>
    </w:p>
    <w:p w14:paraId="29220CE7" w14:textId="77777777" w:rsidR="00852D8F" w:rsidRDefault="00852D8F" w:rsidP="00852D8F">
      <w:r>
        <w:t>Two solution options are presented as follows: the case when the AF is both the sensing service requester and consumer</w:t>
      </w:r>
      <w:del w:id="6355" w:author="Diff_100-200" w:date="2025-12-01T14:18:00Z" w16du:dateUtc="2025-12-01T14:18:00Z">
        <w:r>
          <w:delText>,</w:delText>
        </w:r>
      </w:del>
      <w:r>
        <w:t xml:space="preserve"> and the case when the AF is the sensing service requester.</w:t>
      </w:r>
    </w:p>
    <w:p w14:paraId="677344A0" w14:textId="77777777" w:rsidR="00852D8F" w:rsidRDefault="00852D8F" w:rsidP="00852D8F">
      <w:r>
        <w:t>The solution also addresses the revocation of the sensing service.</w:t>
      </w:r>
    </w:p>
    <w:p w14:paraId="18138264" w14:textId="604702AA" w:rsidR="00852D8F" w:rsidRPr="00852D8F" w:rsidRDefault="00852D8F" w:rsidP="00852D8F">
      <w:pPr>
        <w:rPr>
          <w:b/>
          <w:bCs/>
        </w:rPr>
      </w:pPr>
      <w:r w:rsidRPr="00852D8F">
        <w:rPr>
          <w:b/>
          <w:bCs/>
        </w:rPr>
        <w:t>AF as sensing service requester and consumer</w:t>
      </w:r>
      <w:r>
        <w:rPr>
          <w:b/>
          <w:bCs/>
        </w:rPr>
        <w:t>:</w:t>
      </w:r>
    </w:p>
    <w:p w14:paraId="5F1A3781" w14:textId="77777777" w:rsidR="00852D8F" w:rsidRDefault="00852D8F" w:rsidP="00852D8F">
      <w:r>
        <w:t>For this case, the Sensing Service authorization consists of two steps: authorisation of the AF performed by the NEF and authorisation of the specific sensing service request performed by the Sensing Control Function.</w:t>
      </w:r>
    </w:p>
    <w:p w14:paraId="11B53F7D" w14:textId="77777777" w:rsidR="00852D8F" w:rsidRDefault="00852D8F" w:rsidP="00852D8F">
      <w:r>
        <w:t>It is assumed that the general framework used by the NEF to authorise an AF is applied without modification.</w:t>
      </w:r>
    </w:p>
    <w:p w14:paraId="559FA38A" w14:textId="77777777" w:rsidR="00852D8F" w:rsidRDefault="00852D8F" w:rsidP="00852D8F">
      <w:r>
        <w:t>If the AF is authorised to request sensing service, the NEF forwards the request to the Sensing Control Function which determines whether the sensing service request can be authorised based on the AF identity and request parameters.</w:t>
      </w:r>
    </w:p>
    <w:p w14:paraId="0A5BB3F6" w14:textId="77777777" w:rsidR="00852D8F" w:rsidRDefault="00852D8F" w:rsidP="00852D8F">
      <w:r>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p>
    <w:p w14:paraId="38B256C8" w14:textId="14E3106A" w:rsidR="00852D8F" w:rsidRPr="00852D8F" w:rsidRDefault="00852D8F" w:rsidP="00852D8F">
      <w:pPr>
        <w:rPr>
          <w:b/>
          <w:bCs/>
        </w:rPr>
      </w:pPr>
      <w:r w:rsidRPr="00852D8F">
        <w:rPr>
          <w:b/>
          <w:bCs/>
        </w:rPr>
        <w:t>Sensing Service Revocation</w:t>
      </w:r>
      <w:r>
        <w:rPr>
          <w:b/>
          <w:bCs/>
        </w:rPr>
        <w:t>:</w:t>
      </w:r>
    </w:p>
    <w:p w14:paraId="0D23405F" w14:textId="650EB9AE" w:rsidR="00B15511" w:rsidRDefault="00852D8F" w:rsidP="00852D8F">
      <w:r>
        <w:t>The revocation of the AF to use the sensing service may occur as follows:</w:t>
      </w:r>
    </w:p>
    <w:p w14:paraId="52AB2796" w14:textId="77777777" w:rsidR="00852D8F" w:rsidRDefault="00852D8F" w:rsidP="00852D8F">
      <w:pPr>
        <w:pStyle w:val="B1"/>
      </w:pPr>
      <w:r>
        <w:t>-</w:t>
      </w:r>
      <w:r>
        <w:tab/>
        <w:t>The NEF may at any time revoke the AF authorisation - the general framework used by the NEF to revoke AF authorisation is applied without modifications.</w:t>
      </w:r>
    </w:p>
    <w:p w14:paraId="66D3C8CF" w14:textId="77777777" w:rsidR="00852D8F" w:rsidRDefault="00852D8F" w:rsidP="00852D8F">
      <w:pPr>
        <w:pStyle w:val="B1"/>
      </w:pPr>
      <w:r>
        <w:t>-</w:t>
      </w:r>
      <w:r>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p>
    <w:p w14:paraId="0FD52555" w14:textId="7AF0A95D" w:rsidR="00B15511" w:rsidRPr="00E4124E" w:rsidRDefault="00B15511" w:rsidP="00B15511">
      <w:pPr>
        <w:pStyle w:val="Heading4"/>
      </w:pPr>
      <w:bookmarkStart w:id="6356" w:name="_Toc208040421"/>
      <w:bookmarkStart w:id="6357" w:name="_Toc215490880"/>
      <w:r w:rsidRPr="00E4124E">
        <w:rPr>
          <w:rFonts w:hint="eastAsia"/>
        </w:rPr>
        <w:t>6</w:t>
      </w:r>
      <w:r w:rsidRPr="00E4124E">
        <w:t>.</w:t>
      </w:r>
      <w:r w:rsidR="004F01D9">
        <w:t>37</w:t>
      </w:r>
      <w:r w:rsidRPr="00E4124E">
        <w:t>.1.3</w:t>
      </w:r>
      <w:r w:rsidRPr="00E4124E">
        <w:tab/>
        <w:t>Sensing Service types</w:t>
      </w:r>
      <w:bookmarkEnd w:id="6356"/>
      <w:bookmarkEnd w:id="6357"/>
    </w:p>
    <w:p w14:paraId="463763B7" w14:textId="77777777" w:rsidR="00852D8F" w:rsidRDefault="00852D8F" w:rsidP="00852D8F">
      <w:r>
        <w:t>The Sensing Control Function and Sensing Processing Function can support the following sensing service types:</w:t>
      </w:r>
    </w:p>
    <w:p w14:paraId="54F76CDE" w14:textId="77777777" w:rsidR="00852D8F" w:rsidRDefault="00852D8F" w:rsidP="00852D8F">
      <w:pPr>
        <w:pStyle w:val="B1"/>
      </w:pPr>
      <w:r>
        <w:t>-</w:t>
      </w:r>
      <w:r>
        <w:tab/>
        <w:t>Object Detection within a Target Sensing Service Area: the detection of the objects within the Target Sensing Service Area.</w:t>
      </w:r>
    </w:p>
    <w:p w14:paraId="6CE4ADA8" w14:textId="77777777" w:rsidR="00852D8F" w:rsidRDefault="00852D8F" w:rsidP="00852D8F">
      <w:pPr>
        <w:pStyle w:val="B1"/>
      </w:pPr>
      <w:r>
        <w:t>-</w:t>
      </w:r>
      <w:r>
        <w:tab/>
        <w:t>Border Crossing Detection: the detection of the object that crosses the border of the Target Sensing Service Area, for example to detect objects that enter or exit a predetermined area.</w:t>
      </w:r>
    </w:p>
    <w:p w14:paraId="0D567B01" w14:textId="77777777" w:rsidR="00852D8F" w:rsidRDefault="00852D8F" w:rsidP="00852D8F">
      <w:pPr>
        <w:pStyle w:val="B1"/>
      </w:pPr>
      <w:r>
        <w:t>-</w:t>
      </w:r>
      <w:r>
        <w:tab/>
        <w:t>Path Monitoring: the detection and monitoring of object(s) present in a path, for example to monitor the status of a road, the object(s) present on a road, etc.</w:t>
      </w:r>
    </w:p>
    <w:p w14:paraId="6FBD5B03" w14:textId="77777777" w:rsidR="00852D8F" w:rsidRDefault="00852D8F" w:rsidP="00852D8F">
      <w:pPr>
        <w:pStyle w:val="B1"/>
      </w:pPr>
      <w:r>
        <w:t>-</w:t>
      </w:r>
      <w:r>
        <w:tab/>
        <w:t>Path Tracking: the tracking of detected object(s), for example to report position, heading and speed of object(s) in a Target Sensing Service Area.</w:t>
      </w:r>
    </w:p>
    <w:p w14:paraId="33D2780A" w14:textId="77777777" w:rsidR="00852D8F" w:rsidRDefault="00852D8F" w:rsidP="00852D8F">
      <w:pPr>
        <w:pStyle w:val="EditorsNote"/>
      </w:pPr>
      <w:r>
        <w:t>Editor's note:</w:t>
      </w:r>
      <w:r>
        <w:tab/>
        <w:t>Which of these Sensing Service types can be supported is based on the information that can be provided by RAN node and is dependent on RAN WG outcome and is FFS.</w:t>
      </w:r>
    </w:p>
    <w:p w14:paraId="2B6380A1" w14:textId="77777777" w:rsidR="00852D8F" w:rsidRDefault="00852D8F" w:rsidP="00852D8F">
      <w:r>
        <w:t>The input, output and type of request information for the above sensing service types are:</w:t>
      </w:r>
    </w:p>
    <w:p w14:paraId="193B9ABF" w14:textId="77777777" w:rsidR="00852D8F" w:rsidRDefault="00852D8F" w:rsidP="00852D8F">
      <w:pPr>
        <w:pStyle w:val="B1"/>
      </w:pPr>
      <w:r>
        <w:t>-</w:t>
      </w:r>
      <w:r>
        <w:tab/>
        <w:t>Object Detection within a Target Sensing Service Area:</w:t>
      </w:r>
    </w:p>
    <w:p w14:paraId="123AAB68" w14:textId="77777777" w:rsidR="00852D8F" w:rsidRDefault="00852D8F" w:rsidP="00852D8F">
      <w:pPr>
        <w:pStyle w:val="B2"/>
      </w:pPr>
      <w:r>
        <w:t>-</w:t>
      </w:r>
      <w:r>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p>
    <w:p w14:paraId="16E2E9BB" w14:textId="77777777" w:rsidR="00852D8F" w:rsidRDefault="00852D8F" w:rsidP="00852D8F">
      <w:pPr>
        <w:pStyle w:val="B2"/>
      </w:pPr>
      <w:r>
        <w:t>-</w:t>
      </w:r>
      <w:r>
        <w:tab/>
        <w:t>Output: Sensing Control Function provides the Sensing Result including the list of detected objects with associated sensing information (e.g. object identifiers and result ID) within the Target Sensing Service Area that match the filter criteria (if provided).</w:t>
      </w:r>
    </w:p>
    <w:p w14:paraId="58C55CBD" w14:textId="77777777" w:rsidR="00852D8F" w:rsidRDefault="00852D8F" w:rsidP="00852D8F">
      <w:pPr>
        <w:pStyle w:val="B2"/>
      </w:pPr>
      <w:r>
        <w:lastRenderedPageBreak/>
        <w:t>-</w:t>
      </w:r>
      <w:r>
        <w:tab/>
        <w:t>Type of request: one time or periodical.</w:t>
      </w:r>
    </w:p>
    <w:p w14:paraId="159AA9BE" w14:textId="77777777" w:rsidR="00852D8F" w:rsidRPr="00E4124E" w:rsidRDefault="00852D8F" w:rsidP="00852D8F">
      <w:pPr>
        <w:pStyle w:val="NO"/>
        <w:rPr>
          <w:rFonts w:eastAsia="MS Mincho"/>
        </w:rPr>
      </w:pPr>
      <w:r w:rsidRPr="00E4124E">
        <w:rPr>
          <w:lang w:val="en-US" w:eastAsia="zh-CN"/>
        </w:rPr>
        <w:t xml:space="preserve">NOTE 1: </w:t>
      </w:r>
      <w:r w:rsidRPr="00E4124E">
        <w:rPr>
          <w:lang w:val="en-US" w:eastAsia="zh-CN"/>
        </w:rPr>
        <w:tab/>
        <w:t>the AF may issue a follow up request based on the Sensing Results e.g. to obtain additional information on a detected object.</w:t>
      </w:r>
    </w:p>
    <w:p w14:paraId="450B9E65" w14:textId="77777777" w:rsidR="00852D8F" w:rsidRDefault="00852D8F" w:rsidP="00852D8F">
      <w:pPr>
        <w:pStyle w:val="B1"/>
      </w:pPr>
      <w:r>
        <w:t>-</w:t>
      </w:r>
      <w:r>
        <w:tab/>
        <w:t>Border Crossing Detection:</w:t>
      </w:r>
    </w:p>
    <w:p w14:paraId="17B49E25" w14:textId="77777777" w:rsidR="00852D8F" w:rsidRDefault="00852D8F" w:rsidP="00852D8F">
      <w:pPr>
        <w:pStyle w:val="B2"/>
      </w:pPr>
      <w:r>
        <w:t>-</w:t>
      </w:r>
      <w:r>
        <w:tab/>
        <w:t>Input: The AF provides the Target Sensing Service Area (the Border is the boundary of the target service area) requesting the Sensing Control Function to provide an alert when it detects an object(s) crossing the border. The AF can specify whether the alert is provided only when an object crosses the border in a specific direction (e.g. in/out or out/in) or in both directions.</w:t>
      </w:r>
    </w:p>
    <w:p w14:paraId="034EB244" w14:textId="77777777" w:rsidR="00852D8F" w:rsidRDefault="00852D8F" w:rsidP="00852D8F">
      <w:pPr>
        <w:pStyle w:val="B2"/>
      </w:pPr>
      <w:r>
        <w:t>-</w:t>
      </w:r>
      <w:r>
        <w:tab/>
        <w:t>Output: when the Sensing Control Function detects a border crossing matching the direction requested from the AF, it provides the Sensing Result including the indication whether the object is moving in or out of the Target Sensing Service Area and its location.</w:t>
      </w:r>
    </w:p>
    <w:p w14:paraId="59DA7C17" w14:textId="77777777" w:rsidR="00852D8F" w:rsidRDefault="00852D8F" w:rsidP="00852D8F">
      <w:pPr>
        <w:pStyle w:val="B2"/>
      </w:pPr>
      <w:r>
        <w:t>-</w:t>
      </w:r>
      <w:r>
        <w:tab/>
        <w:t>Type of request: subscription to event.</w:t>
      </w:r>
    </w:p>
    <w:p w14:paraId="6A72106F" w14:textId="77777777" w:rsidR="00642CED" w:rsidRDefault="00642CED" w:rsidP="00642CED">
      <w:pPr>
        <w:pStyle w:val="B1"/>
      </w:pPr>
      <w:r>
        <w:t>-</w:t>
      </w:r>
      <w:r>
        <w:tab/>
        <w:t>Path Monitoring:</w:t>
      </w:r>
    </w:p>
    <w:p w14:paraId="1013C779" w14:textId="77777777" w:rsidR="00642CED" w:rsidRDefault="00642CED" w:rsidP="00852D8F">
      <w:pPr>
        <w:pStyle w:val="B2"/>
      </w:pPr>
      <w:r>
        <w:t>-</w:t>
      </w:r>
      <w:r>
        <w:tab/>
        <w:t>Input: The AF provides the Target Sensing Service Area (which in this case corresponds to the path to be monitored) requesting that the Sensing Result provide a list of the object(s) in the monitored path.</w:t>
      </w:r>
    </w:p>
    <w:p w14:paraId="58C5F5CD" w14:textId="77777777" w:rsidR="00642CED" w:rsidRDefault="00642CED" w:rsidP="00852D8F">
      <w:pPr>
        <w:pStyle w:val="B2"/>
      </w:pPr>
      <w:r>
        <w:t>-</w:t>
      </w:r>
      <w:r>
        <w:tab/>
        <w:t>Output: Sensing Control Function provides the Sensing Result including list of object(s) with associated sensing information matching the criteria, if any. Other Sensing Contextual Information may be also provided.</w:t>
      </w:r>
    </w:p>
    <w:p w14:paraId="16A4ED34" w14:textId="77777777" w:rsidR="00642CED" w:rsidRDefault="00642CED" w:rsidP="00852D8F">
      <w:pPr>
        <w:pStyle w:val="B2"/>
      </w:pPr>
      <w:r>
        <w:t>-</w:t>
      </w:r>
      <w:r>
        <w:tab/>
        <w:t>Type of request: subscription to event or periodical.</w:t>
      </w:r>
    </w:p>
    <w:p w14:paraId="3A9581B0" w14:textId="77777777" w:rsidR="00642CED" w:rsidRPr="00E4124E" w:rsidRDefault="00642CED" w:rsidP="00642CED">
      <w:pPr>
        <w:pStyle w:val="NO"/>
        <w:rPr>
          <w:lang w:val="en-US" w:eastAsia="zh-CN"/>
        </w:rPr>
      </w:pPr>
      <w:r w:rsidRPr="00E4124E">
        <w:rPr>
          <w:lang w:val="en-US" w:eastAsia="zh-CN"/>
        </w:rPr>
        <w:t>NOTE 2:</w:t>
      </w:r>
      <w:r w:rsidRPr="00E4124E">
        <w:rPr>
          <w:lang w:val="en-US" w:eastAsia="zh-CN"/>
        </w:rPr>
        <w:tab/>
        <w:t>The path monitoring service type is a superset of the Border crossing detection service type where the border corresponds to the boundary of the path.</w:t>
      </w:r>
    </w:p>
    <w:p w14:paraId="130DB901" w14:textId="77777777" w:rsidR="00642CED" w:rsidRDefault="00642CED" w:rsidP="00642CED">
      <w:pPr>
        <w:pStyle w:val="B1"/>
      </w:pPr>
      <w:r>
        <w:t>-</w:t>
      </w:r>
      <w:r>
        <w:tab/>
        <w:t>Path Tracking:</w:t>
      </w:r>
    </w:p>
    <w:p w14:paraId="76CD8FBD" w14:textId="77777777" w:rsidR="00642CED" w:rsidRDefault="00642CED" w:rsidP="00852D8F">
      <w:pPr>
        <w:pStyle w:val="B2"/>
      </w:pPr>
      <w:r>
        <w:t>-</w:t>
      </w:r>
      <w:r>
        <w:tab/>
        <w:t>Input: The AF provides the Target Sensing Service Area requesting the Sensing Result to track the object(s) within the Target Sensing Service Area (i.e. position, heading, speed).</w:t>
      </w:r>
    </w:p>
    <w:p w14:paraId="1ED36857" w14:textId="77777777" w:rsidR="00642CED" w:rsidRDefault="00642CED" w:rsidP="00852D8F">
      <w:pPr>
        <w:pStyle w:val="B2"/>
      </w:pPr>
      <w:r>
        <w:t>-</w:t>
      </w:r>
      <w:r>
        <w:tab/>
        <w:t>Output: Sensing Control Function provides the Sensing Result including for each sensed object a vector with position, heading and speed with associated sensing information matching the criteria, if any. Other Sensing Contextual Information may be also provided. The Sensing Result may include a result ID and an object identifier for each object discovered. The result ID and object identifier may be used by the AF for follow up request(s) to indicate to the Sensing Control Function which objects are to be tracked.</w:t>
      </w:r>
    </w:p>
    <w:p w14:paraId="499D137A" w14:textId="77777777" w:rsidR="00642CED" w:rsidRDefault="00642CED" w:rsidP="00852D8F">
      <w:pPr>
        <w:pStyle w:val="B2"/>
      </w:pPr>
      <w:r>
        <w:t>-</w:t>
      </w:r>
      <w:r>
        <w:tab/>
        <w:t>Type of request: subscription to event or periodical.</w:t>
      </w:r>
    </w:p>
    <w:p w14:paraId="74B552CE" w14:textId="2C2453A6" w:rsidR="00B15511" w:rsidRPr="00642CED" w:rsidRDefault="00B15511" w:rsidP="00B15511">
      <w:pPr>
        <w:pStyle w:val="Heading3"/>
      </w:pPr>
      <w:bookmarkStart w:id="6358" w:name="_Toc208040422"/>
      <w:bookmarkStart w:id="6359" w:name="_Toc215490881"/>
      <w:r w:rsidRPr="00642CED">
        <w:lastRenderedPageBreak/>
        <w:t>6.</w:t>
      </w:r>
      <w:r w:rsidR="00287010" w:rsidRPr="00642CED">
        <w:t>37</w:t>
      </w:r>
      <w:r w:rsidRPr="00642CED">
        <w:t>.2</w:t>
      </w:r>
      <w:r w:rsidRPr="00642CED">
        <w:tab/>
        <w:t>Procedures</w:t>
      </w:r>
      <w:bookmarkEnd w:id="6358"/>
      <w:bookmarkEnd w:id="6359"/>
    </w:p>
    <w:p w14:paraId="6B368C0A" w14:textId="59609822" w:rsidR="00B15511" w:rsidRPr="00642CED" w:rsidRDefault="00B15511" w:rsidP="00B15511">
      <w:pPr>
        <w:pStyle w:val="Heading4"/>
      </w:pPr>
      <w:bookmarkStart w:id="6360" w:name="_Toc208040423"/>
      <w:bookmarkStart w:id="6361" w:name="_Toc215490882"/>
      <w:r w:rsidRPr="00642CED">
        <w:t>6.</w:t>
      </w:r>
      <w:r w:rsidR="00287010" w:rsidRPr="00642CED">
        <w:t>37</w:t>
      </w:r>
      <w:r w:rsidRPr="00642CED">
        <w:t>.2.1</w:t>
      </w:r>
      <w:r w:rsidRPr="00642CED">
        <w:tab/>
        <w:t>Procedure for Sensing Service authorization and Sensing Result exposure</w:t>
      </w:r>
      <w:bookmarkEnd w:id="6360"/>
      <w:bookmarkEnd w:id="6361"/>
    </w:p>
    <w:p w14:paraId="26A7485B" w14:textId="408A2B62" w:rsidR="00B15511" w:rsidRPr="00642CED" w:rsidRDefault="00B15511" w:rsidP="00B15511">
      <w:pPr>
        <w:pStyle w:val="Heading5"/>
      </w:pPr>
      <w:bookmarkStart w:id="6362" w:name="_Toc208040424"/>
      <w:bookmarkStart w:id="6363" w:name="_Toc215490883"/>
      <w:r w:rsidRPr="00642CED">
        <w:t>6.</w:t>
      </w:r>
      <w:r w:rsidR="00287010" w:rsidRPr="00642CED">
        <w:t>37</w:t>
      </w:r>
      <w:r w:rsidRPr="00642CED">
        <w:t>.2.1.1</w:t>
      </w:r>
      <w:r w:rsidRPr="00642CED">
        <w:tab/>
        <w:t>Procedure for Sensing Service authorization and Sensing Result exposure for AF as the Consumer</w:t>
      </w:r>
      <w:bookmarkEnd w:id="6362"/>
      <w:bookmarkEnd w:id="6363"/>
    </w:p>
    <w:p w14:paraId="7A8F941C" w14:textId="77777777" w:rsidR="00B15511" w:rsidRPr="00E4124E" w:rsidRDefault="0080381D" w:rsidP="00642CED">
      <w:pPr>
        <w:pStyle w:val="TH"/>
        <w:rPr>
          <w:lang w:eastAsia="zh-CN"/>
        </w:rPr>
      </w:pPr>
      <w:r>
        <w:rPr>
          <w:noProof/>
        </w:rPr>
        <w:object w:dxaOrig="10596" w:dyaOrig="9612" w14:anchorId="5BE84938">
          <v:shape id="_x0000_i1083" type="#_x0000_t75" alt="" style="width:372.9pt;height:337.6pt;mso-width-percent:0;mso-height-percent:0;mso-width-percent:0;mso-height-percent:0" o:ole="">
            <v:imagedata r:id="rId131" o:title=""/>
          </v:shape>
          <o:OLEObject Type="Embed" ProgID="Visio.Drawing.15" ShapeID="_x0000_i1083" DrawAspect="Content" ObjectID="_1826104511" r:id="rId132"/>
        </w:object>
      </w:r>
    </w:p>
    <w:p w14:paraId="7131FA31" w14:textId="25016BE2" w:rsidR="00B15511" w:rsidRPr="00E4124E" w:rsidRDefault="00B15511" w:rsidP="00B15511">
      <w:pPr>
        <w:pStyle w:val="TF"/>
      </w:pPr>
      <w:r w:rsidRPr="00E4124E">
        <w:rPr>
          <w:lang w:val="en-US"/>
        </w:rPr>
        <w:t>Figure 6.</w:t>
      </w:r>
      <w:r w:rsidR="00287010">
        <w:rPr>
          <w:lang w:val="en-US"/>
        </w:rPr>
        <w:t>37</w:t>
      </w:r>
      <w:r w:rsidRPr="00E4124E">
        <w:rPr>
          <w:lang w:val="en-US"/>
        </w:rPr>
        <w:t>.2.1.1-1: Sensing Service authorization procedure for AF as requester and consumer</w:t>
      </w:r>
    </w:p>
    <w:p w14:paraId="7AA299D0" w14:textId="30CFAA00" w:rsidR="00642CED" w:rsidRDefault="00642CED" w:rsidP="00642CED">
      <w:pPr>
        <w:pStyle w:val="NO"/>
      </w:pPr>
      <w:r>
        <w:t>NOTE 1:</w:t>
      </w:r>
      <w:r>
        <w:tab/>
        <w:t>This clause provides the details of Sensing Service authorization and invocation procedure</w:t>
      </w:r>
      <w:del w:id="6364" w:author="Diff_100-200" w:date="2025-12-01T14:18:00Z" w16du:dateUtc="2025-12-01T14:18:00Z">
        <w:r>
          <w:delText>,</w:delText>
        </w:r>
      </w:del>
      <w:r>
        <w:t xml:space="preserve"> and corresponds to step 1- 2 and step 4 - 7 of the high-level procedure and architecture (in Solution #3).</w:t>
      </w:r>
    </w:p>
    <w:p w14:paraId="22604576" w14:textId="77777777" w:rsidR="00642CED" w:rsidRDefault="00642CED" w:rsidP="00642CED">
      <w:pPr>
        <w:pStyle w:val="B1"/>
      </w:pPr>
      <w:r>
        <w:t>1.</w:t>
      </w:r>
      <w:r>
        <w:tab/>
        <w:t xml:space="preserve">The AF sends </w:t>
      </w:r>
      <w:proofErr w:type="spellStart"/>
      <w:r>
        <w:t>Nnef_SensingService_Subscribe</w:t>
      </w:r>
      <w:proofErr w:type="spellEnd"/>
      <w:r>
        <w:t xml:space="preserve"> Request message to the NEF. The request contains the Sensing Service requirement(s) (e.g. Target Sensing Service Area, accuracy, resolution, refresh rate, Sensing Service time duration, one-time report/periodical report/event-triggered, etc), Sensing Service type and corresponding information to obtain required Sensing Result from network, optionally</w:t>
      </w:r>
      <w:del w:id="6365" w:author="Diff_100-200" w:date="2025-12-01T14:18:00Z" w16du:dateUtc="2025-12-01T14:18:00Z">
        <w:r>
          <w:delText>,</w:delText>
        </w:r>
      </w:del>
      <w:r>
        <w:t xml:space="preserve"> and if previously provided in </w:t>
      </w:r>
      <w:proofErr w:type="spellStart"/>
      <w:r>
        <w:t>Nnef_SensingService_Notify</w:t>
      </w:r>
      <w:proofErr w:type="spellEnd"/>
      <w:r>
        <w:t xml:space="preserve"> message, the Result ID and Object ID(s) which is defined in clause 6.37.1.1.</w:t>
      </w:r>
    </w:p>
    <w:p w14:paraId="18BDB7DA" w14:textId="77777777" w:rsidR="00642CED" w:rsidRDefault="00642CED" w:rsidP="00642CED">
      <w:pPr>
        <w:pStyle w:val="B1"/>
      </w:pPr>
      <w:r>
        <w:t>2.</w:t>
      </w:r>
      <w:r>
        <w:tab/>
        <w:t>The NEF authorizes the AF for using the Sensing Service based on AF ID. If the authorization is not granted, the rest of the procedure (steps 3- 6) is skipped and the NEF responds to the AF indicating the failure of the Sensing Service authorization in step 8.</w:t>
      </w:r>
    </w:p>
    <w:p w14:paraId="54EBBA3F" w14:textId="77777777" w:rsidR="00642CED" w:rsidRDefault="00642CED" w:rsidP="00642CED">
      <w:pPr>
        <w:pStyle w:val="B1"/>
      </w:pPr>
      <w:r>
        <w:t>3.</w:t>
      </w:r>
      <w:r>
        <w:tab/>
        <w:t>The NEF may discover and select the candidate Sensing Control Function(s). This step is outside the scope of this solution and it is addressed by solutions to KI#3.</w:t>
      </w:r>
    </w:p>
    <w:p w14:paraId="0C3E4683" w14:textId="77777777" w:rsidR="00642CED" w:rsidRDefault="00642CED" w:rsidP="00642CED">
      <w:pPr>
        <w:pStyle w:val="B1"/>
      </w:pPr>
      <w:r>
        <w:t>4.</w:t>
      </w:r>
      <w:r>
        <w:tab/>
        <w:t xml:space="preserve">If the authorization succeeds, then the NEF sends the </w:t>
      </w:r>
      <w:proofErr w:type="spellStart"/>
      <w:r>
        <w:t>Nscf_SensingServiceExposure_Subscribe</w:t>
      </w:r>
      <w:proofErr w:type="spellEnd"/>
      <w:r>
        <w:t xml:space="preserve"> Request message to the Sensing Control Function. The request message contains the Sensing Service type and associated parameters.</w:t>
      </w:r>
    </w:p>
    <w:p w14:paraId="013AA525" w14:textId="77777777" w:rsidR="00642CED" w:rsidRDefault="00642CED" w:rsidP="00642CED">
      <w:pPr>
        <w:pStyle w:val="B1"/>
      </w:pPr>
      <w:r>
        <w:t>5.</w:t>
      </w:r>
      <w:r>
        <w:tab/>
        <w:t>The Sensing Control Function creates the Sensing Context containing information relative to a sensing operation (e.g. Sensing Service Consumer, requested Sensing Service type).</w:t>
      </w:r>
    </w:p>
    <w:p w14:paraId="6CB5EA2A" w14:textId="77777777" w:rsidR="00642CED" w:rsidRDefault="00642CED" w:rsidP="00642CED">
      <w:pPr>
        <w:pStyle w:val="B1"/>
      </w:pPr>
      <w:r>
        <w:lastRenderedPageBreak/>
        <w:t>6.</w:t>
      </w:r>
      <w:r>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p>
    <w:p w14:paraId="375F720A" w14:textId="77777777" w:rsidR="00642CED" w:rsidRDefault="00642CED" w:rsidP="00642CED">
      <w:pPr>
        <w:pStyle w:val="B1"/>
      </w:pPr>
      <w:r>
        <w:tab/>
        <w:t>If only part of the Target Service Area is authorized by the Sensing Control Function (e.g. the Target Service Area is partially within the Allowed Sensing Service Area), the subsequent steps continue only with this authorized Target Sensing Service Area.</w:t>
      </w:r>
    </w:p>
    <w:p w14:paraId="7EC83F19" w14:textId="77777777" w:rsidR="00642CED" w:rsidRDefault="00642CED" w:rsidP="00642CED">
      <w:pPr>
        <w:pStyle w:val="B1"/>
      </w:pPr>
      <w:r>
        <w:t>7.</w:t>
      </w:r>
      <w:r>
        <w:tab/>
        <w:t xml:space="preserve">If the Sensing Control Function does not grant the authorization to perform the sensing service request in step 6, steps 9 to step 15 of the overall Sensing procedure (see Solution #3) are skipped and Sensing Control Function reports the authorization failure in the </w:t>
      </w:r>
      <w:proofErr w:type="spellStart"/>
      <w:r>
        <w:t>Nscf_SensingServiceExposure_Subscribe</w:t>
      </w:r>
      <w:proofErr w:type="spellEnd"/>
      <w:r>
        <w:t xml:space="preserve"> response. If the authorization in step 6 succeeds, the procedure continues with step 9.</w:t>
      </w:r>
    </w:p>
    <w:p w14:paraId="4668AA70" w14:textId="77777777" w:rsidR="00642CED" w:rsidRDefault="00642CED" w:rsidP="00642CED">
      <w:pPr>
        <w:pStyle w:val="B1"/>
      </w:pPr>
      <w:r>
        <w:t>8.</w:t>
      </w:r>
      <w:r>
        <w:tab/>
        <w:t xml:space="preserve">The NEF sends Sensing Service subscription response message to the AF, the response message indicates whether the </w:t>
      </w:r>
      <w:proofErr w:type="spellStart"/>
      <w:r>
        <w:t>Nnef_SensingService_Subscribe</w:t>
      </w:r>
      <w:proofErr w:type="spellEnd"/>
      <w:r>
        <w:t xml:space="preserve"> response is successful or not.</w:t>
      </w:r>
    </w:p>
    <w:p w14:paraId="7D0477FC" w14:textId="195EF3CE" w:rsidR="00642CED" w:rsidRDefault="00642CED" w:rsidP="00642CED">
      <w:pPr>
        <w:pStyle w:val="NO"/>
      </w:pPr>
      <w:r>
        <w:t>NOTE 2:</w:t>
      </w:r>
      <w:r>
        <w:tab/>
        <w:t xml:space="preserve">For example, the Sensing Control Function determines whether the sensing can be performed in the requested Target Sensing Service area and/or Sensing Service type. The discovery and selection of </w:t>
      </w:r>
      <w:proofErr w:type="spellStart"/>
      <w:r>
        <w:t>gNB</w:t>
      </w:r>
      <w:proofErr w:type="spellEnd"/>
      <w:r>
        <w:t>(s)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p>
    <w:p w14:paraId="424DA47B" w14:textId="77777777" w:rsidR="00642CED" w:rsidRDefault="00642CED" w:rsidP="00642CED">
      <w:pPr>
        <w:pStyle w:val="B1"/>
      </w:pPr>
      <w:r>
        <w:t>10.</w:t>
      </w:r>
      <w:r>
        <w:tab/>
        <w:t xml:space="preserve">The configuration of </w:t>
      </w:r>
      <w:proofErr w:type="spellStart"/>
      <w:r>
        <w:t>gNB</w:t>
      </w:r>
      <w:proofErr w:type="spellEnd"/>
      <w:r>
        <w:t xml:space="preserve"> is performed based on solution to KI#6</w:t>
      </w:r>
    </w:p>
    <w:p w14:paraId="1D6D6BBA" w14:textId="6E6FDCB5" w:rsidR="00642CED" w:rsidRDefault="00642CED" w:rsidP="00642CED">
      <w:pPr>
        <w:pStyle w:val="B1"/>
      </w:pPr>
      <w:r>
        <w:t>11.</w:t>
      </w:r>
      <w:r>
        <w:tab/>
        <w:t>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p>
    <w:p w14:paraId="39B0A390" w14:textId="5CC575B7" w:rsidR="00642CED" w:rsidRDefault="00642CED" w:rsidP="00642CED">
      <w:pPr>
        <w:pStyle w:val="B1"/>
      </w:pPr>
      <w:r>
        <w:t>12.</w:t>
      </w:r>
      <w:r>
        <w:tab/>
        <w:t>The Sensing Processing Function determines the Sensing Result.</w:t>
      </w:r>
    </w:p>
    <w:p w14:paraId="472B7C8D" w14:textId="7FA7A43D" w:rsidR="00642CED" w:rsidRDefault="00642CED" w:rsidP="00642CED">
      <w:pPr>
        <w:pStyle w:val="B1"/>
      </w:pPr>
      <w:r>
        <w:t>13.</w:t>
      </w:r>
      <w:r>
        <w:tab/>
        <w:t>The Sensing Processing Function reports the sensing result to Sensing Control Function.</w:t>
      </w:r>
    </w:p>
    <w:p w14:paraId="025996FA" w14:textId="0BAA4481" w:rsidR="00642CED" w:rsidRDefault="00642CED" w:rsidP="00642CED">
      <w:pPr>
        <w:pStyle w:val="B1"/>
      </w:pPr>
      <w:r>
        <w:t>14.</w:t>
      </w:r>
      <w:r>
        <w:tab/>
        <w:t xml:space="preserve">The result ID and Object ID(s) to each the detected object and includes this information in the Sensing Result which is provided to NEF using </w:t>
      </w:r>
      <w:proofErr w:type="spellStart"/>
      <w:r>
        <w:t>Nscf_SensingServiceExposure_Notify</w:t>
      </w:r>
      <w:proofErr w:type="spellEnd"/>
      <w:r>
        <w:t>.</w:t>
      </w:r>
    </w:p>
    <w:p w14:paraId="4552799B" w14:textId="3B8D46BD" w:rsidR="00642CED" w:rsidRDefault="00642CED" w:rsidP="00642CED">
      <w:pPr>
        <w:pStyle w:val="NO"/>
      </w:pPr>
      <w:r>
        <w:t>NOTE 3:</w:t>
      </w:r>
      <w:r>
        <w:tab/>
        <w:t>Possible use of the object IDs includes narrowing down the Target Sensing Area, indicate to the Sensing Control Function which specific object(s) to track, subscribe to event of a specific object crossing a boundary and so on.</w:t>
      </w:r>
    </w:p>
    <w:p w14:paraId="33D8DFC7" w14:textId="490D6D17" w:rsidR="00642CED" w:rsidRDefault="00642CED" w:rsidP="00642CED">
      <w:pPr>
        <w:pStyle w:val="B1"/>
      </w:pPr>
      <w:r>
        <w:t>15.</w:t>
      </w:r>
      <w:r>
        <w:tab/>
        <w:t xml:space="preserve">The NEF then provides the Sensing Result to the AF using </w:t>
      </w:r>
      <w:proofErr w:type="spellStart"/>
      <w:r>
        <w:t>Nnef_SensingService_Notify</w:t>
      </w:r>
      <w:proofErr w:type="spellEnd"/>
      <w:r>
        <w:t xml:space="preserve"> which the NEF forwards transparently. The corresponding output of each Sensing Service type are defined in clause 6.37.1.3. The AF may use the result ID and Object ID(s) in follow up Sensing Service requests.</w:t>
      </w:r>
    </w:p>
    <w:p w14:paraId="07BDFFA1" w14:textId="7960DC2A" w:rsidR="00642CED" w:rsidRPr="00E4124E" w:rsidRDefault="00642CED" w:rsidP="00642CED">
      <w:pPr>
        <w:rPr>
          <w:lang w:eastAsia="zh-CN"/>
        </w:rPr>
      </w:pPr>
      <w:r w:rsidRPr="00E4124E">
        <w:rPr>
          <w:lang w:eastAsia="zh-CN"/>
        </w:rPr>
        <w:t>Steps</w:t>
      </w:r>
      <w:r>
        <w:rPr>
          <w:lang w:eastAsia="zh-CN"/>
        </w:rPr>
        <w:t xml:space="preserve"> </w:t>
      </w:r>
      <w:r w:rsidRPr="00E4124E">
        <w:rPr>
          <w:lang w:eastAsia="zh-CN"/>
        </w:rPr>
        <w:t>9-15 may be repeated in case of periodical reporting.</w:t>
      </w:r>
    </w:p>
    <w:p w14:paraId="7882CC7C" w14:textId="748B599B" w:rsidR="00B15511" w:rsidRPr="00642CED" w:rsidRDefault="00B15511" w:rsidP="00B15511">
      <w:pPr>
        <w:pStyle w:val="Heading4"/>
      </w:pPr>
      <w:bookmarkStart w:id="6366" w:name="_Toc208040425"/>
      <w:bookmarkStart w:id="6367" w:name="_Toc215490884"/>
      <w:r w:rsidRPr="00642CED">
        <w:lastRenderedPageBreak/>
        <w:t>6.</w:t>
      </w:r>
      <w:r w:rsidR="008D2969" w:rsidRPr="00642CED">
        <w:t>37</w:t>
      </w:r>
      <w:r w:rsidRPr="00642CED">
        <w:t>.2.2</w:t>
      </w:r>
      <w:r w:rsidRPr="00642CED">
        <w:tab/>
        <w:t>Procedure for Sensing Service revocation</w:t>
      </w:r>
      <w:bookmarkEnd w:id="6366"/>
      <w:bookmarkEnd w:id="6367"/>
    </w:p>
    <w:p w14:paraId="4CEB9AC5" w14:textId="72AC1085" w:rsidR="00B15511" w:rsidRPr="00642CED" w:rsidRDefault="00B15511" w:rsidP="00B15511">
      <w:pPr>
        <w:pStyle w:val="Heading5"/>
      </w:pPr>
      <w:bookmarkStart w:id="6368" w:name="_Toc208040426"/>
      <w:bookmarkStart w:id="6369" w:name="_Toc215490885"/>
      <w:r w:rsidRPr="00642CED">
        <w:t>6.</w:t>
      </w:r>
      <w:r w:rsidR="008D2969" w:rsidRPr="00642CED">
        <w:t>37</w:t>
      </w:r>
      <w:r w:rsidRPr="00642CED">
        <w:t>.2.2.2</w:t>
      </w:r>
      <w:r w:rsidRPr="00642CED">
        <w:tab/>
        <w:t>NEF Revocation of the Sensing Service for an AF</w:t>
      </w:r>
      <w:bookmarkEnd w:id="6368"/>
      <w:bookmarkEnd w:id="6369"/>
    </w:p>
    <w:p w14:paraId="059D5CCC" w14:textId="77777777" w:rsidR="00B15511" w:rsidRPr="00E4124E" w:rsidRDefault="0080381D" w:rsidP="00642CED">
      <w:pPr>
        <w:pStyle w:val="TH"/>
        <w:rPr>
          <w:sz w:val="24"/>
          <w:szCs w:val="24"/>
          <w:lang w:val="en-US"/>
        </w:rPr>
      </w:pPr>
      <w:r>
        <w:rPr>
          <w:noProof/>
        </w:rPr>
        <w:object w:dxaOrig="7030" w:dyaOrig="4670" w14:anchorId="760A4610">
          <v:shape id="_x0000_i1084" type="#_x0000_t75" alt="" style="width:353.2pt;height:233pt;mso-width-percent:0;mso-height-percent:0;mso-width-percent:0;mso-height-percent:0" o:ole="">
            <v:imagedata r:id="rId133" o:title=""/>
          </v:shape>
          <o:OLEObject Type="Embed" ProgID="Visio.Drawing.15" ShapeID="_x0000_i1084" DrawAspect="Content" ObjectID="_1826104512" r:id="rId134"/>
        </w:object>
      </w:r>
    </w:p>
    <w:p w14:paraId="00FDC0CD" w14:textId="43BB3181" w:rsidR="00B15511" w:rsidRPr="00E4124E" w:rsidRDefault="00B15511" w:rsidP="00B15511">
      <w:pPr>
        <w:pStyle w:val="TF"/>
        <w:rPr>
          <w:b w:val="0"/>
          <w:lang w:val="en-US"/>
        </w:rPr>
      </w:pPr>
      <w:r w:rsidRPr="00E4124E">
        <w:rPr>
          <w:lang w:val="en-US"/>
        </w:rPr>
        <w:t>Figure 6.</w:t>
      </w:r>
      <w:r w:rsidR="008D2969">
        <w:rPr>
          <w:lang w:val="en-US"/>
        </w:rPr>
        <w:t>37</w:t>
      </w:r>
      <w:r w:rsidRPr="00E4124E">
        <w:rPr>
          <w:lang w:val="en-US"/>
        </w:rPr>
        <w:t>.2.2.2-1: Procedure of NEF revoking the Sensing Service for an AF</w:t>
      </w:r>
    </w:p>
    <w:p w14:paraId="21DA1EEA" w14:textId="621A1662" w:rsidR="00B15511" w:rsidRPr="00E4124E" w:rsidRDefault="00B15511" w:rsidP="00B15511">
      <w:pPr>
        <w:pStyle w:val="B1"/>
        <w:rPr>
          <w:rFonts w:eastAsia="MS Mincho"/>
        </w:rPr>
      </w:pPr>
      <w:r w:rsidRPr="00E4124E">
        <w:rPr>
          <w:lang w:eastAsia="zh-CN"/>
        </w:rPr>
        <w:t>1.</w:t>
      </w:r>
      <w:r w:rsidRPr="00E4124E">
        <w:rPr>
          <w:lang w:eastAsia="zh-CN"/>
        </w:rPr>
        <w:tab/>
        <w:t xml:space="preserve">The NEF may </w:t>
      </w:r>
      <w:r w:rsidRPr="00E4124E">
        <w:t>decide to revoke the capability of the AF to invoke Sensing Services (e.g</w:t>
      </w:r>
      <w:r w:rsidR="00B5498A">
        <w:t>.</w:t>
      </w:r>
      <w:r w:rsidRPr="00E4124E">
        <w:t xml:space="preserve"> the subscription of AF is not authorized any more) as described in </w:t>
      </w:r>
      <w:r w:rsidR="00905479" w:rsidRPr="00E4124E">
        <w:t>TS</w:t>
      </w:r>
      <w:r w:rsidR="00905479">
        <w:t> </w:t>
      </w:r>
      <w:r w:rsidR="00905479" w:rsidRPr="00E4124E">
        <w:t>23.501</w:t>
      </w:r>
      <w:r w:rsidR="00905479">
        <w:t> </w:t>
      </w:r>
      <w:r w:rsidR="00905479" w:rsidRPr="00E4124E">
        <w:t>[</w:t>
      </w:r>
      <w:r w:rsidRPr="00E4124E">
        <w:t xml:space="preserve">3] or the NEF may receive the </w:t>
      </w:r>
      <w:proofErr w:type="spellStart"/>
      <w:r w:rsidRPr="00E4124E">
        <w:t>Nnef_SensingService_Unsubscribe</w:t>
      </w:r>
      <w:proofErr w:type="spellEnd"/>
      <w:r w:rsidRPr="00E4124E">
        <w:t xml:space="preserve"> Request of the AF to revoke the Sensing Service.</w:t>
      </w:r>
    </w:p>
    <w:p w14:paraId="47E0B174" w14:textId="77777777" w:rsidR="00B15511" w:rsidRPr="00E4124E" w:rsidRDefault="00B15511" w:rsidP="00B15511">
      <w:pPr>
        <w:pStyle w:val="B1"/>
        <w:rPr>
          <w:rFonts w:eastAsia="MS Mincho"/>
        </w:rPr>
      </w:pPr>
      <w:r w:rsidRPr="00E4124E">
        <w:rPr>
          <w:lang w:eastAsia="zh-CN"/>
        </w:rPr>
        <w:t>2.</w:t>
      </w:r>
      <w:r w:rsidRPr="00E4124E">
        <w:rPr>
          <w:lang w:eastAsia="zh-CN"/>
        </w:rPr>
        <w:tab/>
        <w:t xml:space="preserve">The NEF sends the </w:t>
      </w:r>
      <w:proofErr w:type="spellStart"/>
      <w:r w:rsidRPr="00E4124E">
        <w:rPr>
          <w:lang w:eastAsia="zh-CN"/>
        </w:rPr>
        <w:t>Nsf_SensingService_Unsubscribe</w:t>
      </w:r>
      <w:proofErr w:type="spellEnd"/>
      <w:r w:rsidRPr="00E4124E">
        <w:rPr>
          <w:lang w:eastAsia="zh-CN"/>
        </w:rPr>
        <w:t xml:space="preserve"> request message to the Sensing Control Function to cancel subsequent reporting of the Sensing Result of the requester.</w:t>
      </w:r>
    </w:p>
    <w:p w14:paraId="12048832" w14:textId="77777777" w:rsidR="00B15511" w:rsidRPr="00E4124E" w:rsidRDefault="00B15511" w:rsidP="00B15511">
      <w:pPr>
        <w:pStyle w:val="B1"/>
        <w:rPr>
          <w:rFonts w:eastAsia="MS Mincho"/>
        </w:rPr>
      </w:pPr>
      <w:r w:rsidRPr="00E4124E">
        <w:rPr>
          <w:lang w:eastAsia="zh-CN"/>
        </w:rPr>
        <w:t>3.</w:t>
      </w:r>
      <w:r w:rsidRPr="00E4124E">
        <w:rPr>
          <w:lang w:eastAsia="zh-CN"/>
        </w:rPr>
        <w:tab/>
        <w:t>The Sensing Control Function enforces the revocation of the sensing procedure</w:t>
      </w:r>
      <w:del w:id="6370" w:author="Diff_100-200" w:date="2025-12-01T14:18:00Z" w16du:dateUtc="2025-12-01T14:18:00Z">
        <w:r w:rsidRPr="00E4124E">
          <w:rPr>
            <w:lang w:eastAsia="zh-CN"/>
          </w:rPr>
          <w:delText>,</w:delText>
        </w:r>
      </w:del>
      <w:r w:rsidRPr="00E4124E">
        <w:rPr>
          <w:lang w:eastAsia="zh-CN"/>
        </w:rPr>
        <w:t xml:space="preserve"> and cancels the reporting of related Sensing Result according to </w:t>
      </w:r>
      <w:proofErr w:type="spellStart"/>
      <w:r w:rsidRPr="00E4124E">
        <w:rPr>
          <w:lang w:eastAsia="zh-CN"/>
        </w:rPr>
        <w:t>Nnef_SensingService_Unsubscribe</w:t>
      </w:r>
      <w:proofErr w:type="spellEnd"/>
      <w:r w:rsidRPr="00E4124E">
        <w:rPr>
          <w:lang w:eastAsia="zh-CN"/>
        </w:rPr>
        <w:t xml:space="preserve"> request. The Sensing Control Function determines whether the sensing request towards the </w:t>
      </w:r>
      <w:proofErr w:type="spellStart"/>
      <w:r w:rsidRPr="00E4124E">
        <w:rPr>
          <w:lang w:eastAsia="zh-CN"/>
        </w:rPr>
        <w:t>gNB</w:t>
      </w:r>
      <w:proofErr w:type="spellEnd"/>
      <w:r w:rsidRPr="00E4124E">
        <w:rPr>
          <w:lang w:eastAsia="zh-CN"/>
        </w:rPr>
        <w:t xml:space="preserve"> needs to be updated or the Sensing Control Function determines the cancellation of the Sensing procedure of the downstream nodes based on the AF corresponding Sensing Service requirement.</w:t>
      </w:r>
    </w:p>
    <w:p w14:paraId="52E9A840" w14:textId="77777777" w:rsidR="00B15511" w:rsidRPr="00E4124E" w:rsidRDefault="00B15511" w:rsidP="00B15511">
      <w:pPr>
        <w:pStyle w:val="NO"/>
      </w:pPr>
      <w:r w:rsidRPr="00E4124E">
        <w:t xml:space="preserve">NOTE: </w:t>
      </w:r>
      <w:r w:rsidRPr="00E4124E">
        <w:tab/>
        <w:t xml:space="preserve">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w:t>
      </w:r>
      <w:proofErr w:type="spellStart"/>
      <w:r w:rsidRPr="00E4124E">
        <w:t>gNB</w:t>
      </w:r>
      <w:proofErr w:type="spellEnd"/>
      <w:r w:rsidRPr="00E4124E">
        <w:t xml:space="preserve"> to update the Sensing procedure.</w:t>
      </w:r>
    </w:p>
    <w:p w14:paraId="68E88107" w14:textId="77777777" w:rsidR="00B15511" w:rsidRPr="00E4124E" w:rsidRDefault="00B15511" w:rsidP="00B15511">
      <w:pPr>
        <w:pStyle w:val="B1"/>
        <w:rPr>
          <w:lang w:eastAsia="zh-CN"/>
        </w:rPr>
      </w:pPr>
      <w:r w:rsidRPr="00E4124E">
        <w:rPr>
          <w:rFonts w:hint="eastAsia"/>
          <w:lang w:eastAsia="zh-CN"/>
        </w:rPr>
        <w:t>4</w:t>
      </w:r>
      <w:r w:rsidRPr="00E4124E">
        <w:rPr>
          <w:lang w:eastAsia="zh-CN"/>
        </w:rPr>
        <w:t>.</w:t>
      </w:r>
      <w:r w:rsidRPr="00E4124E">
        <w:rPr>
          <w:lang w:eastAsia="zh-CN"/>
        </w:rPr>
        <w:tab/>
        <w:t>The Sensing Control Function also removes the Sensing Context associated to the Sensing requests from AF.</w:t>
      </w:r>
    </w:p>
    <w:p w14:paraId="3AAAEB52" w14:textId="77777777" w:rsidR="00B15511" w:rsidRPr="00E4124E" w:rsidRDefault="00B15511" w:rsidP="00B15511">
      <w:pPr>
        <w:pStyle w:val="B1"/>
        <w:rPr>
          <w:lang w:eastAsia="zh-CN"/>
        </w:rPr>
      </w:pPr>
      <w:r w:rsidRPr="00E4124E">
        <w:rPr>
          <w:lang w:eastAsia="zh-CN"/>
        </w:rPr>
        <w:t>5.</w:t>
      </w:r>
      <w:r w:rsidRPr="00E4124E">
        <w:rPr>
          <w:lang w:eastAsia="zh-CN"/>
        </w:rPr>
        <w:tab/>
        <w:t xml:space="preserve">The Sensing Control Function sends a Sensing Task Update Request to Sensing Processing Function if it determines to update the </w:t>
      </w:r>
      <w:r w:rsidRPr="00E4124E">
        <w:t>task to stop processing data related to the sensing request whose authorisation was revoked</w:t>
      </w:r>
      <w:r w:rsidRPr="00E4124E">
        <w:rPr>
          <w:lang w:eastAsia="zh-CN"/>
        </w:rPr>
        <w:t>, or the Sensing Control Function sends a Sensing Task Release Request to the Sensing Processing Function to cancel the sensing task if it determines to cancel the Sensing Service.</w:t>
      </w:r>
    </w:p>
    <w:p w14:paraId="4A127358" w14:textId="77777777" w:rsidR="00B15511" w:rsidRPr="00E4124E" w:rsidRDefault="00B15511" w:rsidP="00B15511">
      <w:pPr>
        <w:pStyle w:val="B1"/>
        <w:rPr>
          <w:rFonts w:eastAsia="MS Mincho"/>
        </w:rPr>
      </w:pPr>
      <w:r w:rsidRPr="00E4124E">
        <w:t>6.</w:t>
      </w:r>
      <w:r w:rsidRPr="00E4124E">
        <w:tab/>
        <w:t xml:space="preserve">The Sensing Control Function sends </w:t>
      </w:r>
      <w:proofErr w:type="spellStart"/>
      <w:r w:rsidRPr="00E4124E">
        <w:t>Nscf_SensingService_Unsubscribe</w:t>
      </w:r>
      <w:proofErr w:type="spellEnd"/>
      <w:r w:rsidRPr="00E4124E">
        <w:t xml:space="preserve"> response message to the </w:t>
      </w:r>
      <w:r w:rsidRPr="00E4124E">
        <w:rPr>
          <w:lang w:eastAsia="zh-CN"/>
        </w:rPr>
        <w:t>NEF</w:t>
      </w:r>
      <w:r w:rsidRPr="00E4124E">
        <w:t xml:space="preserve"> to indicate that the Sensing Service has been cancelled.</w:t>
      </w:r>
    </w:p>
    <w:p w14:paraId="40DFC68B" w14:textId="77777777" w:rsidR="00B15511" w:rsidRPr="00E4124E" w:rsidRDefault="00B15511" w:rsidP="00B15511">
      <w:pPr>
        <w:pStyle w:val="B1"/>
      </w:pPr>
      <w:r w:rsidRPr="00E4124E">
        <w:t>7.</w:t>
      </w:r>
      <w:r w:rsidRPr="00E4124E">
        <w:tab/>
        <w:t xml:space="preserve">The NEF sends </w:t>
      </w:r>
      <w:proofErr w:type="spellStart"/>
      <w:r w:rsidRPr="00E4124E">
        <w:t>Nnef_SensingService_Notify</w:t>
      </w:r>
      <w:proofErr w:type="spellEnd"/>
      <w:r w:rsidRPr="00E4124E">
        <w:t xml:space="preserve"> message to the AF to indicate </w:t>
      </w:r>
      <w:r w:rsidRPr="00E4124E">
        <w:rPr>
          <w:lang w:eastAsia="zh-CN"/>
        </w:rPr>
        <w:t>that</w:t>
      </w:r>
      <w:r w:rsidRPr="00E4124E">
        <w:t xml:space="preserve"> the Sensing Service has been cancelled.</w:t>
      </w:r>
    </w:p>
    <w:p w14:paraId="63D09896" w14:textId="370403BD" w:rsidR="00B15511" w:rsidRPr="00642CED" w:rsidRDefault="00B15511" w:rsidP="00B15511">
      <w:pPr>
        <w:pStyle w:val="Heading5"/>
      </w:pPr>
      <w:bookmarkStart w:id="6371" w:name="_Toc208040427"/>
      <w:bookmarkStart w:id="6372" w:name="_Toc215490886"/>
      <w:r w:rsidRPr="00642CED">
        <w:lastRenderedPageBreak/>
        <w:t>6.</w:t>
      </w:r>
      <w:r w:rsidR="008D2969" w:rsidRPr="00642CED">
        <w:t>37</w:t>
      </w:r>
      <w:r w:rsidRPr="00642CED">
        <w:t>.2.2.3</w:t>
      </w:r>
      <w:r w:rsidRPr="00642CED">
        <w:tab/>
        <w:t>Sensing Control Function Revocation of the Sensing Service</w:t>
      </w:r>
      <w:bookmarkEnd w:id="6371"/>
      <w:bookmarkEnd w:id="6372"/>
    </w:p>
    <w:p w14:paraId="547AA761" w14:textId="77777777" w:rsidR="00B15511" w:rsidRPr="00E4124E" w:rsidRDefault="0080381D" w:rsidP="00642CED">
      <w:pPr>
        <w:pStyle w:val="TH"/>
      </w:pPr>
      <w:r>
        <w:rPr>
          <w:noProof/>
        </w:rPr>
        <w:object w:dxaOrig="9972" w:dyaOrig="5196" w14:anchorId="13A09021">
          <v:shape id="_x0000_i1085" type="#_x0000_t75" alt="" style="width:341pt;height:175.9pt;mso-width-percent:0;mso-height-percent:0;mso-width-percent:0;mso-height-percent:0" o:ole="">
            <v:imagedata r:id="rId135" o:title=""/>
          </v:shape>
          <o:OLEObject Type="Embed" ProgID="Visio.Drawing.15" ShapeID="_x0000_i1085" DrawAspect="Content" ObjectID="_1826104513" r:id="rId136"/>
        </w:object>
      </w:r>
    </w:p>
    <w:p w14:paraId="00741BDE" w14:textId="0487E48A" w:rsidR="00B15511" w:rsidRPr="00642CED" w:rsidRDefault="00B15511" w:rsidP="00B15511">
      <w:pPr>
        <w:pStyle w:val="TF"/>
      </w:pPr>
      <w:r w:rsidRPr="00642CED">
        <w:t>Figure 6.</w:t>
      </w:r>
      <w:r w:rsidR="008D2969" w:rsidRPr="00642CED">
        <w:t>37</w:t>
      </w:r>
      <w:r w:rsidRPr="00642CED">
        <w:t>.2.2.3-1: Procedure of Sensing Control Function revoking authorisation for an AF to use Sensing Service</w:t>
      </w:r>
    </w:p>
    <w:p w14:paraId="21D9C95A" w14:textId="77777777" w:rsidR="00642CED" w:rsidRDefault="00642CED" w:rsidP="00642CED">
      <w:pPr>
        <w:pStyle w:val="B1"/>
      </w:pPr>
      <w:r>
        <w:t>1.</w:t>
      </w:r>
      <w:r>
        <w:tab/>
        <w:t xml:space="preserve">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w:t>
      </w:r>
      <w:proofErr w:type="spellStart"/>
      <w:r>
        <w:t>gNB</w:t>
      </w:r>
      <w:proofErr w:type="spellEnd"/>
      <w:r>
        <w:t xml:space="preserve"> needs to be maintained updated or to revoke the Sensing procedure according to SLA change, received sensing authorization information sensing information or the requested Sensing Service is no longer allowed.</w:t>
      </w:r>
    </w:p>
    <w:p w14:paraId="2B73C6A6" w14:textId="77777777" w:rsidR="00642CED" w:rsidRDefault="00642CED" w:rsidP="00642CED">
      <w:pPr>
        <w:pStyle w:val="B1"/>
      </w:pPr>
      <w:r>
        <w:t>2.</w:t>
      </w:r>
      <w:r>
        <w:tab/>
        <w:t>The Sensing Control Function also removes the Sensing Context regarding the Sensing requests from AF.</w:t>
      </w:r>
    </w:p>
    <w:p w14:paraId="4D690EA2" w14:textId="77777777" w:rsidR="00642CED" w:rsidRDefault="00642CED" w:rsidP="00642CED">
      <w:pPr>
        <w:pStyle w:val="B1"/>
      </w:pPr>
      <w:r>
        <w:t>3.</w:t>
      </w:r>
      <w:r>
        <w:tab/>
        <w:t xml:space="preserve">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w:t>
      </w:r>
      <w:proofErr w:type="spellStart"/>
      <w:r>
        <w:t>gNB</w:t>
      </w:r>
      <w:proofErr w:type="spellEnd"/>
      <w:r>
        <w:t xml:space="preserve">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p>
    <w:p w14:paraId="5747A513" w14:textId="77777777" w:rsidR="00642CED" w:rsidRDefault="00642CED" w:rsidP="00642CED">
      <w:pPr>
        <w:pStyle w:val="B1"/>
      </w:pPr>
      <w:r>
        <w:t>4.</w:t>
      </w:r>
      <w:r>
        <w:tab/>
        <w:t xml:space="preserve">The Sensing Control Function determines whether there is the need to the configuration of the </w:t>
      </w:r>
      <w:proofErr w:type="spellStart"/>
      <w:r>
        <w:t>gNB</w:t>
      </w:r>
      <w:proofErr w:type="spellEnd"/>
      <w:r>
        <w:t xml:space="preserve"> which are providing the Sensing measure related to Request revoked, for example if the removal of Target Sensing area does not have any overlaps, the Sensing Control Function may interact with the </w:t>
      </w:r>
      <w:proofErr w:type="spellStart"/>
      <w:r>
        <w:t>gNB</w:t>
      </w:r>
      <w:proofErr w:type="spellEnd"/>
      <w:r>
        <w:t xml:space="preserve"> to update the Sensing procedure per KI#6 solutions.</w:t>
      </w:r>
    </w:p>
    <w:p w14:paraId="4AC73953" w14:textId="77777777" w:rsidR="00642CED" w:rsidRDefault="00642CED" w:rsidP="00642CED">
      <w:pPr>
        <w:pStyle w:val="B1"/>
      </w:pPr>
      <w:r>
        <w:t>5.</w:t>
      </w:r>
      <w:r>
        <w:tab/>
        <w:t xml:space="preserve">The Sensing Control Function sends </w:t>
      </w:r>
      <w:proofErr w:type="spellStart"/>
      <w:r>
        <w:t>Nscf_SensingServiceExposure_Notify</w:t>
      </w:r>
      <w:proofErr w:type="spellEnd"/>
      <w:r>
        <w:t xml:space="preserve"> message to the NEF to indicate that the Sensing Service has been cancelled.</w:t>
      </w:r>
    </w:p>
    <w:p w14:paraId="09AD25F0" w14:textId="77777777" w:rsidR="00642CED" w:rsidRDefault="00642CED" w:rsidP="00642CED">
      <w:pPr>
        <w:pStyle w:val="B1"/>
      </w:pPr>
      <w:r>
        <w:t>6.</w:t>
      </w:r>
      <w:r>
        <w:tab/>
        <w:t xml:space="preserve">The NEF sends </w:t>
      </w:r>
      <w:proofErr w:type="spellStart"/>
      <w:r>
        <w:t>Nnef_SensingService_Notify</w:t>
      </w:r>
      <w:proofErr w:type="spellEnd"/>
      <w:r>
        <w:t xml:space="preserve"> message to the AF to indicate that the Sensing Service has been revoked.</w:t>
      </w:r>
    </w:p>
    <w:p w14:paraId="1AE5E679" w14:textId="27B695DF" w:rsidR="00B15511" w:rsidRPr="00642CED" w:rsidRDefault="00B15511" w:rsidP="00B15511">
      <w:pPr>
        <w:pStyle w:val="Heading3"/>
      </w:pPr>
      <w:bookmarkStart w:id="6373" w:name="_Toc208040428"/>
      <w:bookmarkStart w:id="6374" w:name="_Toc215490887"/>
      <w:r w:rsidRPr="00642CED">
        <w:t>6.</w:t>
      </w:r>
      <w:r w:rsidR="008D2969" w:rsidRPr="00642CED">
        <w:t>37</w:t>
      </w:r>
      <w:r w:rsidRPr="00642CED">
        <w:t>.</w:t>
      </w:r>
      <w:r w:rsidRPr="00642CED">
        <w:rPr>
          <w:rFonts w:eastAsia="SimSun"/>
        </w:rPr>
        <w:t>3</w:t>
      </w:r>
      <w:r w:rsidRPr="00642CED">
        <w:tab/>
        <w:t>Impacts on services, entities and interfaces</w:t>
      </w:r>
      <w:bookmarkEnd w:id="6373"/>
      <w:bookmarkEnd w:id="6374"/>
    </w:p>
    <w:p w14:paraId="7C1A7868" w14:textId="77777777" w:rsidR="00642CED" w:rsidRPr="00642CED" w:rsidRDefault="00642CED" w:rsidP="00642CED">
      <w:pPr>
        <w:rPr>
          <w:b/>
          <w:bCs/>
        </w:rPr>
      </w:pPr>
      <w:r w:rsidRPr="00642CED">
        <w:rPr>
          <w:b/>
          <w:bCs/>
        </w:rPr>
        <w:t>AF:</w:t>
      </w:r>
    </w:p>
    <w:p w14:paraId="335B4D97" w14:textId="77777777" w:rsidR="00642CED" w:rsidRDefault="00642CED" w:rsidP="00642CED">
      <w:pPr>
        <w:pStyle w:val="B1"/>
      </w:pPr>
      <w:r>
        <w:t>-</w:t>
      </w:r>
      <w:r>
        <w:tab/>
        <w:t>Support Sensing Service requirement, Sensing Service type and corresponding information provisioning</w:t>
      </w:r>
      <w:del w:id="6375" w:author="Diff_100-200" w:date="2025-12-01T14:18:00Z" w16du:dateUtc="2025-12-01T14:18:00Z">
        <w:r>
          <w:delText>,</w:delText>
        </w:r>
      </w:del>
      <w:r>
        <w:t xml:space="preserve"> and Sensing Result acquisition.</w:t>
      </w:r>
    </w:p>
    <w:p w14:paraId="69A39A57" w14:textId="77777777" w:rsidR="00642CED" w:rsidRPr="00642CED" w:rsidRDefault="00642CED" w:rsidP="00642CED">
      <w:pPr>
        <w:rPr>
          <w:b/>
          <w:bCs/>
        </w:rPr>
      </w:pPr>
      <w:r w:rsidRPr="00642CED">
        <w:rPr>
          <w:b/>
          <w:bCs/>
        </w:rPr>
        <w:t>NEF:</w:t>
      </w:r>
    </w:p>
    <w:p w14:paraId="704B2F4F" w14:textId="77777777" w:rsidR="00642CED" w:rsidRDefault="00642CED" w:rsidP="00642CED">
      <w:pPr>
        <w:pStyle w:val="B1"/>
      </w:pPr>
      <w:r>
        <w:t>-</w:t>
      </w:r>
      <w:r>
        <w:tab/>
        <w:t>Support Sensing Service authorization and revocation.</w:t>
      </w:r>
    </w:p>
    <w:p w14:paraId="7D98C1C1" w14:textId="77777777" w:rsidR="00642CED" w:rsidRDefault="00642CED" w:rsidP="00642CED">
      <w:pPr>
        <w:pStyle w:val="B1"/>
      </w:pPr>
      <w:r>
        <w:t>-</w:t>
      </w:r>
      <w:r>
        <w:tab/>
        <w:t>Support Sensing Result and other related information provisioning.</w:t>
      </w:r>
    </w:p>
    <w:p w14:paraId="13E80443" w14:textId="77777777" w:rsidR="00642CED" w:rsidRPr="00642CED" w:rsidRDefault="00642CED" w:rsidP="00642CED">
      <w:pPr>
        <w:rPr>
          <w:b/>
          <w:bCs/>
        </w:rPr>
      </w:pPr>
      <w:r w:rsidRPr="00642CED">
        <w:rPr>
          <w:b/>
          <w:bCs/>
        </w:rPr>
        <w:lastRenderedPageBreak/>
        <w:t>Sensing Control Function and Sensing Processing Function:</w:t>
      </w:r>
    </w:p>
    <w:p w14:paraId="3DC3AC42" w14:textId="77777777" w:rsidR="00642CED" w:rsidRDefault="00642CED" w:rsidP="00642CED">
      <w:pPr>
        <w:pStyle w:val="B1"/>
      </w:pPr>
      <w:r>
        <w:t>-</w:t>
      </w:r>
      <w:r>
        <w:tab/>
        <w:t>Support Sensing Service authorization and revocation.</w:t>
      </w:r>
    </w:p>
    <w:p w14:paraId="19F885AA" w14:textId="77777777" w:rsidR="00642CED" w:rsidRDefault="00642CED" w:rsidP="00642CED">
      <w:pPr>
        <w:pStyle w:val="B1"/>
      </w:pPr>
      <w:r>
        <w:t>-</w:t>
      </w:r>
      <w:r>
        <w:tab/>
        <w:t>Support the determination of the Sensing Result by processing the 3GPP Sensing Data.</w:t>
      </w:r>
    </w:p>
    <w:p w14:paraId="49E5A122" w14:textId="77777777" w:rsidR="00642CED" w:rsidRDefault="00642CED" w:rsidP="00642CED">
      <w:pPr>
        <w:pStyle w:val="B1"/>
      </w:pPr>
      <w:r>
        <w:t>-</w:t>
      </w:r>
      <w:r>
        <w:tab/>
        <w:t>Support Sensing Result and other related information provisioning.</w:t>
      </w:r>
    </w:p>
    <w:p w14:paraId="094907C3" w14:textId="045D1B64" w:rsidR="002A5D5F" w:rsidRPr="00642CED" w:rsidRDefault="002A5D5F" w:rsidP="002A5D5F">
      <w:pPr>
        <w:pStyle w:val="Heading2"/>
        <w:rPr>
          <w:rFonts w:eastAsia="DengXian"/>
        </w:rPr>
      </w:pPr>
      <w:bookmarkStart w:id="6376" w:name="_Toc208040429"/>
      <w:bookmarkStart w:id="6377" w:name="_Toc215490888"/>
      <w:r w:rsidRPr="00642CED">
        <w:t>6.</w:t>
      </w:r>
      <w:r w:rsidR="00F4486D" w:rsidRPr="00642CED">
        <w:t>38</w:t>
      </w:r>
      <w:r w:rsidRPr="00642CED">
        <w:tab/>
        <w:t>Solution #</w:t>
      </w:r>
      <w:r w:rsidR="00F4486D" w:rsidRPr="00642CED">
        <w:t>38</w:t>
      </w:r>
      <w:r w:rsidRPr="00642CED">
        <w:t xml:space="preserve">: </w:t>
      </w:r>
      <w:r w:rsidRPr="00642CED">
        <w:rPr>
          <w:rFonts w:eastAsia="DengXian"/>
        </w:rPr>
        <w:t>Authorization Information Provisioning/Update by AF</w:t>
      </w:r>
      <w:bookmarkEnd w:id="6376"/>
      <w:bookmarkEnd w:id="6377"/>
    </w:p>
    <w:p w14:paraId="51BB7C8F" w14:textId="70F46755" w:rsidR="002A5D5F" w:rsidRPr="00642CED" w:rsidRDefault="002A5D5F" w:rsidP="00642CED">
      <w:pPr>
        <w:pStyle w:val="Heading3"/>
      </w:pPr>
      <w:bookmarkStart w:id="6378" w:name="_Toc208040430"/>
      <w:bookmarkStart w:id="6379" w:name="_Toc215490889"/>
      <w:r w:rsidRPr="00642CED">
        <w:t>6.</w:t>
      </w:r>
      <w:r w:rsidR="00F4486D" w:rsidRPr="00642CED">
        <w:t>38</w:t>
      </w:r>
      <w:r w:rsidRPr="00642CED">
        <w:t>.0</w:t>
      </w:r>
      <w:r w:rsidRPr="00642CED">
        <w:tab/>
        <w:t>High-level solution Principles</w:t>
      </w:r>
      <w:bookmarkEnd w:id="6378"/>
      <w:bookmarkEnd w:id="6379"/>
    </w:p>
    <w:p w14:paraId="00337492" w14:textId="77777777" w:rsidR="00642CED" w:rsidRDefault="00642CED" w:rsidP="00642CED">
      <w:r>
        <w:t>The solution is based on the following general principles to support sensing service:</w:t>
      </w:r>
    </w:p>
    <w:p w14:paraId="48006528" w14:textId="77777777" w:rsidR="00642CED" w:rsidRDefault="00642CED" w:rsidP="00642CED">
      <w:pPr>
        <w:pStyle w:val="B1"/>
      </w:pPr>
      <w:r>
        <w:t>1)</w:t>
      </w:r>
      <w:r>
        <w:tab/>
        <w:t>A new function, the SDM, is introduced to store sensing authorization information (e.g. the authorization information of sensing areas).</w:t>
      </w:r>
    </w:p>
    <w:p w14:paraId="009370C2" w14:textId="644E92E1" w:rsidR="00642CED" w:rsidRDefault="00642CED" w:rsidP="00642CED">
      <w:pPr>
        <w:pStyle w:val="NO"/>
      </w:pPr>
      <w:r>
        <w:t>NOTE:</w:t>
      </w:r>
      <w:r>
        <w:tab/>
        <w:t>The SDM is a new function and may be co-located with the other existing function.</w:t>
      </w:r>
    </w:p>
    <w:p w14:paraId="07DB7CAA" w14:textId="77777777" w:rsidR="00642CED" w:rsidRDefault="00642CED" w:rsidP="00642CED">
      <w:pPr>
        <w:pStyle w:val="B1"/>
      </w:pPr>
      <w:r>
        <w:t>2)</w:t>
      </w:r>
      <w:r>
        <w:tab/>
        <w:t>A trusted AF can send an provisioning/update request of sensing authorization information to the SDM.</w:t>
      </w:r>
    </w:p>
    <w:p w14:paraId="298D3285" w14:textId="5D90405F" w:rsidR="002A5D5F" w:rsidRPr="00642CED" w:rsidRDefault="002A5D5F" w:rsidP="002A5D5F">
      <w:pPr>
        <w:pStyle w:val="Heading3"/>
        <w:rPr>
          <w:rFonts w:eastAsia="DengXian"/>
        </w:rPr>
      </w:pPr>
      <w:bookmarkStart w:id="6380" w:name="_Toc208040431"/>
      <w:bookmarkStart w:id="6381" w:name="_Toc215490890"/>
      <w:r w:rsidRPr="00642CED">
        <w:t>6.</w:t>
      </w:r>
      <w:r w:rsidR="00F4486D" w:rsidRPr="00642CED">
        <w:t>38</w:t>
      </w:r>
      <w:r w:rsidRPr="00642CED">
        <w:t>.1</w:t>
      </w:r>
      <w:r w:rsidRPr="00642CED">
        <w:tab/>
        <w:t>Description</w:t>
      </w:r>
      <w:bookmarkEnd w:id="6380"/>
      <w:bookmarkEnd w:id="6381"/>
    </w:p>
    <w:p w14:paraId="209AB146" w14:textId="77777777" w:rsidR="00642CED" w:rsidRDefault="00642CED" w:rsidP="00642CED">
      <w:r>
        <w:t>Authorization of the sensing service can be specifically supported by sensing authorization profile, which is managed by the SDM. The authorization profile of the sensing area specifies the authorization information applicable to the area. Based on the authorization information, a sensing request can be evaluated whether to be permitted.</w:t>
      </w:r>
    </w:p>
    <w:p w14:paraId="014FBB94" w14:textId="77777777" w:rsidR="00642CED" w:rsidRDefault="00642CED" w:rsidP="00642CED">
      <w:r>
        <w:t>This solution primarily focuses on how to provisioning and update authorization information for sensing areas which can be performed by a trusted AF, such as a server of the operator, or a governmental authority, or a management server responsible for the sensing area.</w:t>
      </w:r>
    </w:p>
    <w:p w14:paraId="78794C6A" w14:textId="24CDB63D" w:rsidR="002A5D5F" w:rsidRDefault="002A5D5F" w:rsidP="002A5D5F">
      <w:pPr>
        <w:pStyle w:val="Heading3"/>
      </w:pPr>
      <w:bookmarkStart w:id="6382" w:name="_Toc208040432"/>
      <w:bookmarkStart w:id="6383" w:name="_Toc215490891"/>
      <w:r w:rsidRPr="00642CED">
        <w:t>6.</w:t>
      </w:r>
      <w:r w:rsidR="00F4486D" w:rsidRPr="00642CED">
        <w:t>38</w:t>
      </w:r>
      <w:r w:rsidRPr="00642CED">
        <w:t>.</w:t>
      </w:r>
      <w:r w:rsidRPr="00642CED">
        <w:rPr>
          <w:rFonts w:eastAsia="DengXian" w:hint="eastAsia"/>
        </w:rPr>
        <w:t>2</w:t>
      </w:r>
      <w:r w:rsidRPr="00642CED">
        <w:tab/>
        <w:t xml:space="preserve">Authorization </w:t>
      </w:r>
      <w:r w:rsidRPr="00642CED">
        <w:rPr>
          <w:rFonts w:eastAsia="DengXian" w:hint="eastAsia"/>
        </w:rPr>
        <w:t>Information</w:t>
      </w:r>
      <w:r w:rsidRPr="00642CED">
        <w:t xml:space="preserve"> </w:t>
      </w:r>
      <w:r w:rsidRPr="00642CED">
        <w:rPr>
          <w:rFonts w:eastAsia="DengXian" w:hint="eastAsia"/>
        </w:rPr>
        <w:t>P</w:t>
      </w:r>
      <w:r w:rsidRPr="00642CED">
        <w:t>rovisioning/Update</w:t>
      </w:r>
      <w:r w:rsidRPr="00642CED">
        <w:rPr>
          <w:rFonts w:eastAsia="DengXian" w:hint="eastAsia"/>
        </w:rPr>
        <w:t xml:space="preserve"> </w:t>
      </w:r>
      <w:r w:rsidRPr="00642CED">
        <w:rPr>
          <w:rFonts w:eastAsia="DengXian"/>
        </w:rPr>
        <w:t>Initiated by trusted AF</w:t>
      </w:r>
      <w:bookmarkEnd w:id="6382"/>
      <w:bookmarkEnd w:id="6383"/>
    </w:p>
    <w:p w14:paraId="5A5EB407" w14:textId="1F726277" w:rsidR="00642CED" w:rsidRDefault="00642CED" w:rsidP="00C76F30">
      <w:pPr>
        <w:pStyle w:val="TH"/>
      </w:pPr>
      <w:r>
        <w:object w:dxaOrig="8101" w:dyaOrig="3984" w14:anchorId="546FA6CC">
          <v:shape id="_x0000_i1086" type="#_x0000_t75" style="width:406.2pt;height:198.35pt" o:ole="">
            <v:imagedata r:id="rId137" o:title=""/>
          </v:shape>
          <o:OLEObject Type="Embed" ProgID="Word.Picture.8" ShapeID="_x0000_i1086" DrawAspect="Content" ObjectID="_1826104514" r:id="rId138"/>
        </w:object>
      </w:r>
    </w:p>
    <w:p w14:paraId="1451B779" w14:textId="327CF179" w:rsidR="002A5D5F" w:rsidRPr="00642CED" w:rsidRDefault="002A5D5F" w:rsidP="002A5D5F">
      <w:pPr>
        <w:pStyle w:val="TF"/>
        <w:rPr>
          <w:rFonts w:eastAsia="DengXian"/>
        </w:rPr>
      </w:pPr>
      <w:r w:rsidRPr="00642CED">
        <w:t>Figure 6.</w:t>
      </w:r>
      <w:r w:rsidR="00F4486D" w:rsidRPr="00642CED">
        <w:t>38</w:t>
      </w:r>
      <w:r w:rsidRPr="00642CED">
        <w:t>.</w:t>
      </w:r>
      <w:r w:rsidRPr="00642CED">
        <w:rPr>
          <w:rFonts w:eastAsia="DengXian" w:hint="eastAsia"/>
        </w:rPr>
        <w:t>4</w:t>
      </w:r>
      <w:r w:rsidRPr="00642CED">
        <w:t>-</w:t>
      </w:r>
      <w:r w:rsidRPr="00642CED">
        <w:rPr>
          <w:rFonts w:eastAsia="DengXian" w:hint="eastAsia"/>
        </w:rPr>
        <w:t>2</w:t>
      </w:r>
      <w:r w:rsidRPr="00642CED">
        <w:t xml:space="preserve">: </w:t>
      </w:r>
      <w:r w:rsidRPr="00642CED">
        <w:rPr>
          <w:rFonts w:eastAsia="DengXian" w:hint="eastAsia"/>
        </w:rPr>
        <w:t>A</w:t>
      </w:r>
      <w:r w:rsidRPr="00642CED">
        <w:rPr>
          <w:rFonts w:eastAsia="DengXian"/>
        </w:rPr>
        <w:t xml:space="preserve">uthorization </w:t>
      </w:r>
      <w:r w:rsidRPr="00642CED">
        <w:rPr>
          <w:rFonts w:eastAsia="DengXian" w:hint="eastAsia"/>
        </w:rPr>
        <w:t>information</w:t>
      </w:r>
      <w:r w:rsidRPr="00642CED">
        <w:rPr>
          <w:rFonts w:eastAsia="DengXian"/>
        </w:rPr>
        <w:t xml:space="preserve"> </w:t>
      </w:r>
      <w:r w:rsidRPr="00642CED">
        <w:rPr>
          <w:rFonts w:eastAsia="DengXian" w:hint="eastAsia"/>
        </w:rPr>
        <w:t>p</w:t>
      </w:r>
      <w:r w:rsidRPr="00642CED">
        <w:rPr>
          <w:rFonts w:eastAsia="DengXian"/>
        </w:rPr>
        <w:t>rovisioning</w:t>
      </w:r>
      <w:r w:rsidRPr="00642CED">
        <w:rPr>
          <w:rFonts w:eastAsia="DengXian" w:hint="eastAsia"/>
        </w:rPr>
        <w:t>/</w:t>
      </w:r>
      <w:r w:rsidRPr="00642CED">
        <w:rPr>
          <w:rFonts w:eastAsia="DengXian"/>
        </w:rPr>
        <w:t>update</w:t>
      </w:r>
      <w:r w:rsidRPr="00642CED">
        <w:rPr>
          <w:rFonts w:eastAsia="DengXian" w:hint="eastAsia"/>
        </w:rPr>
        <w:t xml:space="preserve"> </w:t>
      </w:r>
      <w:r w:rsidRPr="00642CED">
        <w:rPr>
          <w:rFonts w:eastAsia="DengXian"/>
        </w:rPr>
        <w:t>Initiated by</w:t>
      </w:r>
      <w:r w:rsidRPr="00642CED">
        <w:t xml:space="preserve"> </w:t>
      </w:r>
      <w:r w:rsidRPr="00642CED">
        <w:rPr>
          <w:rFonts w:eastAsia="DengXian" w:hint="eastAsia"/>
        </w:rPr>
        <w:t>trusted AF</w:t>
      </w:r>
    </w:p>
    <w:p w14:paraId="6E268B3A" w14:textId="77777777" w:rsidR="00642CED" w:rsidRDefault="00642CED" w:rsidP="00642CED">
      <w:pPr>
        <w:pStyle w:val="B1"/>
      </w:pPr>
      <w:r>
        <w:t>1.</w:t>
      </w:r>
      <w:r>
        <w:tab/>
        <w:t xml:space="preserve">Optionally, the AF sends </w:t>
      </w:r>
      <w:proofErr w:type="spellStart"/>
      <w:r>
        <w:t>Nnef_ParameterProvision_Create</w:t>
      </w:r>
      <w:proofErr w:type="spellEnd"/>
      <w:r>
        <w:t>/Update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requestor's identifier (i.e. AF Identifier).</w:t>
      </w:r>
    </w:p>
    <w:p w14:paraId="2F0EEF9B" w14:textId="77777777" w:rsidR="00642CED" w:rsidRDefault="00642CED" w:rsidP="00642CED">
      <w:pPr>
        <w:pStyle w:val="B1"/>
      </w:pPr>
      <w:r>
        <w:lastRenderedPageBreak/>
        <w:t>2.</w:t>
      </w:r>
      <w:r>
        <w:tab/>
        <w:t xml:space="preserve">If the AF is authorized by the NEF to provide sensing authorization information, the NEF shall send a </w:t>
      </w:r>
      <w:proofErr w:type="spellStart"/>
      <w:r>
        <w:t>Nsdm_ParameterProvision_Create</w:t>
      </w:r>
      <w:proofErr w:type="spellEnd"/>
      <w:r>
        <w:t>/Update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p>
    <w:p w14:paraId="0074612B" w14:textId="77777777" w:rsidR="00642CED" w:rsidRDefault="00642CED" w:rsidP="00642CED">
      <w:pPr>
        <w:pStyle w:val="B1"/>
      </w:pPr>
      <w:r>
        <w:t>3.</w:t>
      </w:r>
      <w:r>
        <w:tab/>
        <w:t xml:space="preserve">If the AF sends the request via the NEF, the SDM sends </w:t>
      </w:r>
      <w:proofErr w:type="spellStart"/>
      <w:r>
        <w:t>Nsdm_ParameterProvision_Create</w:t>
      </w:r>
      <w:proofErr w:type="spellEnd"/>
      <w:r>
        <w:t>/Update Response to NEF. If the procedure failed, the cause value indicates the reason.</w:t>
      </w:r>
    </w:p>
    <w:p w14:paraId="12AF34BE" w14:textId="77777777" w:rsidR="00642CED" w:rsidRDefault="00642CED" w:rsidP="00642CED">
      <w:pPr>
        <w:pStyle w:val="B1"/>
      </w:pPr>
      <w:r>
        <w:t>4.</w:t>
      </w:r>
      <w:r>
        <w:tab/>
        <w:t xml:space="preserve">The NEF sends </w:t>
      </w:r>
      <w:proofErr w:type="spellStart"/>
      <w:r>
        <w:t>Nnef_ParameterProvision_Create</w:t>
      </w:r>
      <w:proofErr w:type="spellEnd"/>
      <w:r>
        <w:t>/Update Response to AF. If the procedure failed, the cause value indicates the reason.</w:t>
      </w:r>
    </w:p>
    <w:p w14:paraId="693731A6" w14:textId="77777777" w:rsidR="00642CED" w:rsidRDefault="00642CED" w:rsidP="00642CED">
      <w:pPr>
        <w:pStyle w:val="EditorsNote"/>
      </w:pPr>
      <w:r>
        <w:t>Editor's note:</w:t>
      </w:r>
      <w:r>
        <w:tab/>
        <w:t>Support of authorization information provisioning and update by other NFs in the network is FFS.</w:t>
      </w:r>
    </w:p>
    <w:p w14:paraId="73A2BDB6" w14:textId="370ACFFA" w:rsidR="002A5D5F" w:rsidRPr="00642CED" w:rsidRDefault="002A5D5F" w:rsidP="002A5D5F">
      <w:pPr>
        <w:pStyle w:val="Heading3"/>
      </w:pPr>
      <w:bookmarkStart w:id="6384" w:name="_Toc208040433"/>
      <w:bookmarkStart w:id="6385" w:name="_Toc215490892"/>
      <w:r w:rsidRPr="00642CED">
        <w:t>6.</w:t>
      </w:r>
      <w:r w:rsidR="00F4486D" w:rsidRPr="00642CED">
        <w:t>38</w:t>
      </w:r>
      <w:r w:rsidRPr="00642CED">
        <w:t>.</w:t>
      </w:r>
      <w:r w:rsidRPr="00642CED">
        <w:rPr>
          <w:rFonts w:eastAsia="DengXian" w:hint="eastAsia"/>
        </w:rPr>
        <w:t>3</w:t>
      </w:r>
      <w:r w:rsidRPr="00642CED">
        <w:tab/>
        <w:t>Impacts on services, entities and interfaces</w:t>
      </w:r>
      <w:bookmarkEnd w:id="6384"/>
      <w:bookmarkEnd w:id="6385"/>
    </w:p>
    <w:p w14:paraId="3B0019DA" w14:textId="77777777" w:rsidR="00642CED" w:rsidRPr="00642CED" w:rsidRDefault="00642CED" w:rsidP="00642CED">
      <w:pPr>
        <w:rPr>
          <w:rFonts w:eastAsia="DengXian"/>
          <w:b/>
          <w:bCs/>
        </w:rPr>
      </w:pPr>
      <w:r w:rsidRPr="00642CED">
        <w:rPr>
          <w:rFonts w:eastAsia="DengXian"/>
          <w:b/>
          <w:bCs/>
        </w:rPr>
        <w:t>NEF:</w:t>
      </w:r>
    </w:p>
    <w:p w14:paraId="4914BA7C" w14:textId="77777777" w:rsidR="00642CED" w:rsidRDefault="00642CED" w:rsidP="00642CED">
      <w:pPr>
        <w:pStyle w:val="B1"/>
        <w:rPr>
          <w:rFonts w:eastAsia="DengXian"/>
        </w:rPr>
      </w:pPr>
      <w:r>
        <w:rPr>
          <w:rFonts w:eastAsia="DengXian"/>
        </w:rPr>
        <w:t>-</w:t>
      </w:r>
      <w:r>
        <w:rPr>
          <w:rFonts w:eastAsia="DengXian"/>
        </w:rPr>
        <w:tab/>
        <w:t>Support to send the sensing authorization information create/update request received from the AF to the SDM.</w:t>
      </w:r>
    </w:p>
    <w:p w14:paraId="143839A2" w14:textId="77777777" w:rsidR="00642CED" w:rsidRDefault="00642CED" w:rsidP="00642CED">
      <w:pPr>
        <w:pStyle w:val="B1"/>
        <w:rPr>
          <w:rFonts w:eastAsia="DengXian"/>
        </w:rPr>
      </w:pPr>
      <w:r>
        <w:rPr>
          <w:rFonts w:eastAsia="DengXian"/>
        </w:rPr>
        <w:t>-</w:t>
      </w:r>
      <w:r>
        <w:rPr>
          <w:rFonts w:eastAsia="DengXian"/>
        </w:rPr>
        <w:tab/>
        <w:t>Support permission check for AF to perform authorization information provisioning/update.</w:t>
      </w:r>
    </w:p>
    <w:p w14:paraId="5D3A228F" w14:textId="77777777" w:rsidR="00642CED" w:rsidRPr="00642CED" w:rsidRDefault="00642CED" w:rsidP="00642CED">
      <w:pPr>
        <w:rPr>
          <w:rFonts w:eastAsia="DengXian"/>
          <w:b/>
          <w:bCs/>
        </w:rPr>
      </w:pPr>
      <w:r w:rsidRPr="00642CED">
        <w:rPr>
          <w:rFonts w:eastAsia="DengXian"/>
          <w:b/>
          <w:bCs/>
        </w:rPr>
        <w:t>SDM:</w:t>
      </w:r>
    </w:p>
    <w:p w14:paraId="44D54A3E" w14:textId="77777777" w:rsidR="00642CED" w:rsidRDefault="00642CED" w:rsidP="00642CED">
      <w:pPr>
        <w:pStyle w:val="B1"/>
        <w:rPr>
          <w:rFonts w:eastAsia="DengXian"/>
        </w:rPr>
      </w:pPr>
      <w:r>
        <w:rPr>
          <w:rFonts w:eastAsia="DengXian"/>
        </w:rPr>
        <w:t>-</w:t>
      </w:r>
      <w:r>
        <w:rPr>
          <w:rFonts w:eastAsia="DengXian"/>
        </w:rPr>
        <w:tab/>
        <w:t>Support the storage and update of authorization information.</w:t>
      </w:r>
    </w:p>
    <w:p w14:paraId="6776D49C" w14:textId="16B690C4" w:rsidR="00A26F2F" w:rsidRPr="00642CED" w:rsidRDefault="00A26F2F" w:rsidP="00A26F2F">
      <w:pPr>
        <w:pStyle w:val="Heading2"/>
      </w:pPr>
      <w:bookmarkStart w:id="6386" w:name="_Toc208040434"/>
      <w:bookmarkStart w:id="6387" w:name="_Toc215490893"/>
      <w:r w:rsidRPr="00642CED">
        <w:t>6.</w:t>
      </w:r>
      <w:r w:rsidR="003921C2" w:rsidRPr="00642CED">
        <w:t>39</w:t>
      </w:r>
      <w:r w:rsidRPr="00642CED">
        <w:rPr>
          <w:rFonts w:hint="eastAsia"/>
        </w:rPr>
        <w:tab/>
      </w:r>
      <w:r w:rsidRPr="00642CED">
        <w:t>Solution #</w:t>
      </w:r>
      <w:r w:rsidR="003921C2" w:rsidRPr="00642CED">
        <w:t>39</w:t>
      </w:r>
      <w:r w:rsidRPr="00642CED">
        <w:t xml:space="preserve">: Configuration for Monostatic sensing operation via AMF with </w:t>
      </w:r>
      <w:proofErr w:type="spellStart"/>
      <w:r w:rsidRPr="00642CED">
        <w:t>gNB</w:t>
      </w:r>
      <w:proofErr w:type="spellEnd"/>
      <w:r w:rsidRPr="00642CED">
        <w:t xml:space="preserve"> as sensing entity</w:t>
      </w:r>
      <w:bookmarkEnd w:id="6386"/>
      <w:bookmarkEnd w:id="6387"/>
    </w:p>
    <w:p w14:paraId="54C7549D" w14:textId="33C0DC13" w:rsidR="00A26F2F" w:rsidRPr="00642CED" w:rsidRDefault="00A26F2F" w:rsidP="00A26F2F">
      <w:pPr>
        <w:pStyle w:val="Heading3"/>
      </w:pPr>
      <w:bookmarkStart w:id="6388" w:name="_Toc208040435"/>
      <w:bookmarkStart w:id="6389" w:name="_Toc215490894"/>
      <w:r w:rsidRPr="00642CED">
        <w:t>6.</w:t>
      </w:r>
      <w:r w:rsidR="003921C2" w:rsidRPr="00642CED">
        <w:t>39</w:t>
      </w:r>
      <w:r w:rsidRPr="00642CED">
        <w:t>.</w:t>
      </w:r>
      <w:r w:rsidR="00A54C3F" w:rsidRPr="00642CED">
        <w:t>0</w:t>
      </w:r>
      <w:r w:rsidRPr="00642CED">
        <w:rPr>
          <w:rFonts w:hint="eastAsia"/>
        </w:rPr>
        <w:tab/>
      </w:r>
      <w:r w:rsidRPr="00642CED">
        <w:t>High-level solution principles</w:t>
      </w:r>
      <w:bookmarkEnd w:id="6388"/>
      <w:bookmarkEnd w:id="6389"/>
    </w:p>
    <w:p w14:paraId="4124A1F2" w14:textId="77777777" w:rsidR="00642CED" w:rsidRDefault="00642CED" w:rsidP="00642CED">
      <w:r>
        <w:t>The solution proposed in this paper is based on the following principles:</w:t>
      </w:r>
    </w:p>
    <w:p w14:paraId="13370F16" w14:textId="77777777" w:rsidR="00642CED" w:rsidRDefault="00642CED" w:rsidP="00642CED">
      <w:pPr>
        <w:pStyle w:val="B1"/>
      </w:pPr>
      <w:r>
        <w:t>-</w:t>
      </w:r>
      <w:r>
        <w:tab/>
        <w:t xml:space="preserve">The discovery of the </w:t>
      </w:r>
      <w:proofErr w:type="spellStart"/>
      <w:r>
        <w:t>gNB</w:t>
      </w:r>
      <w:proofErr w:type="spellEnd"/>
      <w:r>
        <w:t xml:space="preserve"> which serves as the sensing entity is carried out via the AMF.</w:t>
      </w:r>
    </w:p>
    <w:p w14:paraId="261FB5F8" w14:textId="77777777" w:rsidR="00642CED" w:rsidRDefault="00642CED" w:rsidP="00642CED">
      <w:pPr>
        <w:pStyle w:val="B1"/>
      </w:pPr>
      <w:r>
        <w:t>-</w:t>
      </w:r>
      <w:r>
        <w:tab/>
        <w:t xml:space="preserve">The AMF collates information on the capabilities related to sensing from the associated </w:t>
      </w:r>
      <w:proofErr w:type="spellStart"/>
      <w:r>
        <w:t>gNBs</w:t>
      </w:r>
      <w:proofErr w:type="spellEnd"/>
      <w:r>
        <w:t xml:space="preserve"> and provides it to SF.</w:t>
      </w:r>
    </w:p>
    <w:p w14:paraId="49234FB7" w14:textId="77777777" w:rsidR="00642CED" w:rsidRDefault="00642CED" w:rsidP="00642CED">
      <w:pPr>
        <w:pStyle w:val="B1"/>
      </w:pPr>
      <w:r>
        <w:t>-</w:t>
      </w:r>
      <w:r>
        <w:tab/>
        <w:t>SF is responsible for choosing and configuring the sensing entity for performing the monostatic sensing operation.</w:t>
      </w:r>
    </w:p>
    <w:p w14:paraId="090B00AF" w14:textId="309E57F8" w:rsidR="00A26F2F" w:rsidRPr="00642CED" w:rsidRDefault="00A26F2F" w:rsidP="00A26F2F">
      <w:pPr>
        <w:pStyle w:val="Heading3"/>
      </w:pPr>
      <w:bookmarkStart w:id="6390" w:name="_Toc208040436"/>
      <w:bookmarkStart w:id="6391" w:name="_Toc215490895"/>
      <w:r w:rsidRPr="00642CED">
        <w:t>6.</w:t>
      </w:r>
      <w:r w:rsidR="003921C2" w:rsidRPr="00642CED">
        <w:t>39</w:t>
      </w:r>
      <w:r w:rsidRPr="00642CED">
        <w:t>.1</w:t>
      </w:r>
      <w:r w:rsidRPr="00642CED">
        <w:rPr>
          <w:rFonts w:hint="eastAsia"/>
        </w:rPr>
        <w:tab/>
        <w:t>Description</w:t>
      </w:r>
      <w:bookmarkEnd w:id="6390"/>
      <w:bookmarkEnd w:id="6391"/>
    </w:p>
    <w:p w14:paraId="0625DF58" w14:textId="30042692" w:rsidR="00A26F2F" w:rsidRPr="00642CED" w:rsidRDefault="00642CED" w:rsidP="00642CED">
      <w:r>
        <w:t xml:space="preserve">Sensing service is initiated by an AF by sending a sensing service request. After the service request is successfully authorized, the SF chooses AMF(s) that serve a geographical area corresponding to the target sensing area. The sensing capability of these </w:t>
      </w:r>
      <w:proofErr w:type="spellStart"/>
      <w:r>
        <w:t>gNBs</w:t>
      </w:r>
      <w:proofErr w:type="spellEnd"/>
      <w:r>
        <w:t xml:space="preserve"> connected to these AMFs are then shared with the SF, which chooses candidate Sensing Entity (SEs) and configures the same.</w:t>
      </w:r>
    </w:p>
    <w:p w14:paraId="75F5D50F" w14:textId="70BFE7F7" w:rsidR="00A26F2F" w:rsidRDefault="00A26F2F" w:rsidP="00A26F2F">
      <w:pPr>
        <w:pStyle w:val="Heading3"/>
      </w:pPr>
      <w:bookmarkStart w:id="6392" w:name="_Toc208040437"/>
      <w:bookmarkStart w:id="6393" w:name="_Toc215490896"/>
      <w:r w:rsidRPr="00642CED">
        <w:lastRenderedPageBreak/>
        <w:t>6.</w:t>
      </w:r>
      <w:r w:rsidR="003921C2" w:rsidRPr="00642CED">
        <w:t>39</w:t>
      </w:r>
      <w:r w:rsidRPr="00642CED">
        <w:t>.2</w:t>
      </w:r>
      <w:r w:rsidRPr="00642CED">
        <w:tab/>
        <w:t>Procedures</w:t>
      </w:r>
      <w:bookmarkEnd w:id="6392"/>
      <w:bookmarkEnd w:id="6393"/>
    </w:p>
    <w:bookmarkStart w:id="6394" w:name="_MON_1684549432"/>
    <w:bookmarkEnd w:id="6394"/>
    <w:p w14:paraId="5FBBA484" w14:textId="5FAF0A38" w:rsidR="00642CED" w:rsidRDefault="00642CED" w:rsidP="00C76F30">
      <w:pPr>
        <w:pStyle w:val="TH"/>
      </w:pPr>
      <w:r>
        <w:object w:dxaOrig="6974" w:dyaOrig="3137" w14:anchorId="140D5D29">
          <v:shape id="_x0000_i1087" type="#_x0000_t75" style="width:349.15pt;height:156.25pt" o:ole="">
            <v:imagedata r:id="rId139" o:title=""/>
          </v:shape>
          <o:OLEObject Type="Embed" ProgID="Word.Picture.8" ShapeID="_x0000_i1087" DrawAspect="Content" ObjectID="_1826104515" r:id="rId140"/>
        </w:object>
      </w:r>
    </w:p>
    <w:p w14:paraId="4B053F60" w14:textId="1422E076" w:rsidR="00A54C3F" w:rsidRDefault="00A26F2F" w:rsidP="00642CED">
      <w:pPr>
        <w:pStyle w:val="TF"/>
        <w:rPr>
          <w:lang w:eastAsia="zh-CN"/>
        </w:rPr>
      </w:pPr>
      <w:r w:rsidRPr="003D4FCC">
        <w:t xml:space="preserve">Figure </w:t>
      </w:r>
      <w:r w:rsidR="003921C2" w:rsidRPr="003D4FCC">
        <w:t>6.39.2-</w:t>
      </w:r>
      <w:r w:rsidRPr="003D4FCC">
        <w:t>1: Configuring sensing entity via AMF</w:t>
      </w:r>
    </w:p>
    <w:p w14:paraId="134D0209" w14:textId="7DD64438" w:rsidR="00A26F2F" w:rsidRPr="00642CED" w:rsidRDefault="00A26F2F" w:rsidP="003D4FCC">
      <w:pPr>
        <w:pStyle w:val="Heading4"/>
      </w:pPr>
      <w:bookmarkStart w:id="6395" w:name="_Toc208040438"/>
      <w:bookmarkStart w:id="6396" w:name="_Toc215490897"/>
      <w:r w:rsidRPr="00642CED">
        <w:t>6.</w:t>
      </w:r>
      <w:r w:rsidR="00BC1611" w:rsidRPr="00642CED">
        <w:t>39</w:t>
      </w:r>
      <w:r w:rsidRPr="00642CED">
        <w:t>.2.1</w:t>
      </w:r>
      <w:r w:rsidRPr="00642CED">
        <w:tab/>
        <w:t>Sensing configuration and associated transport mechanisms</w:t>
      </w:r>
      <w:bookmarkEnd w:id="6395"/>
      <w:bookmarkEnd w:id="6396"/>
    </w:p>
    <w:p w14:paraId="179A6605" w14:textId="77777777" w:rsidR="00642CED" w:rsidRDefault="00642CED" w:rsidP="00642CED">
      <w:r>
        <w:t>Once SF chooses a sensing entity, it provides the following configurations for collecting the sensing data/information from the sensing entity. The set of example configurations are listed below:</w:t>
      </w:r>
    </w:p>
    <w:p w14:paraId="5D8A68AE" w14:textId="2B14D66D" w:rsidR="00642CED" w:rsidRDefault="00642CED" w:rsidP="00642CED">
      <w:pPr>
        <w:pStyle w:val="B1"/>
      </w:pPr>
      <w:r>
        <w:t>1.</w:t>
      </w:r>
      <w:r>
        <w:tab/>
        <w:t>Configurations related to the sensing request e.g. target sensing area, required sensing accuracy, vertical sensing resolution, horizontal sensing resolution, choice of sensing mode, object characteristics e.g. size, range of velocity of target, etc.</w:t>
      </w:r>
    </w:p>
    <w:p w14:paraId="5DCBB493" w14:textId="77777777" w:rsidR="00642CED" w:rsidRDefault="00642CED" w:rsidP="00642CED">
      <w:pPr>
        <w:pStyle w:val="B1"/>
      </w:pPr>
      <w:r>
        <w:t>2.</w:t>
      </w:r>
      <w:r>
        <w:tab/>
        <w:t>Frequency of collection of sensing measurements/sensing reports/data/parameters: This configuration indicates the time unit of collection of sensing measurements e.g. Periodic, one-time.</w:t>
      </w:r>
    </w:p>
    <w:p w14:paraId="08C80917" w14:textId="253A0FE9" w:rsidR="00642CED" w:rsidRDefault="00642CED" w:rsidP="00642CED">
      <w:pPr>
        <w:pStyle w:val="NO"/>
      </w:pPr>
      <w:r>
        <w:t>NOTE 1:</w:t>
      </w:r>
      <w:r>
        <w:tab/>
        <w:t>The actual set of configurations provided to the sensing entity depends on the service requirements and need not contain all of the above-mentioned parameters.</w:t>
      </w:r>
    </w:p>
    <w:p w14:paraId="3A636202" w14:textId="77777777" w:rsidR="00642CED" w:rsidRDefault="00642CED" w:rsidP="00642CED">
      <w:r>
        <w:t xml:space="preserve">These configurations can be transported to the SE via the AMF. In order to carry out the same, extensions to AMF services to transport the configuration between AMF and SF is to be supported. For transporting the configurations between the AMF and the </w:t>
      </w:r>
      <w:proofErr w:type="spellStart"/>
      <w:r>
        <w:t>gNB</w:t>
      </w:r>
      <w:proofErr w:type="spellEnd"/>
      <w:r>
        <w:t xml:space="preserve">(s), an enhanced version of NGAP or a new protocol for sensing defined between the endpoints as AMF and </w:t>
      </w:r>
      <w:proofErr w:type="spellStart"/>
      <w:r>
        <w:t>gNB</w:t>
      </w:r>
      <w:proofErr w:type="spellEnd"/>
      <w:r>
        <w:t xml:space="preserve"> can be used.</w:t>
      </w:r>
    </w:p>
    <w:p w14:paraId="5C6C162A" w14:textId="77777777" w:rsidR="00642CED" w:rsidRDefault="00642CED" w:rsidP="00642CED">
      <w:r>
        <w:t>For example, if NGAP is to be used, it has to be enhanced to support the transport of sensing related configuration. For example, similar to "RAN configuration update" and "AMF configuration Update", a "Sensing Configuration Update "message may be defined over NGAP to support this functionality.</w:t>
      </w:r>
    </w:p>
    <w:p w14:paraId="07461FA5" w14:textId="21595C4C" w:rsidR="00642CED" w:rsidRDefault="00642CED" w:rsidP="00642CED">
      <w:pPr>
        <w:pStyle w:val="NO"/>
      </w:pPr>
      <w:r>
        <w:t>NOTE 2:</w:t>
      </w:r>
      <w:r>
        <w:tab/>
        <w:t xml:space="preserve">The decision of the transport protocol to be used between the AMF and </w:t>
      </w:r>
      <w:proofErr w:type="spellStart"/>
      <w:r>
        <w:t>gNB</w:t>
      </w:r>
      <w:proofErr w:type="spellEnd"/>
      <w:r>
        <w:t xml:space="preserve"> will be made by RAN WG3.</w:t>
      </w:r>
    </w:p>
    <w:p w14:paraId="71F38BFC" w14:textId="2A3710CD" w:rsidR="00A26F2F" w:rsidRPr="00642CED" w:rsidRDefault="00A26F2F" w:rsidP="003D4FCC">
      <w:pPr>
        <w:pStyle w:val="Heading4"/>
      </w:pPr>
      <w:bookmarkStart w:id="6397" w:name="_Toc208040439"/>
      <w:bookmarkStart w:id="6398" w:name="_Toc215490898"/>
      <w:r w:rsidRPr="00642CED">
        <w:t>6.</w:t>
      </w:r>
      <w:r w:rsidR="00A54C3F" w:rsidRPr="00642CED">
        <w:t>39</w:t>
      </w:r>
      <w:r w:rsidRPr="00642CED">
        <w:t>.2.</w:t>
      </w:r>
      <w:r w:rsidR="00A54C3F" w:rsidRPr="00642CED">
        <w:t>2</w:t>
      </w:r>
      <w:r w:rsidRPr="00642CED">
        <w:tab/>
        <w:t>AMF Services for the support of ISAC services</w:t>
      </w:r>
      <w:bookmarkEnd w:id="6397"/>
      <w:bookmarkEnd w:id="6398"/>
    </w:p>
    <w:p w14:paraId="274E4A2B" w14:textId="6418FE31" w:rsidR="00A26F2F" w:rsidRPr="00642CED" w:rsidRDefault="00642CED" w:rsidP="00642CED">
      <w:r>
        <w:t xml:space="preserve">For supporting </w:t>
      </w:r>
      <w:proofErr w:type="spellStart"/>
      <w:r>
        <w:t>gNB</w:t>
      </w:r>
      <w:proofErr w:type="spellEnd"/>
      <w:r>
        <w:t xml:space="preserve"> based monostatic sensing, the following services are required to be supported at the AMF.</w:t>
      </w:r>
    </w:p>
    <w:p w14:paraId="0180249F" w14:textId="2FF7EB58" w:rsidR="00A26F2F" w:rsidRPr="00642CED" w:rsidRDefault="00A54C3F" w:rsidP="003D4FCC">
      <w:pPr>
        <w:pStyle w:val="TH"/>
      </w:pPr>
      <w:r w:rsidRPr="00642CED">
        <w:t>Table 6.39.2-1: AMF Services for the support of ISAC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F817C2" w14:paraId="1B456DBC" w14:textId="77777777" w:rsidTr="00C6304E">
        <w:trPr>
          <w:cantSplit/>
          <w:jc w:val="center"/>
        </w:trPr>
        <w:tc>
          <w:tcPr>
            <w:tcW w:w="2208" w:type="dxa"/>
            <w:tcBorders>
              <w:bottom w:val="single" w:sz="4" w:space="0" w:color="auto"/>
            </w:tcBorders>
            <w:hideMark/>
          </w:tcPr>
          <w:p w14:paraId="2C09A8CD" w14:textId="77777777" w:rsidR="00A26F2F" w:rsidRPr="00F817C2" w:rsidRDefault="00A26F2F" w:rsidP="00C6304E">
            <w:pPr>
              <w:pStyle w:val="TAH"/>
            </w:pPr>
            <w:r w:rsidRPr="00F817C2">
              <w:t>Service Name</w:t>
            </w:r>
          </w:p>
        </w:tc>
        <w:tc>
          <w:tcPr>
            <w:tcW w:w="2407" w:type="dxa"/>
            <w:hideMark/>
          </w:tcPr>
          <w:p w14:paraId="099D8D6E" w14:textId="77777777" w:rsidR="00A26F2F" w:rsidRPr="00F817C2" w:rsidRDefault="00A26F2F" w:rsidP="00C6304E">
            <w:pPr>
              <w:pStyle w:val="TAH"/>
            </w:pPr>
            <w:r w:rsidRPr="00F817C2">
              <w:t>Service Operations</w:t>
            </w:r>
          </w:p>
        </w:tc>
        <w:tc>
          <w:tcPr>
            <w:tcW w:w="2062" w:type="dxa"/>
            <w:hideMark/>
          </w:tcPr>
          <w:p w14:paraId="7C47627A" w14:textId="77777777" w:rsidR="00A26F2F" w:rsidRPr="00F817C2" w:rsidRDefault="00A26F2F" w:rsidP="00C6304E">
            <w:pPr>
              <w:pStyle w:val="TAH"/>
            </w:pPr>
            <w:r w:rsidRPr="00F817C2">
              <w:t>Operation</w:t>
            </w:r>
          </w:p>
          <w:p w14:paraId="5999DCA4" w14:textId="77777777" w:rsidR="00A26F2F" w:rsidRPr="00F817C2" w:rsidRDefault="00A26F2F" w:rsidP="00C6304E">
            <w:pPr>
              <w:pStyle w:val="TAH"/>
            </w:pPr>
            <w:r w:rsidRPr="00F817C2">
              <w:t>Semantics</w:t>
            </w:r>
          </w:p>
        </w:tc>
        <w:tc>
          <w:tcPr>
            <w:tcW w:w="2107" w:type="dxa"/>
            <w:hideMark/>
          </w:tcPr>
          <w:p w14:paraId="7EB25A76" w14:textId="77777777" w:rsidR="00A26F2F" w:rsidRPr="00F817C2" w:rsidRDefault="00A26F2F" w:rsidP="00C6304E">
            <w:pPr>
              <w:pStyle w:val="TAH"/>
            </w:pPr>
            <w:r w:rsidRPr="00F817C2">
              <w:t>Example Consumer(s)</w:t>
            </w:r>
          </w:p>
        </w:tc>
      </w:tr>
      <w:tr w:rsidR="00A26F2F" w:rsidRPr="00F817C2" w14:paraId="679E35DB" w14:textId="77777777" w:rsidTr="00C6304E">
        <w:trPr>
          <w:cantSplit/>
          <w:jc w:val="center"/>
        </w:trPr>
        <w:tc>
          <w:tcPr>
            <w:tcW w:w="2208" w:type="dxa"/>
            <w:tcBorders>
              <w:top w:val="nil"/>
            </w:tcBorders>
            <w:shd w:val="clear" w:color="auto" w:fill="auto"/>
          </w:tcPr>
          <w:p w14:paraId="518F8B5B" w14:textId="77777777" w:rsidR="00A26F2F" w:rsidRPr="00F817C2" w:rsidRDefault="00A26F2F" w:rsidP="00C6304E">
            <w:pPr>
              <w:pStyle w:val="TAL"/>
              <w:rPr>
                <w:rFonts w:eastAsia="DengXian"/>
                <w:lang w:eastAsia="zh-CN"/>
              </w:rPr>
            </w:pPr>
            <w:proofErr w:type="spellStart"/>
            <w:r w:rsidRPr="00F817C2">
              <w:rPr>
                <w:rFonts w:eastAsia="DengXian"/>
                <w:lang w:eastAsia="zh-CN"/>
              </w:rPr>
              <w:t>Namf_Sensing</w:t>
            </w:r>
            <w:proofErr w:type="spellEnd"/>
          </w:p>
        </w:tc>
        <w:tc>
          <w:tcPr>
            <w:tcW w:w="2407" w:type="dxa"/>
          </w:tcPr>
          <w:p w14:paraId="0AE1F588" w14:textId="77777777" w:rsidR="00A26F2F" w:rsidRPr="00F817C2" w:rsidRDefault="00A26F2F" w:rsidP="00C6304E">
            <w:pPr>
              <w:pStyle w:val="TAL"/>
            </w:pPr>
            <w:r w:rsidRPr="00F817C2">
              <w:t>Configuration</w:t>
            </w:r>
          </w:p>
        </w:tc>
        <w:tc>
          <w:tcPr>
            <w:tcW w:w="2062" w:type="dxa"/>
          </w:tcPr>
          <w:p w14:paraId="19952339" w14:textId="77777777" w:rsidR="00A26F2F" w:rsidRPr="00F817C2" w:rsidRDefault="00A26F2F" w:rsidP="00C6304E">
            <w:pPr>
              <w:pStyle w:val="TAL"/>
            </w:pPr>
            <w:r w:rsidRPr="00F817C2">
              <w:t>Request/Response</w:t>
            </w:r>
          </w:p>
        </w:tc>
        <w:tc>
          <w:tcPr>
            <w:tcW w:w="2107" w:type="dxa"/>
          </w:tcPr>
          <w:p w14:paraId="0974F9C2" w14:textId="77777777" w:rsidR="00A26F2F" w:rsidRPr="00F817C2" w:rsidRDefault="00A26F2F" w:rsidP="00C6304E">
            <w:pPr>
              <w:pStyle w:val="TAL"/>
              <w:rPr>
                <w:rFonts w:eastAsia="DengXian"/>
                <w:lang w:eastAsia="zh-CN"/>
              </w:rPr>
            </w:pPr>
            <w:r w:rsidRPr="00F817C2">
              <w:rPr>
                <w:rFonts w:eastAsia="DengXian"/>
                <w:lang w:eastAsia="zh-CN"/>
              </w:rPr>
              <w:t>SF</w:t>
            </w:r>
          </w:p>
        </w:tc>
      </w:tr>
    </w:tbl>
    <w:p w14:paraId="3B84FD1B" w14:textId="77777777" w:rsidR="00A26F2F" w:rsidRPr="00642CED" w:rsidRDefault="00A26F2F" w:rsidP="00642CED">
      <w:pPr>
        <w:rPr>
          <w:rFonts w:eastAsia="SimSun"/>
        </w:rPr>
      </w:pPr>
    </w:p>
    <w:p w14:paraId="77EED9E2" w14:textId="49B52BBD" w:rsidR="00A26F2F" w:rsidRPr="00642CED" w:rsidRDefault="004C0561" w:rsidP="00642CED">
      <w:pPr>
        <w:rPr>
          <w:rFonts w:eastAsia="SimSun"/>
          <w:b/>
          <w:bCs/>
        </w:rPr>
      </w:pPr>
      <w:r w:rsidRPr="00642CED">
        <w:rPr>
          <w:rFonts w:eastAsia="SimSun"/>
          <w:b/>
          <w:bCs/>
        </w:rPr>
        <w:t>a)</w:t>
      </w:r>
      <w:r w:rsidRPr="00642CED">
        <w:rPr>
          <w:rFonts w:eastAsia="SimSun"/>
          <w:b/>
          <w:bCs/>
        </w:rPr>
        <w:tab/>
      </w:r>
      <w:proofErr w:type="spellStart"/>
      <w:r w:rsidR="00A26F2F" w:rsidRPr="00642CED">
        <w:rPr>
          <w:rFonts w:eastAsia="SimSun"/>
          <w:b/>
          <w:bCs/>
        </w:rPr>
        <w:t>Namf_Sensing_Configuration</w:t>
      </w:r>
      <w:proofErr w:type="spellEnd"/>
    </w:p>
    <w:p w14:paraId="2129B494" w14:textId="77777777" w:rsidR="00A26F2F" w:rsidRPr="00F817C2" w:rsidRDefault="00A26F2F" w:rsidP="00A26F2F">
      <w:pPr>
        <w:rPr>
          <w:rFonts w:eastAsia="SimSun"/>
        </w:rPr>
      </w:pPr>
      <w:r w:rsidRPr="00F817C2">
        <w:rPr>
          <w:rFonts w:eastAsia="SimSun"/>
          <w:b/>
        </w:rPr>
        <w:t>Service operation name:</w:t>
      </w:r>
      <w:r w:rsidRPr="00F817C2">
        <w:rPr>
          <w:rFonts w:eastAsia="SimSun"/>
        </w:rPr>
        <w:t xml:space="preserve"> </w:t>
      </w:r>
      <w:proofErr w:type="spellStart"/>
      <w:r w:rsidRPr="00F817C2">
        <w:rPr>
          <w:rFonts w:eastAsia="SimSun"/>
        </w:rPr>
        <w:t>Namf_Sensing_Configuration</w:t>
      </w:r>
      <w:proofErr w:type="spellEnd"/>
    </w:p>
    <w:p w14:paraId="580166CF" w14:textId="77777777" w:rsidR="00A26F2F" w:rsidRPr="00F817C2" w:rsidRDefault="00A26F2F" w:rsidP="00A26F2F">
      <w:r w:rsidRPr="00F817C2">
        <w:rPr>
          <w:rFonts w:eastAsia="SimSun"/>
          <w:b/>
        </w:rPr>
        <w:t>Description:</w:t>
      </w:r>
      <w:r w:rsidRPr="00F817C2">
        <w:rPr>
          <w:rFonts w:eastAsia="SimSun"/>
        </w:rPr>
        <w:t xml:space="preserve"> </w:t>
      </w:r>
      <w:r w:rsidRPr="00F817C2">
        <w:t>This service operation enables the NF service consumer to provide AMF with the set of parameters used to configure Sensing Entities.</w:t>
      </w:r>
    </w:p>
    <w:p w14:paraId="48D1F342" w14:textId="77777777" w:rsidR="00A26F2F" w:rsidRPr="00F817C2" w:rsidRDefault="00A26F2F" w:rsidP="00A26F2F">
      <w:pPr>
        <w:rPr>
          <w:rFonts w:eastAsia="SimSun"/>
        </w:rPr>
      </w:pPr>
      <w:r w:rsidRPr="00F817C2">
        <w:rPr>
          <w:rFonts w:eastAsia="SimSun"/>
          <w:b/>
        </w:rPr>
        <w:t>Inputs, Required:</w:t>
      </w:r>
    </w:p>
    <w:p w14:paraId="58CDB3FA" w14:textId="77777777" w:rsidR="00D70C73" w:rsidRDefault="00D70C73" w:rsidP="00D70C73">
      <w:pPr>
        <w:pStyle w:val="B1"/>
      </w:pPr>
      <w:r>
        <w:lastRenderedPageBreak/>
        <w:t>1.</w:t>
      </w:r>
      <w:r>
        <w:tab/>
        <w:t>SF ID.</w:t>
      </w:r>
    </w:p>
    <w:p w14:paraId="1C794C14" w14:textId="77777777" w:rsidR="00D70C73" w:rsidRDefault="00D70C73" w:rsidP="00D70C73">
      <w:pPr>
        <w:pStyle w:val="B1"/>
      </w:pPr>
      <w:r>
        <w:t>2.</w:t>
      </w:r>
      <w:r>
        <w:tab/>
        <w:t>At least one of the following parameters are included:</w:t>
      </w:r>
    </w:p>
    <w:p w14:paraId="6541EB69" w14:textId="77777777" w:rsidR="00D70C73" w:rsidRDefault="00D70C73" w:rsidP="00D70C73">
      <w:pPr>
        <w:pStyle w:val="B2"/>
      </w:pPr>
      <w:r>
        <w:t>1.</w:t>
      </w:r>
      <w:r>
        <w:tab/>
        <w:t xml:space="preserve">Identifier of Sensing Entity e.g. </w:t>
      </w:r>
      <w:proofErr w:type="spellStart"/>
      <w:r>
        <w:t>gNB</w:t>
      </w:r>
      <w:proofErr w:type="spellEnd"/>
      <w:r>
        <w:t xml:space="preserve"> ID.</w:t>
      </w:r>
    </w:p>
    <w:p w14:paraId="372C0898" w14:textId="77777777" w:rsidR="00D70C73" w:rsidRDefault="00D70C73" w:rsidP="00D70C73">
      <w:pPr>
        <w:pStyle w:val="B2"/>
      </w:pPr>
      <w:r>
        <w:t>2.</w:t>
      </w:r>
      <w:r>
        <w:tab/>
        <w:t>Configurations related to sensing request.</w:t>
      </w:r>
    </w:p>
    <w:p w14:paraId="0A10B0C4" w14:textId="77777777" w:rsidR="00D70C73" w:rsidRDefault="00D70C73" w:rsidP="00D70C73">
      <w:pPr>
        <w:pStyle w:val="B2"/>
      </w:pPr>
      <w:r>
        <w:t>3.</w:t>
      </w:r>
      <w:r>
        <w:tab/>
        <w:t>Periodicity of sensing report requested.</w:t>
      </w:r>
    </w:p>
    <w:p w14:paraId="41D21720" w14:textId="77777777" w:rsidR="00D70C73" w:rsidRDefault="00D70C73" w:rsidP="00D70C73">
      <w:pPr>
        <w:pStyle w:val="B2"/>
      </w:pPr>
      <w:r>
        <w:t>4.</w:t>
      </w:r>
      <w:r>
        <w:tab/>
        <w:t>Set of output parameters requested.</w:t>
      </w:r>
    </w:p>
    <w:p w14:paraId="7856FAE4" w14:textId="77777777" w:rsidR="00D70C73" w:rsidRDefault="00D70C73" w:rsidP="00D70C73">
      <w:pPr>
        <w:pStyle w:val="B1"/>
      </w:pPr>
      <w:r>
        <w:t>3.</w:t>
      </w:r>
      <w:r>
        <w:tab/>
        <w:t>Notification Endpoint.</w:t>
      </w:r>
    </w:p>
    <w:p w14:paraId="5EA9C8EE" w14:textId="77777777" w:rsidR="00A26F2F" w:rsidRPr="00F817C2" w:rsidRDefault="00A26F2F" w:rsidP="00A26F2F">
      <w:r w:rsidRPr="00F817C2">
        <w:rPr>
          <w:rFonts w:eastAsia="SimSun"/>
          <w:b/>
        </w:rPr>
        <w:t xml:space="preserve">Inputs, Optional: </w:t>
      </w:r>
      <w:r w:rsidRPr="00F817C2">
        <w:rPr>
          <w:rFonts w:eastAsia="SimSun"/>
          <w:bCs/>
        </w:rPr>
        <w:t>None</w:t>
      </w:r>
    </w:p>
    <w:p w14:paraId="328E4E05" w14:textId="77777777" w:rsidR="00A26F2F" w:rsidRPr="00F817C2" w:rsidRDefault="00A26F2F" w:rsidP="00A26F2F">
      <w:pPr>
        <w:rPr>
          <w:rFonts w:eastAsia="SimSun"/>
          <w:lang w:eastAsia="zh-CN"/>
        </w:rPr>
      </w:pPr>
      <w:r w:rsidRPr="00F817C2">
        <w:rPr>
          <w:rFonts w:eastAsia="SimSun"/>
          <w:b/>
        </w:rPr>
        <w:t>Outputs, required:</w:t>
      </w:r>
      <w:r w:rsidRPr="00F817C2">
        <w:rPr>
          <w:rFonts w:eastAsia="SimSun"/>
          <w:lang w:eastAsia="zh-CN"/>
        </w:rPr>
        <w:t xml:space="preserve"> </w:t>
      </w:r>
      <w:r w:rsidRPr="00F817C2">
        <w:t>Transaction ID, Acknowledgment Result (indicating if configuration was successful or failed), Failure cause in case of failure.</w:t>
      </w:r>
    </w:p>
    <w:p w14:paraId="1853DD73" w14:textId="77777777" w:rsidR="00A26F2F" w:rsidRPr="00F817C2" w:rsidRDefault="00A26F2F" w:rsidP="00A26F2F">
      <w:r w:rsidRPr="00F817C2">
        <w:rPr>
          <w:b/>
        </w:rPr>
        <w:t>Outputs, Optional:</w:t>
      </w:r>
      <w:r w:rsidRPr="00F817C2">
        <w:t xml:space="preserve"> None.</w:t>
      </w:r>
    </w:p>
    <w:p w14:paraId="512C3C59" w14:textId="7388BF8F" w:rsidR="00A26F2F" w:rsidRPr="00D70C73" w:rsidRDefault="00A26F2F" w:rsidP="00A26F2F">
      <w:pPr>
        <w:pStyle w:val="Heading3"/>
      </w:pPr>
      <w:bookmarkStart w:id="6399" w:name="_Toc208040440"/>
      <w:bookmarkStart w:id="6400" w:name="_Toc215490899"/>
      <w:r w:rsidRPr="00D70C73">
        <w:t>6.</w:t>
      </w:r>
      <w:r w:rsidR="00ED5D3B" w:rsidRPr="00D70C73">
        <w:t>39</w:t>
      </w:r>
      <w:r w:rsidRPr="00D70C73">
        <w:t>.3</w:t>
      </w:r>
      <w:r w:rsidRPr="00D70C73">
        <w:tab/>
        <w:t>Impacts on Services, Entities and Interfaces</w:t>
      </w:r>
      <w:bookmarkEnd w:id="6399"/>
      <w:bookmarkEnd w:id="6400"/>
    </w:p>
    <w:p w14:paraId="1A136B28" w14:textId="77777777" w:rsidR="00215DE9" w:rsidRDefault="00215DE9" w:rsidP="00215DE9">
      <w:r>
        <w:t>The following impacts are envisioned on the existing network functions:</w:t>
      </w:r>
    </w:p>
    <w:p w14:paraId="5E6D29C6" w14:textId="04697068" w:rsidR="00215DE9" w:rsidRPr="00215DE9" w:rsidRDefault="00215DE9" w:rsidP="00215DE9">
      <w:pPr>
        <w:rPr>
          <w:b/>
          <w:bCs/>
        </w:rPr>
      </w:pPr>
      <w:r w:rsidRPr="00215DE9">
        <w:rPr>
          <w:b/>
          <w:bCs/>
        </w:rPr>
        <w:t>AF:</w:t>
      </w:r>
    </w:p>
    <w:p w14:paraId="1BB0D51A" w14:textId="77777777" w:rsidR="00215DE9" w:rsidRDefault="00215DE9" w:rsidP="00215DE9">
      <w:pPr>
        <w:pStyle w:val="B1"/>
      </w:pPr>
      <w:r>
        <w:t>-</w:t>
      </w:r>
      <w:r>
        <w:tab/>
        <w:t>For supporting sensing service, the functionality of AF is enhanced to provide service parameters.</w:t>
      </w:r>
    </w:p>
    <w:p w14:paraId="200A3FF0" w14:textId="5A88B314" w:rsidR="00215DE9" w:rsidRPr="00215DE9" w:rsidRDefault="00215DE9" w:rsidP="00215DE9">
      <w:pPr>
        <w:rPr>
          <w:b/>
          <w:bCs/>
        </w:rPr>
      </w:pPr>
      <w:r w:rsidRPr="00215DE9">
        <w:rPr>
          <w:b/>
          <w:bCs/>
        </w:rPr>
        <w:t>AMF:</w:t>
      </w:r>
    </w:p>
    <w:p w14:paraId="2C368A6E" w14:textId="77777777" w:rsidR="00215DE9" w:rsidRDefault="00215DE9" w:rsidP="00215DE9">
      <w:pPr>
        <w:pStyle w:val="B1"/>
      </w:pPr>
      <w:r>
        <w:t>-</w:t>
      </w:r>
      <w:r>
        <w:tab/>
        <w:t>For supporting sensing, the AMF needs to support additional services to transport configurations related to sensing.</w:t>
      </w:r>
    </w:p>
    <w:p w14:paraId="3B68BBB8" w14:textId="4CEC906F" w:rsidR="00215DE9" w:rsidRPr="00215DE9" w:rsidRDefault="00215DE9" w:rsidP="00215DE9">
      <w:pPr>
        <w:rPr>
          <w:b/>
          <w:bCs/>
        </w:rPr>
      </w:pPr>
      <w:r w:rsidRPr="00215DE9">
        <w:rPr>
          <w:b/>
          <w:bCs/>
        </w:rPr>
        <w:t>SF:</w:t>
      </w:r>
    </w:p>
    <w:p w14:paraId="76FF8509" w14:textId="77777777" w:rsidR="00215DE9" w:rsidRDefault="00215DE9" w:rsidP="00215DE9">
      <w:pPr>
        <w:pStyle w:val="B1"/>
      </w:pPr>
      <w:r>
        <w:t>-</w:t>
      </w:r>
      <w:r>
        <w:tab/>
        <w:t>For supporting sensing, SF needs to be able to provide configurations related to sensing.</w:t>
      </w:r>
    </w:p>
    <w:p w14:paraId="5BBE1F58" w14:textId="6B9E42FB" w:rsidR="00215DE9" w:rsidRPr="00215DE9" w:rsidRDefault="00215DE9" w:rsidP="00215DE9">
      <w:pPr>
        <w:rPr>
          <w:b/>
          <w:bCs/>
        </w:rPr>
      </w:pPr>
      <w:proofErr w:type="spellStart"/>
      <w:r w:rsidRPr="00215DE9">
        <w:rPr>
          <w:b/>
          <w:bCs/>
        </w:rPr>
        <w:t>gNB</w:t>
      </w:r>
      <w:proofErr w:type="spellEnd"/>
      <w:r w:rsidRPr="00215DE9">
        <w:rPr>
          <w:b/>
          <w:bCs/>
        </w:rPr>
        <w:t>:</w:t>
      </w:r>
    </w:p>
    <w:p w14:paraId="23E295DF" w14:textId="77777777" w:rsidR="00215DE9" w:rsidRDefault="00215DE9" w:rsidP="00215DE9">
      <w:pPr>
        <w:pStyle w:val="B1"/>
      </w:pPr>
      <w:r>
        <w:t>-</w:t>
      </w:r>
      <w:r>
        <w:tab/>
        <w:t xml:space="preserve">The </w:t>
      </w:r>
      <w:proofErr w:type="spellStart"/>
      <w:r>
        <w:t>gNB</w:t>
      </w:r>
      <w:proofErr w:type="spellEnd"/>
      <w:r>
        <w:t xml:space="preserve"> should be able to serve as a sensing entity and be able to receive configurations related to sensing.</w:t>
      </w:r>
    </w:p>
    <w:p w14:paraId="57DEF393" w14:textId="2D6AAB99" w:rsidR="00F6656C" w:rsidRPr="00415549" w:rsidRDefault="00F6656C" w:rsidP="00F6656C">
      <w:pPr>
        <w:pStyle w:val="Heading1"/>
        <w:rPr>
          <w:lang w:eastAsia="zh-CN"/>
        </w:rPr>
      </w:pPr>
      <w:bookmarkStart w:id="6401" w:name="_Toc199433923"/>
      <w:bookmarkStart w:id="6402" w:name="_Toc197612038"/>
      <w:bookmarkStart w:id="6403" w:name="_Toc208040441"/>
      <w:bookmarkStart w:id="6404" w:name="_Toc250980595"/>
      <w:bookmarkStart w:id="6405" w:name="_Toc326037266"/>
      <w:bookmarkStart w:id="6406" w:name="_Toc510604411"/>
      <w:bookmarkStart w:id="6407" w:name="_Toc92875665"/>
      <w:bookmarkStart w:id="6408" w:name="_Toc93070689"/>
      <w:bookmarkStart w:id="6409" w:name="_Toc310438366"/>
      <w:bookmarkStart w:id="6410" w:name="_Toc324232216"/>
      <w:bookmarkStart w:id="6411" w:name="_Toc326248735"/>
      <w:bookmarkStart w:id="6412" w:name="_Toc510604412"/>
      <w:bookmarkStart w:id="6413" w:name="_Toc215490900"/>
      <w:bookmarkEnd w:id="215"/>
      <w:bookmarkEnd w:id="216"/>
      <w:bookmarkEnd w:id="217"/>
      <w:bookmarkEnd w:id="6070"/>
      <w:r w:rsidRPr="00415549">
        <w:rPr>
          <w:lang w:eastAsia="zh-CN"/>
        </w:rPr>
        <w:t>7</w:t>
      </w:r>
      <w:r w:rsidRPr="00415549">
        <w:rPr>
          <w:lang w:eastAsia="zh-CN"/>
        </w:rPr>
        <w:tab/>
        <w:t>Interim agreements</w:t>
      </w:r>
      <w:bookmarkEnd w:id="6401"/>
      <w:bookmarkEnd w:id="6402"/>
      <w:bookmarkEnd w:id="6403"/>
      <w:bookmarkEnd w:id="6413"/>
    </w:p>
    <w:p w14:paraId="1F333A74" w14:textId="7045E7B1" w:rsidR="00F6656C" w:rsidRPr="00415549" w:rsidRDefault="00F6656C" w:rsidP="00F6656C">
      <w:pPr>
        <w:pStyle w:val="Heading2"/>
      </w:pPr>
      <w:bookmarkStart w:id="6414" w:name="_Toc197067451"/>
      <w:bookmarkStart w:id="6415" w:name="_Toc197612039"/>
      <w:bookmarkStart w:id="6416" w:name="_Toc199433924"/>
      <w:bookmarkStart w:id="6417" w:name="_Toc208040442"/>
      <w:bookmarkStart w:id="6418" w:name="_Toc215490901"/>
      <w:r w:rsidRPr="00415549">
        <w:t>7.1</w:t>
      </w:r>
      <w:r w:rsidRPr="00415549">
        <w:tab/>
        <w:t>Agreed Principles</w:t>
      </w:r>
      <w:bookmarkEnd w:id="6414"/>
      <w:bookmarkEnd w:id="6415"/>
      <w:bookmarkEnd w:id="6416"/>
      <w:bookmarkEnd w:id="6417"/>
      <w:bookmarkEnd w:id="6418"/>
    </w:p>
    <w:p w14:paraId="71F7DD94" w14:textId="2F10EA5A" w:rsidR="007D0064" w:rsidRPr="007B6EEA" w:rsidRDefault="007D0064" w:rsidP="007D0064">
      <w:pPr>
        <w:pStyle w:val="Heading3"/>
        <w:rPr>
          <w:ins w:id="6419" w:author="Diff_100-200" w:date="2025-12-01T14:18:00Z" w16du:dateUtc="2025-12-01T14:18:00Z"/>
        </w:rPr>
      </w:pPr>
      <w:bookmarkStart w:id="6420" w:name="_Toc215490902"/>
      <w:ins w:id="6421" w:author="Diff_100-200" w:date="2025-12-01T14:18:00Z" w16du:dateUtc="2025-12-01T14:18:00Z">
        <w:r w:rsidRPr="007B6EEA">
          <w:t>7.1.1</w:t>
        </w:r>
        <w:r w:rsidRPr="007B6EEA">
          <w:tab/>
          <w:t>Agreed Principles for KI#1: System Architecture to Support Sensing</w:t>
        </w:r>
        <w:bookmarkEnd w:id="6420"/>
      </w:ins>
    </w:p>
    <w:p w14:paraId="0A398A1F" w14:textId="5AEE66C5" w:rsidR="007D0064" w:rsidRPr="007B6EEA" w:rsidRDefault="007D0064" w:rsidP="007D0064">
      <w:pPr>
        <w:rPr>
          <w:ins w:id="6422" w:author="Diff_100-200" w:date="2025-12-01T14:18:00Z" w16du:dateUtc="2025-12-01T14:18:00Z"/>
        </w:rPr>
      </w:pPr>
      <w:ins w:id="6423" w:author="Diff_100-200" w:date="2025-12-01T14:18:00Z" w16du:dateUtc="2025-12-01T14:18:00Z">
        <w:r w:rsidRPr="007B6EEA">
          <w:t>To support KI#1 System Architecture to Support Sensing, the following principles are concluded:</w:t>
        </w:r>
      </w:ins>
    </w:p>
    <w:p w14:paraId="5C747351" w14:textId="3B1D6358" w:rsidR="007D0064" w:rsidRPr="007B6EEA" w:rsidRDefault="007D0064" w:rsidP="007D0064">
      <w:pPr>
        <w:rPr>
          <w:ins w:id="6424" w:author="Diff_100-200" w:date="2025-12-01T14:18:00Z" w16du:dateUtc="2025-12-01T14:18:00Z"/>
          <w:lang w:eastAsia="zh-CN"/>
        </w:rPr>
      </w:pPr>
      <w:ins w:id="6425" w:author="Diff_100-200" w:date="2025-12-01T14:18:00Z" w16du:dateUtc="2025-12-01T14:18:00Z">
        <w:r w:rsidRPr="007B6EEA">
          <w:rPr>
            <w:b/>
            <w:bCs/>
            <w:lang w:eastAsia="zh-CN"/>
          </w:rPr>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ins>
    </w:p>
    <w:p w14:paraId="7A78E322" w14:textId="2342FBD2" w:rsidR="007D0064" w:rsidRPr="007B6EEA" w:rsidRDefault="007D0064" w:rsidP="007D0064">
      <w:pPr>
        <w:pStyle w:val="NO"/>
        <w:rPr>
          <w:ins w:id="6426" w:author="Diff_100-200" w:date="2025-12-01T14:18:00Z" w16du:dateUtc="2025-12-01T14:18:00Z"/>
        </w:rPr>
      </w:pPr>
      <w:ins w:id="6427" w:author="Diff_100-200" w:date="2025-12-01T14:18:00Z" w16du:dateUtc="2025-12-01T14:18:00Z">
        <w:r w:rsidRPr="007B6EEA">
          <w:rPr>
            <w:rFonts w:hint="eastAsia"/>
            <w:lang w:eastAsia="zh-CN"/>
          </w:rPr>
          <w:t>N</w:t>
        </w:r>
        <w:r w:rsidRPr="007B6EEA">
          <w:rPr>
            <w:lang w:eastAsia="zh-CN"/>
          </w:rPr>
          <w:t>OTE</w:t>
        </w:r>
        <w:r w:rsidR="00CD37BB" w:rsidRPr="007B6EEA">
          <w:rPr>
            <w:lang w:eastAsia="zh-CN"/>
          </w:rPr>
          <w:t> </w:t>
        </w:r>
        <w:r w:rsidRPr="007B6EEA">
          <w:rPr>
            <w:lang w:eastAsia="zh-CN"/>
          </w:rPr>
          <w:t>1:</w:t>
        </w:r>
        <w:r w:rsidRPr="007B6EEA">
          <w:rPr>
            <w:b/>
            <w:bCs/>
            <w:lang w:eastAsia="zh-CN"/>
          </w:rPr>
          <w:tab/>
        </w:r>
        <w:r w:rsidRPr="007B6EEA">
          <w:rPr>
            <w:lang w:eastAsia="zh-CN"/>
          </w:rPr>
          <w:t>There is no standardized interface between the SCF and SPF in Rel-20 5G-A.</w:t>
        </w:r>
      </w:ins>
    </w:p>
    <w:p w14:paraId="0AAE8119" w14:textId="3346B869" w:rsidR="007D0064" w:rsidRPr="007B6EEA" w:rsidRDefault="007D0064" w:rsidP="007D0064">
      <w:pPr>
        <w:pStyle w:val="NO"/>
        <w:rPr>
          <w:ins w:id="6428" w:author="Diff_100-200" w:date="2025-12-01T14:18:00Z" w16du:dateUtc="2025-12-01T14:18:00Z"/>
        </w:rPr>
      </w:pPr>
      <w:ins w:id="6429" w:author="Diff_100-200" w:date="2025-12-01T14:18:00Z" w16du:dateUtc="2025-12-01T14:18:00Z">
        <w:r w:rsidRPr="007B6EEA">
          <w:rPr>
            <w:rStyle w:val="eop"/>
          </w:rPr>
          <w:t>NOTE</w:t>
        </w:r>
        <w:r w:rsidR="00CD37BB" w:rsidRPr="007B6EEA">
          <w:rPr>
            <w:rStyle w:val="eop"/>
          </w:rPr>
          <w:t> </w:t>
        </w:r>
        <w:r w:rsidRPr="007B6EEA">
          <w:rPr>
            <w:rStyle w:val="eop"/>
          </w:rPr>
          <w:t>2:</w:t>
        </w:r>
        <w:r w:rsidRPr="007B6EEA">
          <w:rPr>
            <w:rStyle w:val="eop"/>
          </w:rPr>
          <w:tab/>
          <w:t>How to capture the deployment options of SP</w:t>
        </w:r>
        <w:r w:rsidRPr="007B6EEA">
          <w:rPr>
            <w:rStyle w:val="eop"/>
            <w:rFonts w:hint="eastAsia"/>
            <w:lang w:eastAsia="zh-CN"/>
          </w:rPr>
          <w:t>F</w:t>
        </w:r>
        <w:r w:rsidRPr="007B6EEA">
          <w:rPr>
            <w:rStyle w:val="eop"/>
            <w:lang w:eastAsia="zh-CN"/>
          </w:rPr>
          <w:t>(s) functionality</w:t>
        </w:r>
        <w:r w:rsidRPr="007B6EEA">
          <w:rPr>
            <w:rStyle w:val="eop"/>
          </w:rPr>
          <w:t xml:space="preserve"> and SCF </w:t>
        </w:r>
        <w:r w:rsidRPr="007B6EEA">
          <w:rPr>
            <w:rStyle w:val="eop"/>
            <w:lang w:eastAsia="zh-CN"/>
          </w:rPr>
          <w:t>functionality</w:t>
        </w:r>
        <w:r w:rsidRPr="007B6EEA">
          <w:rPr>
            <w:rStyle w:val="eop"/>
          </w:rPr>
          <w:t xml:space="preserve"> of the same SF, e.g. co-located or separated, can be discussed during the normative phase.</w:t>
        </w:r>
      </w:ins>
    </w:p>
    <w:p w14:paraId="639B4537" w14:textId="579E8A00" w:rsidR="007D0064" w:rsidRPr="007B6EEA" w:rsidRDefault="007D0064" w:rsidP="00DE1BCA">
      <w:pPr>
        <w:pStyle w:val="NO"/>
        <w:rPr>
          <w:ins w:id="6430" w:author="Diff_100-200" w:date="2025-12-01T14:18:00Z" w16du:dateUtc="2025-12-01T14:18:00Z"/>
          <w:lang w:eastAsia="zh-CN"/>
        </w:rPr>
      </w:pPr>
      <w:ins w:id="6431" w:author="Diff_100-200" w:date="2025-12-01T14:18:00Z" w16du:dateUtc="2025-12-01T14:18:00Z">
        <w:r w:rsidRPr="007B6EEA">
          <w:rPr>
            <w:lang w:eastAsia="zh-CN"/>
          </w:rPr>
          <w:t>NOTE</w:t>
        </w:r>
        <w:r w:rsidR="00CD37BB" w:rsidRPr="007B6EEA">
          <w:rPr>
            <w:lang w:eastAsia="zh-CN"/>
          </w:rPr>
          <w:t> </w:t>
        </w:r>
        <w:r w:rsidRPr="007B6EEA">
          <w:rPr>
            <w:lang w:eastAsia="zh-CN"/>
          </w:rPr>
          <w:t>3:</w:t>
        </w:r>
        <w:r w:rsidRPr="007B6EEA">
          <w:rPr>
            <w:lang w:eastAsia="zh-CN"/>
          </w:rPr>
          <w:tab/>
          <w:t>The final name and Acronym for Sensing Function may need further update if necessary.</w:t>
        </w:r>
      </w:ins>
    </w:p>
    <w:p w14:paraId="693E823D" w14:textId="40FAF441" w:rsidR="007D0064" w:rsidRPr="007B6EEA" w:rsidRDefault="007D0064" w:rsidP="007D0064">
      <w:pPr>
        <w:rPr>
          <w:ins w:id="6432" w:author="Diff_100-200" w:date="2025-12-01T14:18:00Z" w16du:dateUtc="2025-12-01T14:18:00Z"/>
          <w:lang w:eastAsia="zh-CN"/>
        </w:rPr>
      </w:pPr>
      <w:ins w:id="6433" w:author="Diff_100-200" w:date="2025-12-01T14:18:00Z" w16du:dateUtc="2025-12-01T14:18:00Z">
        <w:r w:rsidRPr="007B6EEA">
          <w:rPr>
            <w:b/>
            <w:bCs/>
            <w:lang w:eastAsia="zh-CN"/>
          </w:rPr>
          <w:t>Principle 2:</w:t>
        </w:r>
        <w:r w:rsidRPr="007B6EEA">
          <w:rPr>
            <w:lang w:eastAsia="zh-CN"/>
          </w:rPr>
          <w:t xml:space="preserve"> NO dedicated storage NF is needed to store the Sensing data and Sensing result.</w:t>
        </w:r>
      </w:ins>
    </w:p>
    <w:p w14:paraId="7DCEB285" w14:textId="472251F0" w:rsidR="007D0064" w:rsidRPr="007B6EEA" w:rsidRDefault="007D0064" w:rsidP="007D0064">
      <w:pPr>
        <w:rPr>
          <w:ins w:id="6434" w:author="Diff_100-200" w:date="2025-12-01T14:18:00Z" w16du:dateUtc="2025-12-01T14:18:00Z"/>
        </w:rPr>
      </w:pPr>
      <w:ins w:id="6435" w:author="Diff_100-200" w:date="2025-12-01T14:18:00Z" w16du:dateUtc="2025-12-01T14:18:00Z">
        <w:r w:rsidRPr="007B6EEA">
          <w:rPr>
            <w:rFonts w:eastAsiaTheme="minorEastAsia"/>
            <w:b/>
            <w:bCs/>
            <w:lang w:eastAsia="zh-CN"/>
          </w:rPr>
          <w:lastRenderedPageBreak/>
          <w:t>Principle 3:</w:t>
        </w:r>
        <w:r w:rsidRPr="007B6EEA">
          <w:rPr>
            <w:rFonts w:eastAsiaTheme="minorEastAsia"/>
            <w:lang w:eastAsia="zh-CN"/>
          </w:rPr>
          <w:t xml:space="preserve"> In this study, </w:t>
        </w:r>
        <w:r w:rsidRPr="007B6EEA">
          <w:t xml:space="preserve">the </w:t>
        </w:r>
        <w:proofErr w:type="spellStart"/>
        <w:r w:rsidRPr="007B6EEA">
          <w:t>gNB</w:t>
        </w:r>
        <w:proofErr w:type="spellEnd"/>
        <w:r w:rsidRPr="007B6EEA">
          <w:t xml:space="preserve"> is the only entity that acts as the Sensing Entity (SE).</w:t>
        </w:r>
      </w:ins>
    </w:p>
    <w:p w14:paraId="4090E320" w14:textId="6AE6E6E7" w:rsidR="00CD37BB" w:rsidRPr="007B6EEA" w:rsidRDefault="00CD37BB" w:rsidP="007D0064">
      <w:pPr>
        <w:pStyle w:val="NO"/>
        <w:rPr>
          <w:ins w:id="6436" w:author="Diff_100-200" w:date="2025-12-01T14:18:00Z" w16du:dateUtc="2025-12-01T14:18:00Z"/>
        </w:rPr>
      </w:pPr>
      <w:ins w:id="6437" w:author="Diff_100-200" w:date="2025-12-01T14:18:00Z" w16du:dateUtc="2025-12-01T14:18:00Z">
        <w:r w:rsidRPr="007B6EEA">
          <w:t>NOTE  4:</w:t>
        </w:r>
        <w:r w:rsidRPr="007B6EEA">
          <w:tab/>
          <w:t>Privacy protection and other security aspects will be coordinated with SA WG3 and the related impact to architecture enhancement will be based on SA WG3 during the normative phase.</w:t>
        </w:r>
      </w:ins>
    </w:p>
    <w:p w14:paraId="73D3C27A" w14:textId="5756C773" w:rsidR="00CD37BB" w:rsidRPr="007B6EEA" w:rsidRDefault="00CD37BB" w:rsidP="007D0064">
      <w:pPr>
        <w:pStyle w:val="NO"/>
        <w:rPr>
          <w:ins w:id="6438" w:author="Diff_100-200" w:date="2025-12-01T14:18:00Z" w16du:dateUtc="2025-12-01T14:18:00Z"/>
        </w:rPr>
      </w:pPr>
      <w:ins w:id="6439" w:author="Diff_100-200" w:date="2025-12-01T14:18:00Z" w16du:dateUtc="2025-12-01T14:18:00Z">
        <w:r w:rsidRPr="007B6EEA">
          <w:t>NOTE 5:</w:t>
        </w:r>
        <w:r w:rsidRPr="007B6EEA">
          <w:tab/>
          <w:t>Other KI's interim conclusions will be aligned with KI#1 conclusions.</w:t>
        </w:r>
      </w:ins>
    </w:p>
    <w:p w14:paraId="7AF81AB4" w14:textId="1BCDFD0E" w:rsidR="000A2032" w:rsidRPr="007B6EEA" w:rsidRDefault="000A2032" w:rsidP="000A2032">
      <w:pPr>
        <w:pStyle w:val="Heading3"/>
        <w:rPr>
          <w:ins w:id="6440" w:author="Diff_100-200" w:date="2025-12-01T14:18:00Z" w16du:dateUtc="2025-12-01T14:18:00Z"/>
        </w:rPr>
      </w:pPr>
      <w:bookmarkStart w:id="6441" w:name="_Toc215490903"/>
      <w:ins w:id="6442" w:author="Diff_100-200" w:date="2025-12-01T14:18:00Z" w16du:dateUtc="2025-12-01T14:18:00Z">
        <w:r w:rsidRPr="007B6EEA">
          <w:t>7.1.2</w:t>
        </w:r>
        <w:r w:rsidRPr="007B6EEA">
          <w:tab/>
          <w:t>Agreed Principles for KI#2: Authorization and Revocation to Support Sensing Service</w:t>
        </w:r>
        <w:bookmarkEnd w:id="6441"/>
      </w:ins>
    </w:p>
    <w:p w14:paraId="1B256C32" w14:textId="68E3E124" w:rsidR="000A2032" w:rsidRPr="007B6EEA" w:rsidRDefault="000A2032" w:rsidP="000A2032">
      <w:pPr>
        <w:rPr>
          <w:ins w:id="6443" w:author="Diff_100-200" w:date="2025-12-01T14:18:00Z" w16du:dateUtc="2025-12-01T14:18:00Z"/>
          <w:rFonts w:eastAsiaTheme="minorEastAsia"/>
          <w:lang w:eastAsia="zh-CN"/>
        </w:rPr>
      </w:pPr>
      <w:ins w:id="6444" w:author="Diff_100-200" w:date="2025-12-01T14:18:00Z" w16du:dateUtc="2025-12-01T14:18:00Z">
        <w:r w:rsidRPr="007B6EEA">
          <w:rPr>
            <w:rFonts w:eastAsiaTheme="minorEastAsia" w:hint="eastAsia"/>
            <w:lang w:eastAsia="zh-CN"/>
          </w:rPr>
          <w:t>T</w:t>
        </w:r>
        <w:r w:rsidRPr="007B6EEA">
          <w:rPr>
            <w:rFonts w:eastAsiaTheme="minorEastAsia"/>
            <w:lang w:eastAsia="zh-CN"/>
          </w:rPr>
          <w:t>he following principles are agreed for KI#2:</w:t>
        </w:r>
      </w:ins>
    </w:p>
    <w:p w14:paraId="05B476EF" w14:textId="0AAE39D6" w:rsidR="000A2032" w:rsidRPr="007B6EEA" w:rsidRDefault="000A2032" w:rsidP="000A2032">
      <w:pPr>
        <w:pStyle w:val="B1"/>
        <w:rPr>
          <w:ins w:id="6445" w:author="Diff_100-200" w:date="2025-12-01T14:18:00Z" w16du:dateUtc="2025-12-01T14:18:00Z"/>
          <w:lang w:eastAsia="zh-CN"/>
        </w:rPr>
      </w:pPr>
      <w:ins w:id="6446" w:author="Diff_100-200" w:date="2025-12-01T14:18:00Z" w16du:dateUtc="2025-12-01T14:18:00Z">
        <w:r w:rsidRPr="007B6EEA">
          <w:rPr>
            <w:lang w:eastAsia="en-US"/>
          </w:rPr>
          <w:t>a)</w:t>
        </w:r>
        <w:r w:rsidRPr="007B6EEA">
          <w:rPr>
            <w:lang w:eastAsia="en-US"/>
          </w:rPr>
          <w:tab/>
        </w:r>
        <w:r w:rsidRPr="007B6EEA">
          <w:rPr>
            <w:lang w:eastAsia="zh-CN"/>
          </w:rPr>
          <w:t>The Sensing Service authorization consists of two steps:</w:t>
        </w:r>
      </w:ins>
    </w:p>
    <w:p w14:paraId="3F8A6CFB" w14:textId="5C6BC868" w:rsidR="00CD37BB" w:rsidRPr="007B6EEA" w:rsidRDefault="00CD37BB" w:rsidP="00CD37BB">
      <w:pPr>
        <w:pStyle w:val="B2"/>
        <w:rPr>
          <w:ins w:id="6447" w:author="Diff_100-200" w:date="2025-12-01T14:18:00Z" w16du:dateUtc="2025-12-01T14:18:00Z"/>
        </w:rPr>
      </w:pPr>
      <w:ins w:id="6448" w:author="Diff_100-200" w:date="2025-12-01T14:18:00Z" w16du:dateUtc="2025-12-01T14:18:00Z">
        <w:r w:rsidRPr="007B6EEA">
          <w:t>1)</w:t>
        </w:r>
        <w:r w:rsidRPr="007B6EEA">
          <w:tab/>
          <w:t xml:space="preserve">Authorisation of the 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ins>
    </w:p>
    <w:p w14:paraId="3BC985E7" w14:textId="0A5FB203" w:rsidR="00CD37BB" w:rsidRPr="007B6EEA" w:rsidRDefault="00CD37BB" w:rsidP="00CD37BB">
      <w:pPr>
        <w:pStyle w:val="B2"/>
        <w:rPr>
          <w:ins w:id="6449" w:author="Diff_100-200" w:date="2025-12-01T14:18:00Z" w16du:dateUtc="2025-12-01T14:18:00Z"/>
        </w:rPr>
      </w:pPr>
      <w:ins w:id="6450" w:author="Diff_100-200" w:date="2025-12-01T14:18:00Z" w16du:dateUtc="2025-12-01T14:18:00Z">
        <w:r w:rsidRPr="007B6EEA">
          <w:t>2)</w:t>
        </w:r>
        <w:r w:rsidRPr="007B6EEA">
          <w:tab/>
          <w:t>Authorisation of the AF's Sensing Service Request performed by the Sensing authorization functionality;</w:t>
        </w:r>
      </w:ins>
    </w:p>
    <w:p w14:paraId="0F7E5906" w14:textId="0CC54034" w:rsidR="000A2032" w:rsidRPr="007B6EEA" w:rsidRDefault="000A2032" w:rsidP="000A2032">
      <w:pPr>
        <w:pStyle w:val="NO"/>
        <w:rPr>
          <w:ins w:id="6451" w:author="Diff_100-200" w:date="2025-12-01T14:18:00Z" w16du:dateUtc="2025-12-01T14:18:00Z"/>
          <w:lang w:eastAsia="en-US"/>
        </w:rPr>
      </w:pPr>
      <w:ins w:id="6452" w:author="Diff_100-200" w:date="2025-12-01T14:18:00Z" w16du:dateUtc="2025-12-01T14:18:00Z">
        <w:r w:rsidRPr="007B6EEA">
          <w:rPr>
            <w:lang w:eastAsia="en-US"/>
          </w:rPr>
          <w:t>NOTE:</w:t>
        </w:r>
        <w:r w:rsidRPr="007B6EEA">
          <w:rPr>
            <w:lang w:eastAsia="en-US"/>
          </w:rPr>
          <w:tab/>
        </w:r>
        <w:r w:rsidRPr="007B6EEA">
          <w:rPr>
            <w:lang w:val="en-IN"/>
          </w:rPr>
          <w:t>In this clause, Sensing authorization functionality may refer to Sensing Function, Sensing Control Function or Sensing Gateway</w:t>
        </w:r>
        <w:r w:rsidR="00CD37BB" w:rsidRPr="007B6EEA">
          <w:rPr>
            <w:lang w:val="en-IN"/>
          </w:rPr>
          <w:t xml:space="preserve"> and</w:t>
        </w:r>
        <w:r w:rsidRPr="007B6EEA">
          <w:rPr>
            <w:lang w:val="en-IN"/>
          </w:rPr>
          <w:t xml:space="preserve"> the wording may need alignment according to the conclusion of key issue 1.</w:t>
        </w:r>
      </w:ins>
    </w:p>
    <w:p w14:paraId="7D29FF49" w14:textId="641AC56A" w:rsidR="000A2032" w:rsidRPr="007B6EEA" w:rsidRDefault="000A2032" w:rsidP="000A2032">
      <w:pPr>
        <w:pStyle w:val="B1"/>
        <w:rPr>
          <w:ins w:id="6453" w:author="Diff_100-200" w:date="2025-12-01T14:18:00Z" w16du:dateUtc="2025-12-01T14:18:00Z"/>
        </w:rPr>
      </w:pPr>
      <w:ins w:id="6454" w:author="Diff_100-200" w:date="2025-12-01T14:18:00Z" w16du:dateUtc="2025-12-01T14:18:00Z">
        <w:r w:rsidRPr="007B6EEA">
          <w:t>b)</w:t>
        </w:r>
        <w:r w:rsidRPr="007B6EEA">
          <w:tab/>
          <w:t>Sensing authorization functionality determines whether the Sensing Service Request from the AF is authorised, considering the example of Sensing authorisation information described in Table 7.1.2-1. Additional parameters, if any</w:t>
        </w:r>
        <w:r w:rsidR="00CD37BB" w:rsidRPr="007B6EEA">
          <w:t xml:space="preserve"> and</w:t>
        </w:r>
        <w:r w:rsidRPr="007B6EEA">
          <w:t xml:space="preserve"> further details on Sensing authorization information can be determined during the normative phase.</w:t>
        </w:r>
      </w:ins>
    </w:p>
    <w:p w14:paraId="4F3397FE" w14:textId="77777777" w:rsidR="000A2032" w:rsidRPr="007B6EEA" w:rsidRDefault="000A2032" w:rsidP="000A2032">
      <w:pPr>
        <w:pStyle w:val="TH"/>
        <w:rPr>
          <w:ins w:id="6455" w:author="Diff_100-200" w:date="2025-12-01T14:18:00Z" w16du:dateUtc="2025-12-01T14:18:00Z"/>
        </w:rPr>
      </w:pPr>
      <w:ins w:id="6456" w:author="Diff_100-200" w:date="2025-12-01T14:18:00Z" w16du:dateUtc="2025-12-01T14:18:00Z">
        <w:r w:rsidRPr="007B6EEA">
          <w:t>Table 7.1.2-1: Sensing Authorization information</w:t>
        </w:r>
        <w:r w:rsidRPr="007B6EEA">
          <w:rPr>
            <w:rFonts w:hint="eastAsia"/>
          </w:rPr>
          <w:t xml:space="preserve"> for </w:t>
        </w:r>
        <w:r w:rsidRPr="007B6EEA">
          <w:t>Sensing Service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0A2032" w:rsidRPr="007B6EEA" w14:paraId="571081C5" w14:textId="77777777" w:rsidTr="00CF6BF9">
        <w:trPr>
          <w:cantSplit/>
          <w:jc w:val="center"/>
          <w:ins w:id="6457" w:author="Diff_100-200" w:date="2025-12-01T14:18:00Z" w16du:dateUtc="2025-12-01T14:18:00Z"/>
        </w:trPr>
        <w:tc>
          <w:tcPr>
            <w:tcW w:w="2835" w:type="dxa"/>
          </w:tcPr>
          <w:p w14:paraId="095ACA83" w14:textId="77777777" w:rsidR="000A2032" w:rsidRPr="007B6EEA" w:rsidRDefault="000A2032" w:rsidP="00CF6BF9">
            <w:pPr>
              <w:pStyle w:val="TAH"/>
              <w:rPr>
                <w:ins w:id="6458" w:author="Diff_100-200" w:date="2025-12-01T14:18:00Z" w16du:dateUtc="2025-12-01T14:18:00Z"/>
                <w:lang w:eastAsia="zh-CN"/>
              </w:rPr>
            </w:pPr>
            <w:ins w:id="6459" w:author="Diff_100-200" w:date="2025-12-01T14:18:00Z" w16du:dateUtc="2025-12-01T14:18:00Z">
              <w:r w:rsidRPr="007B6EEA">
                <w:rPr>
                  <w:lang w:eastAsia="zh-CN"/>
                </w:rPr>
                <w:t>AF Authorization Data</w:t>
              </w:r>
            </w:ins>
          </w:p>
        </w:tc>
        <w:tc>
          <w:tcPr>
            <w:tcW w:w="4392" w:type="dxa"/>
          </w:tcPr>
          <w:p w14:paraId="7B17B1E4" w14:textId="77777777" w:rsidR="000A2032" w:rsidRPr="007B6EEA" w:rsidRDefault="000A2032" w:rsidP="00CF6BF9">
            <w:pPr>
              <w:pStyle w:val="TAH"/>
              <w:rPr>
                <w:ins w:id="6460" w:author="Diff_100-200" w:date="2025-12-01T14:18:00Z" w16du:dateUtc="2025-12-01T14:18:00Z"/>
                <w:lang w:eastAsia="zh-CN"/>
              </w:rPr>
            </w:pPr>
            <w:ins w:id="6461" w:author="Diff_100-200" w:date="2025-12-01T14:18:00Z" w16du:dateUtc="2025-12-01T14:18:00Z">
              <w:r w:rsidRPr="007B6EEA">
                <w:rPr>
                  <w:lang w:eastAsia="zh-CN"/>
                </w:rPr>
                <w:t>Description</w:t>
              </w:r>
            </w:ins>
          </w:p>
        </w:tc>
      </w:tr>
      <w:tr w:rsidR="000A2032" w:rsidRPr="007B6EEA" w14:paraId="50E4F802" w14:textId="77777777" w:rsidTr="00CF6BF9">
        <w:trPr>
          <w:cantSplit/>
          <w:jc w:val="center"/>
          <w:ins w:id="6462" w:author="Diff_100-200" w:date="2025-12-01T14:18:00Z" w16du:dateUtc="2025-12-01T14:18:00Z"/>
        </w:trPr>
        <w:tc>
          <w:tcPr>
            <w:tcW w:w="2835" w:type="dxa"/>
          </w:tcPr>
          <w:p w14:paraId="2F4F4BD8" w14:textId="77777777" w:rsidR="000A2032" w:rsidRPr="007B6EEA" w:rsidRDefault="000A2032" w:rsidP="00CF6BF9">
            <w:pPr>
              <w:pStyle w:val="TAL"/>
              <w:rPr>
                <w:ins w:id="6463" w:author="Diff_100-200" w:date="2025-12-01T14:18:00Z" w16du:dateUtc="2025-12-01T14:18:00Z"/>
                <w:lang w:eastAsia="zh-CN"/>
              </w:rPr>
            </w:pPr>
            <w:ins w:id="6464" w:author="Diff_100-200" w:date="2025-12-01T14:18:00Z" w16du:dateUtc="2025-12-01T14:18:00Z">
              <w:r w:rsidRPr="007B6EEA">
                <w:rPr>
                  <w:lang w:eastAsia="zh-CN"/>
                </w:rPr>
                <w:t>AF ID</w:t>
              </w:r>
            </w:ins>
          </w:p>
        </w:tc>
        <w:tc>
          <w:tcPr>
            <w:tcW w:w="4392" w:type="dxa"/>
          </w:tcPr>
          <w:p w14:paraId="101D58D1" w14:textId="77777777" w:rsidR="000A2032" w:rsidRPr="007B6EEA" w:rsidRDefault="000A2032" w:rsidP="00CF6BF9">
            <w:pPr>
              <w:pStyle w:val="TAL"/>
              <w:rPr>
                <w:ins w:id="6465" w:author="Diff_100-200" w:date="2025-12-01T14:18:00Z" w16du:dateUtc="2025-12-01T14:18:00Z"/>
                <w:lang w:eastAsia="zh-CN"/>
              </w:rPr>
            </w:pPr>
            <w:ins w:id="6466" w:author="Diff_100-200" w:date="2025-12-01T14:18:00Z" w16du:dateUtc="2025-12-01T14:18:00Z">
              <w:r w:rsidRPr="007B6EEA">
                <w:t>Identifier used to identify the AF.</w:t>
              </w:r>
            </w:ins>
          </w:p>
        </w:tc>
      </w:tr>
      <w:tr w:rsidR="000A2032" w:rsidRPr="007B6EEA" w14:paraId="130D1817" w14:textId="77777777" w:rsidTr="00CF6BF9">
        <w:trPr>
          <w:cantSplit/>
          <w:jc w:val="center"/>
          <w:ins w:id="6467" w:author="Diff_100-200" w:date="2025-12-01T14:18:00Z" w16du:dateUtc="2025-12-01T14:18:00Z"/>
        </w:trPr>
        <w:tc>
          <w:tcPr>
            <w:tcW w:w="2835" w:type="dxa"/>
          </w:tcPr>
          <w:p w14:paraId="7B0B3366" w14:textId="77777777" w:rsidR="000A2032" w:rsidRPr="007B6EEA" w:rsidRDefault="000A2032" w:rsidP="00CF6BF9">
            <w:pPr>
              <w:pStyle w:val="TAL"/>
              <w:rPr>
                <w:ins w:id="6468" w:author="Diff_100-200" w:date="2025-12-01T14:18:00Z" w16du:dateUtc="2025-12-01T14:18:00Z"/>
                <w:lang w:eastAsia="zh-CN"/>
              </w:rPr>
            </w:pPr>
            <w:ins w:id="6469" w:author="Diff_100-200" w:date="2025-12-01T14:18:00Z" w16du:dateUtc="2025-12-01T14:18:00Z">
              <w:r w:rsidRPr="007B6EEA">
                <w:rPr>
                  <w:lang w:eastAsia="zh-CN"/>
                </w:rPr>
                <w:t>Allowed/Not allowed area for sensing</w:t>
              </w:r>
            </w:ins>
          </w:p>
        </w:tc>
        <w:tc>
          <w:tcPr>
            <w:tcW w:w="4392" w:type="dxa"/>
          </w:tcPr>
          <w:p w14:paraId="77BFC59D" w14:textId="6DEAE8E5" w:rsidR="000A2032" w:rsidRPr="007B6EEA" w:rsidRDefault="000A2032" w:rsidP="00CF6BF9">
            <w:pPr>
              <w:pStyle w:val="TAL"/>
              <w:rPr>
                <w:ins w:id="6470" w:author="Diff_100-200" w:date="2025-12-01T14:18:00Z" w16du:dateUtc="2025-12-01T14:18:00Z"/>
                <w:lang w:eastAsia="zh-CN"/>
              </w:rPr>
            </w:pPr>
            <w:ins w:id="6471" w:author="Diff_100-200" w:date="2025-12-01T14:18:00Z" w16du:dateUtc="2025-12-01T14:18:00Z">
              <w:r w:rsidRPr="007B6EEA">
                <w:rPr>
                  <w:lang w:eastAsia="zh-CN"/>
                </w:rPr>
                <w:t>Indicate the allowed/not allowed area for the indicated AF to trigger the sensing services operations (</w:t>
              </w:r>
              <w:r w:rsidR="00CD37BB" w:rsidRPr="007B6EEA">
                <w:rPr>
                  <w:lang w:eastAsia="zh-CN"/>
                </w:rPr>
                <w:t xml:space="preserve">NOTE </w:t>
              </w:r>
              <w:r w:rsidRPr="007B6EEA">
                <w:rPr>
                  <w:lang w:eastAsia="zh-CN"/>
                </w:rPr>
                <w:t>1)</w:t>
              </w:r>
              <w:r w:rsidR="00CD37BB" w:rsidRPr="007B6EEA">
                <w:rPr>
                  <w:lang w:eastAsia="zh-CN"/>
                </w:rPr>
                <w:t>.</w:t>
              </w:r>
            </w:ins>
          </w:p>
        </w:tc>
      </w:tr>
      <w:tr w:rsidR="000A2032" w:rsidRPr="007B6EEA" w14:paraId="2E532647" w14:textId="77777777" w:rsidTr="00CF6BF9">
        <w:trPr>
          <w:cantSplit/>
          <w:jc w:val="center"/>
          <w:ins w:id="6472" w:author="Diff_100-200" w:date="2025-12-01T14:18:00Z" w16du:dateUtc="2025-12-01T14:18:00Z"/>
        </w:trPr>
        <w:tc>
          <w:tcPr>
            <w:tcW w:w="2835" w:type="dxa"/>
          </w:tcPr>
          <w:p w14:paraId="7861EE2A" w14:textId="77777777" w:rsidR="000A2032" w:rsidRPr="007B6EEA" w:rsidRDefault="000A2032" w:rsidP="00CF6BF9">
            <w:pPr>
              <w:pStyle w:val="TAL"/>
              <w:rPr>
                <w:ins w:id="6473" w:author="Diff_100-200" w:date="2025-12-01T14:18:00Z" w16du:dateUtc="2025-12-01T14:18:00Z"/>
                <w:lang w:eastAsia="zh-CN"/>
              </w:rPr>
            </w:pPr>
            <w:ins w:id="6474" w:author="Diff_100-200" w:date="2025-12-01T14:18:00Z" w16du:dateUtc="2025-12-01T14:18:00Z">
              <w:r w:rsidRPr="007B6EEA">
                <w:rPr>
                  <w:lang w:eastAsia="zh-CN"/>
                </w:rPr>
                <w:t>Allowed/Not allowed time period for sensing</w:t>
              </w:r>
            </w:ins>
          </w:p>
        </w:tc>
        <w:tc>
          <w:tcPr>
            <w:tcW w:w="4392" w:type="dxa"/>
          </w:tcPr>
          <w:p w14:paraId="5FFAA9DB" w14:textId="67F57D85" w:rsidR="000A2032" w:rsidRPr="007B6EEA" w:rsidRDefault="000A2032" w:rsidP="00CF6BF9">
            <w:pPr>
              <w:pStyle w:val="TAL"/>
              <w:rPr>
                <w:ins w:id="6475" w:author="Diff_100-200" w:date="2025-12-01T14:18:00Z" w16du:dateUtc="2025-12-01T14:18:00Z"/>
                <w:lang w:eastAsia="zh-CN"/>
              </w:rPr>
            </w:pPr>
            <w:ins w:id="6476" w:author="Diff_100-200" w:date="2025-12-01T14:18:00Z" w16du:dateUtc="2025-12-01T14:18:00Z">
              <w:r w:rsidRPr="007B6EEA">
                <w:rPr>
                  <w:lang w:eastAsia="zh-CN"/>
                </w:rPr>
                <w:t>Indicate the allowed time period within which AF can trigger a particular sensing service operation</w:t>
              </w:r>
              <w:r w:rsidR="00CD37BB" w:rsidRPr="007B6EEA">
                <w:rPr>
                  <w:lang w:eastAsia="zh-CN"/>
                </w:rPr>
                <w:t>.</w:t>
              </w:r>
            </w:ins>
          </w:p>
        </w:tc>
      </w:tr>
      <w:tr w:rsidR="000A2032" w:rsidRPr="007B6EEA" w14:paraId="31B9B8CD" w14:textId="77777777" w:rsidTr="00CF6BF9">
        <w:trPr>
          <w:cantSplit/>
          <w:jc w:val="center"/>
          <w:ins w:id="6477" w:author="Diff_100-200" w:date="2025-12-01T14:18:00Z" w16du:dateUtc="2025-12-01T14:18:00Z"/>
        </w:trPr>
        <w:tc>
          <w:tcPr>
            <w:tcW w:w="2835" w:type="dxa"/>
          </w:tcPr>
          <w:p w14:paraId="46F044F7" w14:textId="77777777" w:rsidR="000A2032" w:rsidRPr="007B6EEA" w:rsidRDefault="000A2032" w:rsidP="00CF6BF9">
            <w:pPr>
              <w:pStyle w:val="TAL"/>
              <w:rPr>
                <w:ins w:id="6478" w:author="Diff_100-200" w:date="2025-12-01T14:18:00Z" w16du:dateUtc="2025-12-01T14:18:00Z"/>
                <w:lang w:eastAsia="zh-CN"/>
              </w:rPr>
            </w:pPr>
            <w:ins w:id="6479" w:author="Diff_100-200" w:date="2025-12-01T14:18:00Z" w16du:dateUtc="2025-12-01T14:18:00Z">
              <w:r w:rsidRPr="007B6EEA">
                <w:rPr>
                  <w:rFonts w:eastAsiaTheme="minorEastAsia"/>
                  <w:lang w:eastAsia="zh-CN"/>
                </w:rPr>
                <w:t>(Allowed) sensing service type</w:t>
              </w:r>
            </w:ins>
          </w:p>
        </w:tc>
        <w:tc>
          <w:tcPr>
            <w:tcW w:w="4392" w:type="dxa"/>
          </w:tcPr>
          <w:p w14:paraId="0A928309" w14:textId="4A183742" w:rsidR="000A2032" w:rsidRPr="007B6EEA" w:rsidRDefault="000A2032" w:rsidP="00CF6BF9">
            <w:pPr>
              <w:pStyle w:val="TAL"/>
              <w:rPr>
                <w:ins w:id="6480" w:author="Diff_100-200" w:date="2025-12-01T14:18:00Z" w16du:dateUtc="2025-12-01T14:18:00Z"/>
                <w:lang w:eastAsia="zh-CN"/>
              </w:rPr>
            </w:pPr>
            <w:ins w:id="6481" w:author="Diff_100-200" w:date="2025-12-01T14:18:00Z" w16du:dateUtc="2025-12-01T14:18:00Z">
              <w:r w:rsidRPr="007B6EEA">
                <w:rPr>
                  <w:lang w:eastAsia="zh-CN"/>
                </w:rPr>
                <w:t>Indicate the allowed sensing service type (e.g</w:t>
              </w:r>
              <w:r w:rsidR="00CD37BB" w:rsidRPr="007B6EEA">
                <w:rPr>
                  <w:lang w:eastAsia="zh-CN"/>
                </w:rPr>
                <w:t>.</w:t>
              </w:r>
              <w:r w:rsidRPr="007B6EEA">
                <w:rPr>
                  <w:lang w:eastAsia="zh-CN"/>
                </w:rPr>
                <w:t xml:space="preserve"> object tracking, detection) for the indicated AF to trigger the sensing services operations.</w:t>
              </w:r>
            </w:ins>
          </w:p>
        </w:tc>
      </w:tr>
      <w:tr w:rsidR="000A2032" w:rsidRPr="007B6EEA" w14:paraId="60455C1D" w14:textId="77777777" w:rsidTr="00CF6BF9">
        <w:trPr>
          <w:cantSplit/>
          <w:jc w:val="center"/>
          <w:ins w:id="6482" w:author="Diff_100-200" w:date="2025-12-01T14:18:00Z" w16du:dateUtc="2025-12-01T14:18:00Z"/>
        </w:trPr>
        <w:tc>
          <w:tcPr>
            <w:tcW w:w="7227" w:type="dxa"/>
            <w:gridSpan w:val="2"/>
          </w:tcPr>
          <w:p w14:paraId="3CF363B8" w14:textId="4057F09B" w:rsidR="000A2032" w:rsidRPr="007B6EEA" w:rsidRDefault="00CD37BB" w:rsidP="00CD37BB">
            <w:pPr>
              <w:pStyle w:val="TAN"/>
              <w:rPr>
                <w:ins w:id="6483" w:author="Diff_100-200" w:date="2025-12-01T14:18:00Z" w16du:dateUtc="2025-12-01T14:18:00Z"/>
                <w:lang w:eastAsia="zh-CN"/>
              </w:rPr>
            </w:pPr>
            <w:ins w:id="6484" w:author="Diff_100-200" w:date="2025-12-01T14:18:00Z" w16du:dateUtc="2025-12-01T14:18:00Z">
              <w:r w:rsidRPr="007B6EEA">
                <w:rPr>
                  <w:lang w:eastAsia="zh-CN"/>
                </w:rPr>
                <w:t>NOTE </w:t>
              </w:r>
              <w:r w:rsidR="000A2032" w:rsidRPr="007B6EEA">
                <w:rPr>
                  <w:lang w:eastAsia="zh-CN"/>
                </w:rPr>
                <w:t>1:</w:t>
              </w:r>
              <w:r w:rsidRPr="007B6EEA">
                <w:rPr>
                  <w:lang w:eastAsia="zh-CN"/>
                </w:rPr>
                <w:tab/>
                <w:t>T</w:t>
              </w:r>
              <w:r w:rsidR="000A2032" w:rsidRPr="007B6EEA">
                <w:rPr>
                  <w:lang w:eastAsia="zh-CN"/>
                </w:rPr>
                <w: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ins>
          </w:p>
        </w:tc>
      </w:tr>
    </w:tbl>
    <w:p w14:paraId="5FEBAF4E" w14:textId="77777777" w:rsidR="000A2032" w:rsidRPr="007B6EEA" w:rsidRDefault="000A2032" w:rsidP="000A2032">
      <w:pPr>
        <w:rPr>
          <w:ins w:id="6485" w:author="Diff_100-200" w:date="2025-12-01T14:18:00Z" w16du:dateUtc="2025-12-01T14:18:00Z"/>
        </w:rPr>
      </w:pPr>
    </w:p>
    <w:p w14:paraId="280763EE" w14:textId="0FF0C09F" w:rsidR="00CD37BB" w:rsidRPr="007B6EEA" w:rsidRDefault="00CD37BB" w:rsidP="000A2032">
      <w:pPr>
        <w:pStyle w:val="B1"/>
        <w:rPr>
          <w:ins w:id="6486" w:author="Diff_100-200" w:date="2025-12-01T14:18:00Z" w16du:dateUtc="2025-12-01T14:18:00Z"/>
          <w:rFonts w:eastAsiaTheme="minorEastAsia"/>
        </w:rPr>
      </w:pPr>
      <w:ins w:id="6487" w:author="Diff_100-200" w:date="2025-12-01T14:18:00Z" w16du:dateUtc="2025-12-01T14:18:00Z">
        <w:r w:rsidRPr="007B6EEA">
          <w:rPr>
            <w:rFonts w:eastAsiaTheme="minorEastAsia"/>
          </w:rPr>
          <w:t>c)</w:t>
        </w:r>
        <w:r w:rsidRPr="007B6EEA">
          <w:rPr>
            <w:rFonts w:eastAsiaTheme="minorEastAsia"/>
          </w:rPr>
          <w:tab/>
          <w:t>The Sensing Authorization information is pre-configured or configured by OAM and stored in Sensing authorization functionality for authorisation of the sensing service request.</w:t>
        </w:r>
      </w:ins>
    </w:p>
    <w:p w14:paraId="2AA0AE64" w14:textId="77777777" w:rsidR="00CD37BB" w:rsidRPr="007B6EEA" w:rsidRDefault="00CD37BB" w:rsidP="000A2032">
      <w:pPr>
        <w:pStyle w:val="B1"/>
        <w:rPr>
          <w:ins w:id="6488" w:author="Diff_100-200" w:date="2025-12-01T14:18:00Z" w16du:dateUtc="2025-12-01T14:18:00Z"/>
          <w:rFonts w:eastAsiaTheme="minorEastAsia"/>
        </w:rPr>
      </w:pPr>
      <w:ins w:id="6489" w:author="Diff_100-200" w:date="2025-12-01T14:18:00Z" w16du:dateUtc="2025-12-01T14:18:00Z">
        <w:r w:rsidRPr="007B6EEA">
          <w:rPr>
            <w:rFonts w:eastAsiaTheme="minorEastAsia"/>
          </w:rPr>
          <w:t>d)</w:t>
        </w:r>
        <w:r w:rsidRPr="007B6EEA">
          <w:rPr>
            <w:rFonts w:eastAsiaTheme="minorEastAsia"/>
          </w:rPr>
          <w:tab/>
          <w:t>Sensing authorization functionality can revoke the Sensing Service Request when the authorisation criteria are no longer met.</w:t>
        </w:r>
      </w:ins>
    </w:p>
    <w:p w14:paraId="7BD595DD" w14:textId="77777777" w:rsidR="00CD37BB" w:rsidRPr="007B6EEA" w:rsidRDefault="00CD37BB" w:rsidP="000A2032">
      <w:pPr>
        <w:pStyle w:val="B1"/>
        <w:rPr>
          <w:ins w:id="6490" w:author="Diff_100-200" w:date="2025-12-01T14:18:00Z" w16du:dateUtc="2025-12-01T14:18:00Z"/>
          <w:rFonts w:eastAsiaTheme="minorEastAsia"/>
        </w:rPr>
      </w:pPr>
      <w:ins w:id="6491" w:author="Diff_100-200" w:date="2025-12-01T14:18:00Z" w16du:dateUtc="2025-12-01T14:18:00Z">
        <w:r w:rsidRPr="007B6EEA">
          <w:rPr>
            <w:rFonts w:eastAsiaTheme="minorEastAsia"/>
          </w:rPr>
          <w:t>e)</w:t>
        </w:r>
        <w:r w:rsidRPr="007B6EEA">
          <w:rPr>
            <w:rFonts w:eastAsiaTheme="minorEastAsia"/>
          </w:rPr>
          <w:tab/>
          <w:t>The AF can cancel the on-going Sensing Service Request when needed.</w:t>
        </w:r>
      </w:ins>
    </w:p>
    <w:p w14:paraId="69DEDAF2" w14:textId="77777777" w:rsidR="00CD37BB" w:rsidRPr="007B6EEA" w:rsidRDefault="00CD37BB" w:rsidP="000A2032">
      <w:pPr>
        <w:pStyle w:val="B1"/>
        <w:rPr>
          <w:ins w:id="6492" w:author="Diff_100-200" w:date="2025-12-01T14:18:00Z" w16du:dateUtc="2025-12-01T14:18:00Z"/>
          <w:rFonts w:eastAsiaTheme="minorEastAsia"/>
        </w:rPr>
      </w:pPr>
      <w:ins w:id="6493" w:author="Diff_100-200" w:date="2025-12-01T14:18:00Z" w16du:dateUtc="2025-12-01T14:18:00Z">
        <w:r w:rsidRPr="007B6EEA">
          <w:rPr>
            <w:rFonts w:eastAsiaTheme="minorEastAsia"/>
          </w:rPr>
          <w:t>f)</w:t>
        </w:r>
        <w:r w:rsidRPr="007B6EEA">
          <w:rPr>
            <w:rFonts w:eastAsiaTheme="minorEastAsia"/>
          </w:rPr>
          <w:tab/>
          <w:t xml:space="preserve">There is no need for authorisation for the </w:t>
        </w:r>
        <w:proofErr w:type="spellStart"/>
        <w:r w:rsidRPr="007B6EEA">
          <w:rPr>
            <w:rFonts w:eastAsiaTheme="minorEastAsia"/>
          </w:rPr>
          <w:t>gNB</w:t>
        </w:r>
        <w:proofErr w:type="spellEnd"/>
        <w:r w:rsidRPr="007B6EEA">
          <w:rPr>
            <w:rFonts w:eastAsiaTheme="minorEastAsia"/>
          </w:rPr>
          <w:t xml:space="preserve"> as the Sensing Entity, as the </w:t>
        </w:r>
        <w:proofErr w:type="spellStart"/>
        <w:r w:rsidRPr="007B6EEA">
          <w:rPr>
            <w:rFonts w:eastAsiaTheme="minorEastAsia"/>
          </w:rPr>
          <w:t>gNB</w:t>
        </w:r>
        <w:proofErr w:type="spellEnd"/>
        <w:r w:rsidRPr="007B6EEA">
          <w:rPr>
            <w:rFonts w:eastAsiaTheme="minorEastAsia"/>
          </w:rPr>
          <w:t xml:space="preserve"> is deployed by operator.</w:t>
        </w:r>
      </w:ins>
    </w:p>
    <w:p w14:paraId="0AE6A193" w14:textId="1D7261E7" w:rsidR="005E0517" w:rsidRPr="007B6EEA" w:rsidRDefault="005E0517" w:rsidP="005E0517">
      <w:pPr>
        <w:pStyle w:val="Heading3"/>
        <w:rPr>
          <w:ins w:id="6494" w:author="Diff_100-200" w:date="2025-12-01T14:18:00Z" w16du:dateUtc="2025-12-01T14:18:00Z"/>
        </w:rPr>
      </w:pPr>
      <w:bookmarkStart w:id="6495" w:name="_Toc215490904"/>
      <w:ins w:id="6496" w:author="Diff_100-200" w:date="2025-12-01T14:18:00Z" w16du:dateUtc="2025-12-01T14:18:00Z">
        <w:r w:rsidRPr="007B6EEA">
          <w:t>7.1.3</w:t>
        </w:r>
        <w:r w:rsidRPr="007B6EEA">
          <w:tab/>
          <w:t>Agreed Principles for KI#3: Sensing Entit</w:t>
        </w:r>
        <w:r w:rsidRPr="007B6EEA">
          <w:rPr>
            <w:rFonts w:eastAsia="DengXian"/>
            <w:lang w:eastAsia="zh-CN"/>
          </w:rPr>
          <w:t>y and Sensing Function</w:t>
        </w:r>
        <w:r w:rsidRPr="007B6EEA">
          <w:t xml:space="preserve"> Discovery and (Re-)Selection</w:t>
        </w:r>
        <w:bookmarkEnd w:id="6495"/>
      </w:ins>
    </w:p>
    <w:p w14:paraId="4D72645C" w14:textId="77777777" w:rsidR="005E0517" w:rsidRPr="007B6EEA" w:rsidRDefault="005E0517" w:rsidP="005E0517">
      <w:pPr>
        <w:rPr>
          <w:ins w:id="6497" w:author="Diff_100-200" w:date="2025-12-01T14:18:00Z" w16du:dateUtc="2025-12-01T14:18:00Z"/>
          <w:lang w:eastAsia="ja-JP"/>
        </w:rPr>
      </w:pPr>
      <w:ins w:id="6498" w:author="Diff_100-200" w:date="2025-12-01T14:18:00Z" w16du:dateUtc="2025-12-01T14:18:00Z">
        <w:r w:rsidRPr="007B6EEA">
          <w:rPr>
            <w:lang w:eastAsia="ja-JP"/>
          </w:rPr>
          <w:t>The following principles are agreed in this release to address the key issue on Sensing Entity and Sensing Function Discovery and (Re-)Selection:</w:t>
        </w:r>
      </w:ins>
    </w:p>
    <w:p w14:paraId="3880F71D" w14:textId="7CE63329" w:rsidR="005E0517" w:rsidRPr="007B6EEA" w:rsidRDefault="005E0517" w:rsidP="005E0517">
      <w:pPr>
        <w:pStyle w:val="B1"/>
        <w:rPr>
          <w:ins w:id="6499" w:author="Diff_100-200" w:date="2025-12-01T14:18:00Z" w16du:dateUtc="2025-12-01T14:18:00Z"/>
          <w:lang w:eastAsia="ja-JP"/>
        </w:rPr>
      </w:pPr>
      <w:ins w:id="6500" w:author="Diff_100-200" w:date="2025-12-01T14:18:00Z" w16du:dateUtc="2025-12-01T14:18:00Z">
        <w:r w:rsidRPr="007B6EEA">
          <w:rPr>
            <w:lang w:eastAsia="ja-JP"/>
          </w:rPr>
          <w:t>-</w:t>
        </w:r>
        <w:r w:rsidRPr="007B6EEA">
          <w:rPr>
            <w:lang w:eastAsia="ja-JP"/>
          </w:rPr>
          <w:tab/>
          <w:t>The Sensing Function selection is based on NEF</w:t>
        </w:r>
        <w:r w:rsidR="00CD37BB" w:rsidRPr="007B6EEA">
          <w:rPr>
            <w:lang w:eastAsia="ja-JP"/>
          </w:rPr>
          <w:t>'</w:t>
        </w:r>
        <w:r w:rsidRPr="007B6EEA">
          <w:rPr>
            <w:lang w:eastAsia="ja-JP"/>
          </w:rPr>
          <w:t>s local configuration or NRF query.</w:t>
        </w:r>
      </w:ins>
    </w:p>
    <w:p w14:paraId="4694D745" w14:textId="64161198" w:rsidR="005E0517" w:rsidRPr="007B6EEA" w:rsidRDefault="005E0517" w:rsidP="005E0517">
      <w:pPr>
        <w:pStyle w:val="B1"/>
        <w:rPr>
          <w:ins w:id="6501" w:author="Diff_100-200" w:date="2025-12-01T14:18:00Z" w16du:dateUtc="2025-12-01T14:18:00Z"/>
          <w:lang w:eastAsia="ja-JP"/>
        </w:rPr>
      </w:pPr>
      <w:ins w:id="6502" w:author="Diff_100-200" w:date="2025-12-01T14:18:00Z" w16du:dateUtc="2025-12-01T14:18:00Z">
        <w:r w:rsidRPr="007B6EEA">
          <w:rPr>
            <w:lang w:eastAsia="ja-JP"/>
          </w:rPr>
          <w:t>-</w:t>
        </w:r>
        <w:r w:rsidRPr="007B6EEA">
          <w:rPr>
            <w:lang w:eastAsia="ja-JP"/>
          </w:rPr>
          <w:tab/>
          <w:t>The Sensing Function registers itself to the NRF, with its NF profile.</w:t>
        </w:r>
      </w:ins>
    </w:p>
    <w:p w14:paraId="571353B2" w14:textId="290289D5" w:rsidR="005E0517" w:rsidRPr="007B6EEA" w:rsidRDefault="005E0517" w:rsidP="005E0517">
      <w:pPr>
        <w:pStyle w:val="B1"/>
        <w:rPr>
          <w:ins w:id="6503" w:author="Diff_100-200" w:date="2025-12-01T14:18:00Z" w16du:dateUtc="2025-12-01T14:18:00Z"/>
          <w:lang w:eastAsia="ja-JP"/>
        </w:rPr>
      </w:pPr>
      <w:ins w:id="6504" w:author="Diff_100-200" w:date="2025-12-01T14:18:00Z" w16du:dateUtc="2025-12-01T14:18:00Z">
        <w:r w:rsidRPr="007B6EEA">
          <w:rPr>
            <w:lang w:val="en-US" w:eastAsia="zh-CN"/>
          </w:rPr>
          <w:lastRenderedPageBreak/>
          <w:t>-</w:t>
        </w:r>
        <w:r w:rsidRPr="007B6EEA">
          <w:rPr>
            <w:lang w:val="en-US" w:eastAsia="zh-CN"/>
          </w:rPr>
          <w:tab/>
          <w:t>Sensing Function is selected based on at least its supported sensing area.</w:t>
        </w:r>
      </w:ins>
    </w:p>
    <w:p w14:paraId="1B7EC781" w14:textId="619E5677" w:rsidR="005E0517" w:rsidRPr="007B6EEA" w:rsidRDefault="005E0517" w:rsidP="005E0517">
      <w:pPr>
        <w:pStyle w:val="B1"/>
        <w:rPr>
          <w:ins w:id="6505" w:author="Diff_100-200" w:date="2025-12-01T14:18:00Z" w16du:dateUtc="2025-12-01T14:18:00Z"/>
          <w:lang w:eastAsia="ja-JP"/>
        </w:rPr>
      </w:pPr>
      <w:ins w:id="6506" w:author="Diff_100-200" w:date="2025-12-01T14:18:00Z" w16du:dateUtc="2025-12-01T14:18:00Z">
        <w:r w:rsidRPr="007B6EEA">
          <w:rPr>
            <w:lang w:eastAsia="ja-JP"/>
          </w:rPr>
          <w:t>-</w:t>
        </w:r>
        <w:r w:rsidRPr="007B6EEA">
          <w:rPr>
            <w:lang w:eastAsia="ja-JP"/>
          </w:rPr>
          <w:tab/>
          <w:t xml:space="preserve">Sensing Function selects one or more Sensing Entities, i.e. </w:t>
        </w:r>
        <w:proofErr w:type="spellStart"/>
        <w:r w:rsidRPr="007B6EEA">
          <w:rPr>
            <w:lang w:eastAsia="ja-JP"/>
          </w:rPr>
          <w:t>gNBs</w:t>
        </w:r>
        <w:proofErr w:type="spellEnd"/>
        <w:r w:rsidRPr="007B6EEA">
          <w:rPr>
            <w:lang w:eastAsia="ja-JP"/>
          </w:rPr>
          <w:t>, based on the sensing service request.</w:t>
        </w:r>
      </w:ins>
    </w:p>
    <w:p w14:paraId="69B872A8" w14:textId="50F273F3" w:rsidR="005E0517" w:rsidRPr="007B6EEA" w:rsidRDefault="005E0517" w:rsidP="005E0517">
      <w:pPr>
        <w:pStyle w:val="B1"/>
        <w:rPr>
          <w:ins w:id="6507" w:author="Diff_100-200" w:date="2025-12-01T14:18:00Z" w16du:dateUtc="2025-12-01T14:18:00Z"/>
          <w:lang w:eastAsia="ja-JP"/>
        </w:rPr>
      </w:pPr>
      <w:ins w:id="6508" w:author="Diff_100-200" w:date="2025-12-01T14:18:00Z" w16du:dateUtc="2025-12-01T14:18:00Z">
        <w:r w:rsidRPr="007B6EEA">
          <w:rPr>
            <w:lang w:eastAsia="ja-JP"/>
          </w:rPr>
          <w:t>-</w:t>
        </w:r>
        <w:r w:rsidRPr="007B6EEA">
          <w:rPr>
            <w:lang w:eastAsia="ja-JP"/>
          </w:rPr>
          <w:tab/>
          <w:t xml:space="preserve">Sensing Function selects the Sensing Entities, i.e. </w:t>
        </w:r>
        <w:proofErr w:type="spellStart"/>
        <w:r w:rsidRPr="007B6EEA">
          <w:rPr>
            <w:lang w:eastAsia="ja-JP"/>
          </w:rPr>
          <w:t>gNBs</w:t>
        </w:r>
        <w:proofErr w:type="spellEnd"/>
        <w:r w:rsidRPr="007B6EEA">
          <w:rPr>
            <w:lang w:eastAsia="ja-JP"/>
          </w:rPr>
          <w:t>, based on information about the Sensing Entities, e.g. its supported sensing area.</w:t>
        </w:r>
      </w:ins>
    </w:p>
    <w:p w14:paraId="64138C38" w14:textId="5BFBD4D4" w:rsidR="005E0517" w:rsidRPr="007B6EEA" w:rsidRDefault="005E0517" w:rsidP="005E0517">
      <w:pPr>
        <w:pStyle w:val="NO"/>
        <w:rPr>
          <w:ins w:id="6509" w:author="Diff_100-200" w:date="2025-12-01T14:18:00Z" w16du:dateUtc="2025-12-01T14:18:00Z"/>
        </w:rPr>
      </w:pPr>
      <w:ins w:id="6510" w:author="Diff_100-200" w:date="2025-12-01T14:18:00Z" w16du:dateUtc="2025-12-01T14:18:00Z">
        <w:r w:rsidRPr="007B6EEA">
          <w:t>NOTE:</w:t>
        </w:r>
        <w:r w:rsidRPr="007B6EEA">
          <w:tab/>
          <w:t>The architecture aspect of this KI</w:t>
        </w:r>
        <w:r w:rsidR="00CD37BB" w:rsidRPr="007B6EEA">
          <w:t>'</w:t>
        </w:r>
        <w:r w:rsidRPr="007B6EEA">
          <w:t>s interim conclusions will be aligned with KI#1 conclusions.</w:t>
        </w:r>
      </w:ins>
    </w:p>
    <w:p w14:paraId="1C233953" w14:textId="0287D427" w:rsidR="00065509" w:rsidRPr="007B6EEA" w:rsidRDefault="00065509" w:rsidP="00DE1BCA">
      <w:pPr>
        <w:pStyle w:val="Heading3"/>
        <w:rPr>
          <w:ins w:id="6511" w:author="Diff_100-200" w:date="2025-12-01T14:18:00Z" w16du:dateUtc="2025-12-01T14:18:00Z"/>
        </w:rPr>
      </w:pPr>
      <w:bookmarkStart w:id="6512" w:name="_Toc215490905"/>
      <w:ins w:id="6513" w:author="Diff_100-200" w:date="2025-12-01T14:18:00Z" w16du:dateUtc="2025-12-01T14:18:00Z">
        <w:r w:rsidRPr="007B6EEA">
          <w:t>7.1.4</w:t>
        </w:r>
        <w:r w:rsidRPr="007B6EEA">
          <w:tab/>
          <w:t>Agreed Principles for KI#4: Sensing Data and the Associated Information Collection and Transport</w:t>
        </w:r>
        <w:bookmarkEnd w:id="6512"/>
      </w:ins>
    </w:p>
    <w:p w14:paraId="0E5AD45C" w14:textId="77777777" w:rsidR="00065509" w:rsidRPr="007B6EEA" w:rsidRDefault="00065509" w:rsidP="00CD37BB">
      <w:pPr>
        <w:rPr>
          <w:ins w:id="6514" w:author="Diff_100-200" w:date="2025-12-01T14:18:00Z" w16du:dateUtc="2025-12-01T14:18:00Z"/>
          <w:noProof/>
          <w:lang w:eastAsia="ja-JP"/>
        </w:rPr>
      </w:pPr>
      <w:ins w:id="6515" w:author="Diff_100-200" w:date="2025-12-01T14:18:00Z" w16du:dateUtc="2025-12-01T14:18:00Z">
        <w:r w:rsidRPr="007B6EEA">
          <w:t>The following principles are agreed for KI#4:</w:t>
        </w:r>
      </w:ins>
    </w:p>
    <w:p w14:paraId="03EE503D" w14:textId="77777777" w:rsidR="00CD37BB" w:rsidRPr="007B6EEA" w:rsidRDefault="00CD37BB" w:rsidP="00CD37BB">
      <w:pPr>
        <w:pStyle w:val="B1"/>
        <w:rPr>
          <w:ins w:id="6516" w:author="Diff_100-200" w:date="2025-12-01T14:18:00Z" w16du:dateUtc="2025-12-01T14:18:00Z"/>
        </w:rPr>
      </w:pPr>
      <w:ins w:id="6517" w:author="Diff_100-200" w:date="2025-12-01T14:18:00Z" w16du:dateUtc="2025-12-01T14:18:00Z">
        <w:r w:rsidRPr="007B6EEA">
          <w:t>-</w:t>
        </w:r>
        <w:r w:rsidRPr="007B6EEA">
          <w:tab/>
          <w:t>Based on the received sensing service requirements from the Sensing Function, the Sensing Entity (</w:t>
        </w:r>
        <w:proofErr w:type="spellStart"/>
        <w:r w:rsidRPr="007B6EEA">
          <w:t>gNB</w:t>
        </w:r>
        <w:proofErr w:type="spellEnd"/>
        <w:r w:rsidRPr="007B6EEA">
          <w:t>) can determine how to perform the relevant sensing measurement to collect the Sensing data.</w:t>
        </w:r>
      </w:ins>
    </w:p>
    <w:p w14:paraId="25910E86" w14:textId="77777777" w:rsidR="00CD37BB" w:rsidRPr="007B6EEA" w:rsidRDefault="00CD37BB" w:rsidP="00CD37BB">
      <w:pPr>
        <w:pStyle w:val="B1"/>
        <w:rPr>
          <w:ins w:id="6518" w:author="Diff_100-200" w:date="2025-12-01T14:18:00Z" w16du:dateUtc="2025-12-01T14:18:00Z"/>
        </w:rPr>
      </w:pPr>
      <w:ins w:id="6519" w:author="Diff_100-200" w:date="2025-12-01T14:18:00Z" w16du:dateUtc="2025-12-01T14:18:00Z">
        <w:r w:rsidRPr="007B6EEA">
          <w:t>-</w:t>
        </w:r>
        <w:r w:rsidRPr="007B6EEA">
          <w:tab/>
          <w:t>Sensing Entity can support one time, periodical Sensing Data to the Sensing Function.</w:t>
        </w:r>
      </w:ins>
    </w:p>
    <w:p w14:paraId="5EA2D6A5" w14:textId="77777777" w:rsidR="00CD37BB" w:rsidRPr="007B6EEA" w:rsidRDefault="00CD37BB" w:rsidP="00CD37BB">
      <w:pPr>
        <w:pStyle w:val="EditorsNote"/>
        <w:rPr>
          <w:ins w:id="6520" w:author="Diff_100-200" w:date="2025-12-01T14:18:00Z" w16du:dateUtc="2025-12-01T14:18:00Z"/>
        </w:rPr>
      </w:pPr>
      <w:ins w:id="6521" w:author="Diff_100-200" w:date="2025-12-01T14:18:00Z" w16du:dateUtc="2025-12-01T14:18:00Z">
        <w:r w:rsidRPr="007B6EEA">
          <w:t>Editor's note:</w:t>
        </w:r>
        <w:r w:rsidRPr="007B6EEA">
          <w:tab/>
          <w:t xml:space="preserve">The type (one time, periodical, etc.) and content of Sensing Data that will be provided by </w:t>
        </w:r>
        <w:proofErr w:type="spellStart"/>
        <w:r w:rsidRPr="007B6EEA">
          <w:t>gNB</w:t>
        </w:r>
        <w:proofErr w:type="spellEnd"/>
        <w:r w:rsidRPr="007B6EEA">
          <w:t xml:space="preserve"> needs to be coordinated with RAN WGs in the normative phase.</w:t>
        </w:r>
      </w:ins>
    </w:p>
    <w:p w14:paraId="727F0B63" w14:textId="77777777" w:rsidR="00CD37BB" w:rsidRPr="007B6EEA" w:rsidRDefault="00CD37BB" w:rsidP="00CD37BB">
      <w:pPr>
        <w:pStyle w:val="B1"/>
        <w:rPr>
          <w:ins w:id="6522" w:author="Diff_100-200" w:date="2025-12-01T14:18:00Z" w16du:dateUtc="2025-12-01T14:18:00Z"/>
        </w:rPr>
      </w:pPr>
      <w:ins w:id="6523" w:author="Diff_100-200" w:date="2025-12-01T14:18:00Z" w16du:dateUtc="2025-12-01T14:18:00Z">
        <w:r w:rsidRPr="007B6EEA">
          <w:t>-</w:t>
        </w:r>
        <w:r w:rsidRPr="007B6EEA">
          <w:tab/>
          <w:t xml:space="preserve">Sensing data can be collected from one or multiple </w:t>
        </w:r>
        <w:proofErr w:type="spellStart"/>
        <w:r w:rsidRPr="007B6EEA">
          <w:t>gNBs</w:t>
        </w:r>
        <w:proofErr w:type="spellEnd"/>
        <w:r w:rsidRPr="007B6EEA">
          <w:t xml:space="preserve"> by Sensing Function for the same sensing service request.</w:t>
        </w:r>
      </w:ins>
    </w:p>
    <w:p w14:paraId="796E5FFC" w14:textId="77777777" w:rsidR="00CD37BB" w:rsidRPr="007B6EEA" w:rsidRDefault="00CD37BB" w:rsidP="00CD37BB">
      <w:pPr>
        <w:pStyle w:val="B1"/>
        <w:rPr>
          <w:ins w:id="6524" w:author="Diff_100-200" w:date="2025-12-01T14:18:00Z" w16du:dateUtc="2025-12-01T14:18:00Z"/>
        </w:rPr>
      </w:pPr>
      <w:ins w:id="6525" w:author="Diff_100-200" w:date="2025-12-01T14:18:00Z" w16du:dateUtc="2025-12-01T14:18:00Z">
        <w:r w:rsidRPr="007B6EEA">
          <w:t>-</w:t>
        </w:r>
        <w:r w:rsidRPr="007B6EEA">
          <w:tab/>
          <w:t>The Sensing Function can generate sensing results based on the information provided by the Sensing Entity (</w:t>
        </w:r>
        <w:proofErr w:type="spellStart"/>
        <w:r w:rsidRPr="007B6EEA">
          <w:t>gNB</w:t>
        </w:r>
        <w:proofErr w:type="spellEnd"/>
        <w:r w:rsidRPr="007B6EEA">
          <w:t>) node(s). </w:t>
        </w:r>
      </w:ins>
    </w:p>
    <w:p w14:paraId="2095D25B" w14:textId="77777777" w:rsidR="00CD37BB" w:rsidRPr="007B6EEA" w:rsidRDefault="00CD37BB" w:rsidP="00CD37BB">
      <w:pPr>
        <w:pStyle w:val="NO"/>
        <w:rPr>
          <w:ins w:id="6526" w:author="Diff_100-200" w:date="2025-12-01T14:18:00Z" w16du:dateUtc="2025-12-01T14:18:00Z"/>
        </w:rPr>
      </w:pPr>
      <w:ins w:id="6527" w:author="Diff_100-200" w:date="2025-12-01T14:18:00Z" w16du:dateUtc="2025-12-01T14:18:00Z">
        <w:r w:rsidRPr="007B6EEA">
          <w:t>NOTE:</w:t>
        </w:r>
        <w:r w:rsidRPr="007B6EEA">
          <w:tab/>
          <w:t>The architecture aspect of this KI's interim conclusions will be aligned with KI#1 conclusions.</w:t>
        </w:r>
      </w:ins>
    </w:p>
    <w:p w14:paraId="0B56303D" w14:textId="77777777" w:rsidR="00F6656C" w:rsidRPr="00415549" w:rsidRDefault="00F6656C" w:rsidP="00F6656C">
      <w:pPr>
        <w:pStyle w:val="Heading3"/>
      </w:pPr>
      <w:bookmarkStart w:id="6528" w:name="_Toc197067452"/>
      <w:bookmarkStart w:id="6529" w:name="_Toc197612040"/>
      <w:bookmarkStart w:id="6530" w:name="_Toc199433925"/>
      <w:bookmarkStart w:id="6531" w:name="_Toc208040443"/>
      <w:bookmarkStart w:id="6532" w:name="_Toc215490906"/>
      <w:r w:rsidRPr="00415549">
        <w:t>7.1.Y</w:t>
      </w:r>
      <w:r w:rsidRPr="00415549">
        <w:tab/>
        <w:t>Agreed Principles for KI#Y</w:t>
      </w:r>
      <w:bookmarkEnd w:id="6528"/>
      <w:bookmarkEnd w:id="6529"/>
      <w:bookmarkEnd w:id="6530"/>
      <w:bookmarkEnd w:id="6531"/>
      <w:bookmarkEnd w:id="6532"/>
    </w:p>
    <w:p w14:paraId="04853B34" w14:textId="3F197643" w:rsidR="00F6656C" w:rsidRPr="00415549" w:rsidRDefault="00DC1B32" w:rsidP="00DC1B32">
      <w:pPr>
        <w:pStyle w:val="EditorsNote"/>
        <w:rPr>
          <w:lang w:eastAsia="ja-JP"/>
        </w:rPr>
      </w:pPr>
      <w:r>
        <w:rPr>
          <w:lang w:eastAsia="ja-JP"/>
        </w:rPr>
        <w:t>Editor</w:t>
      </w:r>
      <w:r w:rsidR="00082BEF">
        <w:rPr>
          <w:lang w:eastAsia="ja-JP"/>
        </w:rPr>
        <w:t>'</w:t>
      </w:r>
      <w:r>
        <w:rPr>
          <w:lang w:eastAsia="ja-JP"/>
        </w:rPr>
        <w:t>s note:</w:t>
      </w:r>
      <w:r>
        <w:rPr>
          <w:lang w:eastAsia="ja-JP"/>
        </w:rPr>
        <w:tab/>
        <w:t>This clause will include the principles that are agreed as work progresses for the specific KI#Y. This may be populated directly or e.g. also when a topic in clause 7.2.Y gets resolved and a principle is agreed.</w:t>
      </w:r>
    </w:p>
    <w:p w14:paraId="33EA0C4B" w14:textId="77777777" w:rsidR="00DC1B32" w:rsidRPr="00415549" w:rsidRDefault="00DC1B32" w:rsidP="00DC1B32">
      <w:bookmarkStart w:id="6533" w:name="_Toc197067453"/>
      <w:bookmarkStart w:id="6534" w:name="_Toc197612041"/>
      <w:bookmarkStart w:id="6535" w:name="_Toc199433926"/>
    </w:p>
    <w:p w14:paraId="063CDF5C" w14:textId="77777777" w:rsidR="00F6656C" w:rsidRPr="00415549" w:rsidRDefault="00F6656C" w:rsidP="00F6656C">
      <w:pPr>
        <w:pStyle w:val="Heading2"/>
      </w:pPr>
      <w:bookmarkStart w:id="6536" w:name="_Toc208040444"/>
      <w:bookmarkStart w:id="6537" w:name="_Toc215490907"/>
      <w:r w:rsidRPr="00415549">
        <w:t>7.2</w:t>
      </w:r>
      <w:r w:rsidRPr="00415549">
        <w:tab/>
        <w:t>Topics for further consideration</w:t>
      </w:r>
      <w:bookmarkEnd w:id="6533"/>
      <w:bookmarkEnd w:id="6534"/>
      <w:bookmarkEnd w:id="6535"/>
      <w:bookmarkEnd w:id="6536"/>
      <w:bookmarkEnd w:id="6537"/>
    </w:p>
    <w:p w14:paraId="68517901" w14:textId="77777777" w:rsidR="00F6656C" w:rsidRPr="00415549" w:rsidRDefault="00F6656C" w:rsidP="00F6656C">
      <w:pPr>
        <w:pStyle w:val="Heading3"/>
      </w:pPr>
      <w:bookmarkStart w:id="6538" w:name="_Toc197067454"/>
      <w:bookmarkStart w:id="6539" w:name="_Toc197612042"/>
      <w:bookmarkStart w:id="6540" w:name="_Toc199433927"/>
      <w:bookmarkStart w:id="6541" w:name="_Toc208040445"/>
      <w:bookmarkStart w:id="6542" w:name="_Toc215490908"/>
      <w:r w:rsidRPr="00415549">
        <w:t>7.2.Z</w:t>
      </w:r>
      <w:r w:rsidRPr="00415549">
        <w:tab/>
        <w:t>Topics for further consideration for KI#Z</w:t>
      </w:r>
      <w:bookmarkEnd w:id="6538"/>
      <w:bookmarkEnd w:id="6539"/>
      <w:bookmarkEnd w:id="6540"/>
      <w:bookmarkEnd w:id="6541"/>
      <w:bookmarkEnd w:id="6542"/>
    </w:p>
    <w:p w14:paraId="189BF821" w14:textId="3901F443" w:rsidR="00F6656C" w:rsidRPr="00415549" w:rsidRDefault="00DC1B32" w:rsidP="00DC1B32">
      <w:pPr>
        <w:pStyle w:val="EditorsNote"/>
        <w:rPr>
          <w:lang w:eastAsia="ja-JP"/>
        </w:rPr>
      </w:pPr>
      <w:r>
        <w:rPr>
          <w:lang w:eastAsia="ja-JP"/>
        </w:rPr>
        <w:t>Editor</w:t>
      </w:r>
      <w:r w:rsidR="00082BEF">
        <w:rPr>
          <w:lang w:eastAsia="ja-JP"/>
        </w:rPr>
        <w:t>'</w:t>
      </w:r>
      <w:r>
        <w:rPr>
          <w:lang w:eastAsia="ja-JP"/>
        </w:rPr>
        <w:t>s note:</w:t>
      </w:r>
      <w:r>
        <w:rPr>
          <w:lang w:eastAsia="ja-JP"/>
        </w:rPr>
        <w:tab/>
        <w:t>This clause 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bookmarkEnd w:id="6404"/>
    <w:bookmarkEnd w:id="6405"/>
    <w:bookmarkEnd w:id="6406"/>
    <w:bookmarkEnd w:id="6407"/>
    <w:bookmarkEnd w:id="6408"/>
    <w:p w14:paraId="7CE725A8" w14:textId="44D66CB5" w:rsidR="00B5477F" w:rsidRPr="00415549" w:rsidRDefault="00B5477F" w:rsidP="00212874"/>
    <w:p w14:paraId="4A9CA1E8" w14:textId="77777777" w:rsidR="00B5477F" w:rsidRPr="00415549" w:rsidRDefault="00B5477F" w:rsidP="007045CC">
      <w:pPr>
        <w:pStyle w:val="Heading1"/>
      </w:pPr>
      <w:bookmarkStart w:id="6543" w:name="_Toc92875666"/>
      <w:bookmarkStart w:id="6544" w:name="_Toc93070690"/>
      <w:bookmarkStart w:id="6545" w:name="_Toc199433928"/>
      <w:bookmarkStart w:id="6546" w:name="_Toc208040446"/>
      <w:bookmarkStart w:id="6547" w:name="_Toc215490909"/>
      <w:r w:rsidRPr="00415549">
        <w:t>8</w:t>
      </w:r>
      <w:r w:rsidRPr="00415549">
        <w:tab/>
        <w:t>Conclusions</w:t>
      </w:r>
      <w:bookmarkEnd w:id="6409"/>
      <w:bookmarkEnd w:id="6410"/>
      <w:bookmarkEnd w:id="6411"/>
      <w:bookmarkEnd w:id="6412"/>
      <w:bookmarkEnd w:id="6543"/>
      <w:bookmarkEnd w:id="6544"/>
      <w:bookmarkEnd w:id="6545"/>
      <w:bookmarkEnd w:id="6546"/>
      <w:bookmarkEnd w:id="6547"/>
    </w:p>
    <w:p w14:paraId="21F9A37C" w14:textId="37D0BAC5" w:rsidR="000A3DB2" w:rsidRPr="007B6EEA" w:rsidRDefault="000A3DB2" w:rsidP="000A3DB2">
      <w:pPr>
        <w:pStyle w:val="Heading2"/>
        <w:rPr>
          <w:ins w:id="6548" w:author="Diff_100-200" w:date="2025-12-01T14:18:00Z" w16du:dateUtc="2025-12-01T14:18:00Z"/>
          <w:rFonts w:eastAsiaTheme="minorEastAsia"/>
          <w:lang w:eastAsia="zh-CN"/>
        </w:rPr>
      </w:pPr>
      <w:bookmarkStart w:id="6549" w:name="_Toc215490910"/>
      <w:ins w:id="6550" w:author="Diff_100-200" w:date="2025-12-01T14:18:00Z" w16du:dateUtc="2025-12-01T14:18:00Z">
        <w:r w:rsidRPr="007B6EEA">
          <w:rPr>
            <w:rFonts w:eastAsia="SimSun"/>
            <w:lang w:eastAsia="zh-CN"/>
          </w:rPr>
          <w:t>8.</w:t>
        </w:r>
        <w:r w:rsidRPr="007B6EEA">
          <w:rPr>
            <w:rFonts w:eastAsia="SimSun" w:hint="eastAsia"/>
            <w:lang w:eastAsia="zh-CN"/>
          </w:rPr>
          <w:t>1</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Key Issue #</w:t>
        </w:r>
        <w:r w:rsidRPr="007B6EEA">
          <w:rPr>
            <w:rFonts w:eastAsia="SimSun" w:hint="eastAsia"/>
            <w:lang w:eastAsia="zh-CN"/>
          </w:rPr>
          <w:t>1</w:t>
        </w:r>
        <w:r w:rsidRPr="007B6EEA">
          <w:rPr>
            <w:rFonts w:eastAsia="SimSun"/>
            <w:lang w:eastAsia="zh-CN"/>
          </w:rPr>
          <w:t xml:space="preserve">: </w:t>
        </w:r>
        <w:r w:rsidRPr="007B6EEA">
          <w:t>System Architecture to Support Sensing</w:t>
        </w:r>
        <w:bookmarkEnd w:id="6549"/>
      </w:ins>
    </w:p>
    <w:p w14:paraId="6A58B060" w14:textId="77777777" w:rsidR="000A3DB2" w:rsidRPr="007B6EEA" w:rsidRDefault="000A3DB2" w:rsidP="000A3DB2">
      <w:pPr>
        <w:rPr>
          <w:ins w:id="6551" w:author="Diff_100-200" w:date="2025-12-01T14:18:00Z" w16du:dateUtc="2025-12-01T14:18:00Z"/>
        </w:rPr>
      </w:pPr>
      <w:ins w:id="6552" w:author="Diff_100-200" w:date="2025-12-01T14:18:00Z" w16du:dateUtc="2025-12-01T14:18:00Z">
        <w:r w:rsidRPr="007B6EEA">
          <w:t>To support KI#1 System Architecture to Support Sensing, the following principles are concluded:</w:t>
        </w:r>
      </w:ins>
    </w:p>
    <w:p w14:paraId="67734BE2" w14:textId="77777777" w:rsidR="000A3DB2" w:rsidRPr="007B6EEA" w:rsidRDefault="000A3DB2" w:rsidP="000A3DB2">
      <w:pPr>
        <w:rPr>
          <w:ins w:id="6553" w:author="Diff_100-200" w:date="2025-12-01T14:18:00Z" w16du:dateUtc="2025-12-01T14:18:00Z"/>
          <w:rFonts w:eastAsiaTheme="minorEastAsia"/>
          <w:lang w:eastAsia="zh-CN"/>
        </w:rPr>
      </w:pPr>
      <w:ins w:id="6554" w:author="Diff_100-200" w:date="2025-12-01T14:18:00Z" w16du:dateUtc="2025-12-01T14:18:00Z">
        <w:r w:rsidRPr="007B6EEA">
          <w:rPr>
            <w:b/>
            <w:bCs/>
            <w:lang w:eastAsia="zh-CN"/>
          </w:rPr>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ins>
    </w:p>
    <w:p w14:paraId="5D17BE7D" w14:textId="35FCE0BA" w:rsidR="00DF0964" w:rsidRPr="007B6EEA" w:rsidRDefault="00DF0964" w:rsidP="00DF0964">
      <w:pPr>
        <w:pStyle w:val="B1"/>
        <w:rPr>
          <w:ins w:id="6555" w:author="Diff_100-200" w:date="2025-12-01T14:18:00Z" w16du:dateUtc="2025-12-01T14:18:00Z"/>
          <w:lang w:eastAsia="zh-CN"/>
        </w:rPr>
      </w:pPr>
      <w:ins w:id="6556" w:author="Diff_100-200" w:date="2025-12-01T14:18:00Z" w16du:dateUtc="2025-12-01T14:18:00Z">
        <w:r w:rsidRPr="007B6EEA">
          <w:rPr>
            <w:lang w:eastAsia="zh-CN"/>
          </w:rPr>
          <w:lastRenderedPageBreak/>
          <w:t>-</w:t>
        </w:r>
        <w:r w:rsidRPr="007B6EEA">
          <w:rPr>
            <w:lang w:eastAsia="zh-CN"/>
          </w:rPr>
          <w:tab/>
          <w:t>The functionalities of SCF may support for, e.g. receiving the sensing service request, authorization of the Sensing service request, sending configuration parameters to SE, etc.</w:t>
        </w:r>
      </w:ins>
    </w:p>
    <w:p w14:paraId="72F3B7B8" w14:textId="37F951F3" w:rsidR="00DF0964" w:rsidRPr="007B6EEA" w:rsidRDefault="00DF0964" w:rsidP="00DF0964">
      <w:pPr>
        <w:pStyle w:val="B1"/>
        <w:rPr>
          <w:ins w:id="6557" w:author="Diff_100-200" w:date="2025-12-01T14:18:00Z" w16du:dateUtc="2025-12-01T14:18:00Z"/>
          <w:lang w:eastAsia="zh-CN"/>
        </w:rPr>
      </w:pPr>
      <w:ins w:id="6558" w:author="Diff_100-200" w:date="2025-12-01T14:18:00Z" w16du:dateUtc="2025-12-01T14:18:00Z">
        <w:r w:rsidRPr="007B6EEA">
          <w:rPr>
            <w:lang w:eastAsia="zh-CN"/>
          </w:rPr>
          <w:t>-</w:t>
        </w:r>
        <w:r w:rsidRPr="007B6EEA">
          <w:rPr>
            <w:lang w:eastAsia="zh-CN"/>
          </w:rPr>
          <w:tab/>
          <w:t>The functionalities of SPF may support for e.g. sensing data collection, sensing result generation, etc.</w:t>
        </w:r>
      </w:ins>
    </w:p>
    <w:p w14:paraId="21336787" w14:textId="4AA0727C" w:rsidR="000A3DB2" w:rsidRPr="007B6EEA" w:rsidRDefault="000A3DB2" w:rsidP="000A3DB2">
      <w:pPr>
        <w:pStyle w:val="NO"/>
        <w:rPr>
          <w:ins w:id="6559" w:author="Diff_100-200" w:date="2025-12-01T14:18:00Z" w16du:dateUtc="2025-12-01T14:18:00Z"/>
          <w:lang w:eastAsia="zh-CN"/>
        </w:rPr>
      </w:pPr>
      <w:ins w:id="6560" w:author="Diff_100-200" w:date="2025-12-01T14:18:00Z" w16du:dateUtc="2025-12-01T14:18:00Z">
        <w:r w:rsidRPr="007B6EEA">
          <w:rPr>
            <w:rFonts w:hint="eastAsia"/>
            <w:lang w:eastAsia="zh-CN"/>
          </w:rPr>
          <w:t>NOTE</w:t>
        </w:r>
        <w:r w:rsidR="0051423F" w:rsidRPr="007B6EEA">
          <w:rPr>
            <w:lang w:eastAsia="zh-CN"/>
          </w:rPr>
          <w:t> </w:t>
        </w:r>
        <w:r w:rsidRPr="007B6EEA">
          <w:rPr>
            <w:rFonts w:hint="eastAsia"/>
            <w:lang w:eastAsia="zh-CN"/>
          </w:rPr>
          <w:t>1:</w:t>
        </w:r>
        <w:r w:rsidR="004F5A48" w:rsidRPr="007B6EEA">
          <w:rPr>
            <w:lang w:eastAsia="zh-CN"/>
          </w:rPr>
          <w:tab/>
          <w:t>T</w:t>
        </w:r>
        <w:r w:rsidRPr="007B6EEA">
          <w:rPr>
            <w:rFonts w:hint="eastAsia"/>
            <w:lang w:eastAsia="zh-CN"/>
          </w:rPr>
          <w:t xml:space="preserve">he details of functionalities of SCF or SPF </w:t>
        </w:r>
      </w:ins>
      <w:del w:id="6561" w:author="Diff_100-200" w:date="2025-12-01T14:18:00Z" w16du:dateUtc="2025-12-01T14:18:00Z">
        <w:r w:rsidR="00DC1B32">
          <w:delText>Editor</w:delText>
        </w:r>
        <w:r w:rsidR="00082BEF">
          <w:delText>'</w:delText>
        </w:r>
        <w:r w:rsidR="00DC1B32">
          <w:delText>s note:</w:delText>
        </w:r>
        <w:r w:rsidR="00DC1B32">
          <w:tab/>
        </w:r>
        <w:r w:rsidR="00DC1B32">
          <w:tab/>
        </w:r>
        <w:r w:rsidR="00DC1B32">
          <w:tab/>
          <w:delText>This clause </w:delText>
        </w:r>
      </w:del>
      <w:r w:rsidR="00DC1B32">
        <w:t xml:space="preserve">will </w:t>
      </w:r>
      <w:ins w:id="6562" w:author="Diff_100-200" w:date="2025-12-01T14:18:00Z" w16du:dateUtc="2025-12-01T14:18:00Z">
        <w:r w:rsidRPr="007B6EEA">
          <w:rPr>
            <w:rFonts w:hint="eastAsia"/>
            <w:lang w:eastAsia="zh-CN"/>
          </w:rPr>
          <w:t>be specified during the normative work.</w:t>
        </w:r>
      </w:ins>
    </w:p>
    <w:p w14:paraId="4C176A9A" w14:textId="77777777" w:rsidR="000A3DB2" w:rsidRPr="007B6EEA" w:rsidRDefault="000A3DB2" w:rsidP="000A3DB2">
      <w:pPr>
        <w:pStyle w:val="NO"/>
        <w:rPr>
          <w:ins w:id="6563" w:author="Diff_100-200" w:date="2025-12-01T14:18:00Z" w16du:dateUtc="2025-12-01T14:18:00Z"/>
        </w:rPr>
      </w:pPr>
      <w:ins w:id="6564" w:author="Diff_100-200" w:date="2025-12-01T14:18:00Z" w16du:dateUtc="2025-12-01T14:18:00Z">
        <w:r w:rsidRPr="007B6EEA">
          <w:rPr>
            <w:rFonts w:hint="eastAsia"/>
            <w:lang w:eastAsia="zh-CN"/>
          </w:rPr>
          <w:t>N</w:t>
        </w:r>
        <w:r w:rsidRPr="007B6EEA">
          <w:rPr>
            <w:lang w:eastAsia="zh-CN"/>
          </w:rPr>
          <w:t>OTE </w:t>
        </w:r>
        <w:r w:rsidRPr="007B6EEA">
          <w:rPr>
            <w:rFonts w:hint="eastAsia"/>
            <w:lang w:eastAsia="zh-CN"/>
          </w:rPr>
          <w:t>2</w:t>
        </w:r>
        <w:r w:rsidRPr="007B6EEA">
          <w:rPr>
            <w:lang w:eastAsia="zh-CN"/>
          </w:rPr>
          <w:t>:</w:t>
        </w:r>
        <w:r w:rsidRPr="007B6EEA">
          <w:rPr>
            <w:b/>
            <w:bCs/>
            <w:lang w:eastAsia="zh-CN"/>
          </w:rPr>
          <w:tab/>
        </w:r>
        <w:r w:rsidRPr="007B6EEA">
          <w:rPr>
            <w:lang w:eastAsia="zh-CN"/>
          </w:rPr>
          <w:t>There is no standardized interface between the SCF and SPF in Rel-20 5G-A.</w:t>
        </w:r>
      </w:ins>
    </w:p>
    <w:p w14:paraId="39617781" w14:textId="77777777" w:rsidR="000A3DB2" w:rsidRPr="007B6EEA" w:rsidRDefault="000A3DB2" w:rsidP="000A3DB2">
      <w:pPr>
        <w:pStyle w:val="NO"/>
        <w:rPr>
          <w:ins w:id="6565" w:author="Diff_100-200" w:date="2025-12-01T14:18:00Z" w16du:dateUtc="2025-12-01T14:18:00Z"/>
        </w:rPr>
      </w:pPr>
      <w:ins w:id="6566" w:author="Diff_100-200" w:date="2025-12-01T14:18:00Z" w16du:dateUtc="2025-12-01T14:18:00Z">
        <w:r w:rsidRPr="007B6EEA">
          <w:rPr>
            <w:rStyle w:val="eop"/>
          </w:rPr>
          <w:t>NOTE </w:t>
        </w:r>
        <w:r w:rsidRPr="007B6EEA">
          <w:rPr>
            <w:rStyle w:val="eop"/>
            <w:rFonts w:hint="eastAsia"/>
            <w:lang w:eastAsia="zh-CN"/>
          </w:rPr>
          <w:t>3</w:t>
        </w:r>
        <w:r w:rsidRPr="007B6EEA">
          <w:rPr>
            <w:rStyle w:val="eop"/>
          </w:rPr>
          <w:t>:</w:t>
        </w:r>
        <w:r w:rsidRPr="007B6EEA">
          <w:rPr>
            <w:rStyle w:val="eop"/>
          </w:rPr>
          <w:tab/>
          <w:t xml:space="preserve">How to </w:t>
        </w:r>
      </w:ins>
      <w:r w:rsidR="00DC1B32">
        <w:t xml:space="preserve">capture </w:t>
      </w:r>
      <w:ins w:id="6567" w:author="Diff_100-200" w:date="2025-12-01T14:18:00Z" w16du:dateUtc="2025-12-01T14:18:00Z">
        <w:r w:rsidRPr="007B6EEA">
          <w:rPr>
            <w:rStyle w:val="eop"/>
          </w:rPr>
          <w:t>the deployment options of SP</w:t>
        </w:r>
        <w:r w:rsidRPr="007B6EEA">
          <w:rPr>
            <w:rStyle w:val="eop"/>
            <w:rFonts w:hint="eastAsia"/>
            <w:lang w:eastAsia="zh-CN"/>
          </w:rPr>
          <w:t>F</w:t>
        </w:r>
        <w:r w:rsidRPr="007B6EEA">
          <w:rPr>
            <w:rStyle w:val="eop"/>
            <w:lang w:eastAsia="zh-CN"/>
          </w:rPr>
          <w:t>(s) functionality</w:t>
        </w:r>
        <w:r w:rsidRPr="007B6EEA">
          <w:rPr>
            <w:rStyle w:val="eop"/>
          </w:rPr>
          <w:t xml:space="preserve"> and SCF </w:t>
        </w:r>
        <w:r w:rsidRPr="007B6EEA">
          <w:rPr>
            <w:rStyle w:val="eop"/>
            <w:lang w:eastAsia="zh-CN"/>
          </w:rPr>
          <w:t>functionality</w:t>
        </w:r>
        <w:r w:rsidRPr="007B6EEA">
          <w:rPr>
            <w:rStyle w:val="eop"/>
          </w:rPr>
          <w:t xml:space="preserve"> of the same SF, e.g. co-located or separated, can be discussed during the normative phase.</w:t>
        </w:r>
      </w:ins>
    </w:p>
    <w:p w14:paraId="7F4E1A71" w14:textId="72C9A01B" w:rsidR="000A3DB2" w:rsidRPr="007B6EEA" w:rsidRDefault="000A3DB2" w:rsidP="00A80F6C">
      <w:pPr>
        <w:pStyle w:val="NO"/>
        <w:rPr>
          <w:ins w:id="6568" w:author="Diff_100-200" w:date="2025-12-01T14:18:00Z" w16du:dateUtc="2025-12-01T14:18:00Z"/>
          <w:b/>
          <w:bCs/>
          <w:lang w:eastAsia="zh-CN"/>
        </w:rPr>
      </w:pPr>
      <w:ins w:id="6569" w:author="Diff_100-200" w:date="2025-12-01T14:18:00Z" w16du:dateUtc="2025-12-01T14:18:00Z">
        <w:r w:rsidRPr="007B6EEA">
          <w:rPr>
            <w:lang w:eastAsia="zh-CN"/>
          </w:rPr>
          <w:t>NOTE </w:t>
        </w:r>
        <w:r w:rsidRPr="007B6EEA">
          <w:rPr>
            <w:rFonts w:hint="eastAsia"/>
            <w:lang w:eastAsia="zh-CN"/>
          </w:rPr>
          <w:t>4</w:t>
        </w:r>
        <w:r w:rsidRPr="007B6EEA">
          <w:rPr>
            <w:lang w:eastAsia="zh-CN"/>
          </w:rPr>
          <w:t>:</w:t>
        </w:r>
        <w:r w:rsidRPr="007B6EEA">
          <w:rPr>
            <w:lang w:eastAsia="zh-CN"/>
          </w:rPr>
          <w:tab/>
          <w:t>The final name and Acronym for Sensing Function may need further update if necessary.</w:t>
        </w:r>
      </w:ins>
    </w:p>
    <w:p w14:paraId="6B32565E" w14:textId="11E09F6B" w:rsidR="000A3DB2" w:rsidRPr="007B6EEA" w:rsidRDefault="000A3DB2" w:rsidP="000A3DB2">
      <w:pPr>
        <w:rPr>
          <w:ins w:id="6570" w:author="Diff_100-200" w:date="2025-12-01T14:18:00Z" w16du:dateUtc="2025-12-01T14:18:00Z"/>
          <w:lang w:eastAsia="zh-CN"/>
        </w:rPr>
      </w:pPr>
      <w:ins w:id="6571" w:author="Diff_100-200" w:date="2025-12-01T14:18:00Z" w16du:dateUtc="2025-12-01T14:18:00Z">
        <w:r w:rsidRPr="007B6EEA">
          <w:rPr>
            <w:b/>
            <w:bCs/>
            <w:lang w:eastAsia="zh-CN"/>
          </w:rPr>
          <w:t>Principle 2:</w:t>
        </w:r>
        <w:r w:rsidRPr="007B6EEA">
          <w:rPr>
            <w:lang w:eastAsia="zh-CN"/>
          </w:rPr>
          <w:t xml:space="preserve"> N</w:t>
        </w:r>
        <w:r w:rsidR="004F5A48" w:rsidRPr="007B6EEA">
          <w:rPr>
            <w:lang w:eastAsia="zh-CN"/>
          </w:rPr>
          <w:t>o</w:t>
        </w:r>
        <w:r w:rsidRPr="007B6EEA">
          <w:rPr>
            <w:lang w:eastAsia="zh-CN"/>
          </w:rPr>
          <w:t xml:space="preserve"> dedicated storage NF is needed to store the Sensing data and Sensing result.</w:t>
        </w:r>
      </w:ins>
    </w:p>
    <w:p w14:paraId="0528516F" w14:textId="77777777" w:rsidR="000A3DB2" w:rsidRPr="007B6EEA" w:rsidRDefault="000A3DB2" w:rsidP="000A3DB2">
      <w:pPr>
        <w:rPr>
          <w:ins w:id="6572" w:author="Diff_100-200" w:date="2025-12-01T14:18:00Z" w16du:dateUtc="2025-12-01T14:18:00Z"/>
          <w:b/>
          <w:bCs/>
          <w:lang w:eastAsia="zh-CN"/>
        </w:rPr>
      </w:pPr>
      <w:ins w:id="6573" w:author="Diff_100-200" w:date="2025-12-01T14:18:00Z" w16du:dateUtc="2025-12-01T14:18:00Z">
        <w:r w:rsidRPr="007B6EEA">
          <w:rPr>
            <w:rFonts w:eastAsiaTheme="minorEastAsia"/>
            <w:b/>
            <w:bCs/>
            <w:lang w:eastAsia="zh-CN"/>
          </w:rPr>
          <w:t>Principle 3:</w:t>
        </w:r>
        <w:r w:rsidRPr="007B6EEA">
          <w:rPr>
            <w:rFonts w:eastAsiaTheme="minorEastAsia"/>
            <w:lang w:eastAsia="zh-CN"/>
          </w:rPr>
          <w:t xml:space="preserve"> In this study, </w:t>
        </w:r>
        <w:r w:rsidRPr="007B6EEA">
          <w:t xml:space="preserve">the </w:t>
        </w:r>
        <w:proofErr w:type="spellStart"/>
        <w:r w:rsidRPr="007B6EEA">
          <w:t>gNB</w:t>
        </w:r>
        <w:proofErr w:type="spellEnd"/>
        <w:r w:rsidRPr="007B6EEA">
          <w:t xml:space="preserve"> is the only entity that acts as the Sensing Entity (SE).</w:t>
        </w:r>
      </w:ins>
    </w:p>
    <w:p w14:paraId="76C8B768" w14:textId="2D0AE657" w:rsidR="000A3DB2" w:rsidRPr="007B6EEA" w:rsidRDefault="000A3DB2" w:rsidP="009F12E5">
      <w:pPr>
        <w:pStyle w:val="EditorsNote"/>
        <w:rPr>
          <w:ins w:id="6574" w:author="Diff_100-200" w:date="2025-12-01T14:18:00Z" w16du:dateUtc="2025-12-01T14:18:00Z"/>
          <w:lang w:eastAsia="zh-CN"/>
        </w:rPr>
      </w:pPr>
      <w:ins w:id="6575" w:author="Diff_100-200" w:date="2025-12-01T14:18:00Z" w16du:dateUtc="2025-12-01T14:18:00Z">
        <w:r w:rsidRPr="007B6EEA">
          <w:rPr>
            <w:lang w:eastAsia="zh-CN"/>
          </w:rPr>
          <w:t>Editor’s Note: whether Sensing control signalling is exchanged between SE and SF directly without AMF involvement</w:t>
        </w:r>
        <w:r w:rsidR="009F12E5" w:rsidRPr="007B6EEA">
          <w:rPr>
            <w:lang w:eastAsia="zh-CN"/>
          </w:rPr>
          <w:t xml:space="preserve"> </w:t>
        </w:r>
        <w:r w:rsidRPr="007B6EEA">
          <w:rPr>
            <w:lang w:eastAsia="zh-CN"/>
          </w:rPr>
          <w:t>is FFS and will be resolved in next meeting.</w:t>
        </w:r>
      </w:ins>
    </w:p>
    <w:p w14:paraId="0D3117CE" w14:textId="17932FA6" w:rsidR="000A3DB2" w:rsidRPr="007B6EEA" w:rsidRDefault="000A3DB2" w:rsidP="000A3DB2">
      <w:pPr>
        <w:rPr>
          <w:ins w:id="6576" w:author="Diff_100-200" w:date="2025-12-01T14:18:00Z" w16du:dateUtc="2025-12-01T14:18:00Z"/>
          <w:rFonts w:eastAsiaTheme="minorEastAsia"/>
          <w:lang w:eastAsia="zh-CN"/>
        </w:rPr>
      </w:pPr>
      <w:ins w:id="6577" w:author="Diff_100-200" w:date="2025-12-01T14:18:00Z" w16du:dateUtc="2025-12-01T14:18:00Z">
        <w:r w:rsidRPr="007B6EEA">
          <w:rPr>
            <w:b/>
            <w:bCs/>
            <w:lang w:eastAsia="zh-CN"/>
          </w:rPr>
          <w:t xml:space="preserve">Principle </w:t>
        </w:r>
        <w:r w:rsidR="009F12E5" w:rsidRPr="007B6EEA">
          <w:rPr>
            <w:b/>
            <w:bCs/>
            <w:lang w:eastAsia="zh-CN"/>
          </w:rPr>
          <w:t>4</w:t>
        </w:r>
        <w:r w:rsidRPr="007B6EEA">
          <w:rPr>
            <w:b/>
            <w:bCs/>
            <w:lang w:eastAsia="zh-CN"/>
          </w:rPr>
          <w:t>:</w:t>
        </w:r>
        <w:r w:rsidRPr="007B6EEA">
          <w:rPr>
            <w:lang w:eastAsia="zh-CN"/>
          </w:rPr>
          <w:t xml:space="preserve"> Sensing data delivery between SE (i.e. </w:t>
        </w:r>
        <w:proofErr w:type="spellStart"/>
        <w:r w:rsidRPr="007B6EEA">
          <w:rPr>
            <w:lang w:eastAsia="zh-CN"/>
          </w:rPr>
          <w:t>gNB</w:t>
        </w:r>
        <w:proofErr w:type="spellEnd"/>
        <w:r w:rsidRPr="007B6EEA">
          <w:rPr>
            <w:lang w:eastAsia="zh-CN"/>
          </w:rPr>
          <w:t>) and SF is supported via direct connection without AMF involvement.</w:t>
        </w:r>
      </w:ins>
    </w:p>
    <w:p w14:paraId="35F092C9" w14:textId="0F73EBCD" w:rsidR="000A3DB2" w:rsidRPr="007B6EEA" w:rsidRDefault="000A3DB2" w:rsidP="009F12E5">
      <w:pPr>
        <w:rPr>
          <w:ins w:id="6578" w:author="Diff_100-200" w:date="2025-12-01T14:18:00Z" w16du:dateUtc="2025-12-01T14:18:00Z"/>
          <w:rFonts w:eastAsiaTheme="minorEastAsia"/>
          <w:lang w:eastAsia="zh-CN"/>
        </w:rPr>
      </w:pPr>
      <w:ins w:id="6579" w:author="Diff_100-200" w:date="2025-12-01T14:18:00Z" w16du:dateUtc="2025-12-01T14:18:00Z">
        <w:r w:rsidRPr="007B6EEA">
          <w:rPr>
            <w:rFonts w:eastAsiaTheme="minorEastAsia" w:hint="eastAsia"/>
            <w:b/>
            <w:bCs/>
            <w:lang w:eastAsia="zh-CN"/>
          </w:rPr>
          <w:t>Principle</w:t>
        </w:r>
        <w:r w:rsidRPr="007B6EEA">
          <w:rPr>
            <w:rFonts w:eastAsiaTheme="minorEastAsia"/>
            <w:b/>
            <w:bCs/>
            <w:lang w:eastAsia="zh-CN"/>
          </w:rPr>
          <w:t xml:space="preserve"> </w:t>
        </w:r>
        <w:r w:rsidR="009F12E5" w:rsidRPr="007B6EEA">
          <w:rPr>
            <w:rFonts w:eastAsiaTheme="minorEastAsia"/>
            <w:b/>
            <w:bCs/>
            <w:lang w:eastAsia="zh-CN"/>
          </w:rPr>
          <w:t>5</w:t>
        </w:r>
        <w:r w:rsidRPr="007B6EEA">
          <w:rPr>
            <w:rFonts w:eastAsiaTheme="minorEastAsia"/>
            <w:b/>
            <w:bCs/>
            <w:lang w:eastAsia="zh-CN"/>
          </w:rPr>
          <w:t xml:space="preserve">: </w:t>
        </w:r>
        <w:r w:rsidRPr="007B6EEA">
          <w:rPr>
            <w:rFonts w:eastAsiaTheme="minorEastAsia"/>
            <w:lang w:eastAsia="zh-CN"/>
          </w:rPr>
          <w:t>Only one SF is selected to support for one sensing service request in this release</w:t>
        </w:r>
        <w:r w:rsidR="009F12E5" w:rsidRPr="007B6EEA">
          <w:rPr>
            <w:rFonts w:eastAsiaTheme="minorEastAsia"/>
            <w:lang w:eastAsia="zh-CN"/>
          </w:rPr>
          <w:t>.</w:t>
        </w:r>
      </w:ins>
    </w:p>
    <w:p w14:paraId="693BF2F9" w14:textId="6D29CB9F" w:rsidR="000A3DB2" w:rsidRPr="007B6EEA" w:rsidRDefault="000A3DB2" w:rsidP="000A3DB2">
      <w:pPr>
        <w:pStyle w:val="NO"/>
        <w:rPr>
          <w:ins w:id="6580" w:author="Diff_100-200" w:date="2025-12-01T14:18:00Z" w16du:dateUtc="2025-12-01T14:18:00Z"/>
        </w:rPr>
      </w:pPr>
      <w:ins w:id="6581" w:author="Diff_100-200" w:date="2025-12-01T14:18:00Z" w16du:dateUtc="2025-12-01T14:18:00Z">
        <w:r w:rsidRPr="007B6EEA">
          <w:t>NOTE </w:t>
        </w:r>
        <w:r w:rsidRPr="007B6EEA">
          <w:rPr>
            <w:rFonts w:hint="eastAsia"/>
            <w:lang w:eastAsia="zh-CN"/>
          </w:rPr>
          <w:t>5</w:t>
        </w:r>
        <w:r w:rsidRPr="007B6EEA">
          <w:t>:</w:t>
        </w:r>
        <w:r w:rsidRPr="007B6EEA">
          <w:tab/>
          <w:t>Privacy protection and other security aspects will be coordinated with SA WG3 and the related impact to architecture enhancement will be based on SA WG3 during the normative phase.</w:t>
        </w:r>
      </w:ins>
    </w:p>
    <w:p w14:paraId="6EF53224" w14:textId="3A6CDA1B" w:rsidR="00DC1B32" w:rsidRDefault="000A3DB2" w:rsidP="00DC1B32">
      <w:pPr>
        <w:pStyle w:val="EditorsNote"/>
      </w:pPr>
      <w:ins w:id="6582" w:author="Diff_100-200" w:date="2025-12-01T14:18:00Z" w16du:dateUtc="2025-12-01T14:18:00Z">
        <w:r w:rsidRPr="007B6EEA">
          <w:t>NOTE </w:t>
        </w:r>
        <w:r w:rsidRPr="007B6EEA">
          <w:rPr>
            <w:rFonts w:hint="eastAsia"/>
            <w:lang w:eastAsia="zh-CN"/>
          </w:rPr>
          <w:t>6</w:t>
        </w:r>
        <w:r w:rsidRPr="007B6EEA">
          <w:t>:</w:t>
        </w:r>
        <w:r w:rsidRPr="007B6EEA">
          <w:tab/>
          <w:t xml:space="preserve">Other KI's </w:t>
        </w:r>
      </w:ins>
      <w:r w:rsidR="00DC1B32">
        <w:t xml:space="preserve">conclusions </w:t>
      </w:r>
      <w:ins w:id="6583" w:author="Diff_100-200" w:date="2025-12-01T14:18:00Z" w16du:dateUtc="2025-12-01T14:18:00Z">
        <w:r w:rsidRPr="007B6EEA">
          <w:t>will be aligned with KI#1 conclusions</w:t>
        </w:r>
      </w:ins>
      <w:del w:id="6584" w:author="Diff_100-200" w:date="2025-12-01T14:18:00Z" w16du:dateUtc="2025-12-01T14:18:00Z">
        <w:r w:rsidR="00DC1B32">
          <w:delText>for the study</w:delText>
        </w:r>
      </w:del>
      <w:r w:rsidR="00DC1B32">
        <w:t>.</w:t>
      </w:r>
    </w:p>
    <w:p w14:paraId="25228274" w14:textId="75A88AA3" w:rsidR="00C13035" w:rsidRPr="007B6EEA" w:rsidRDefault="00C13035" w:rsidP="00C13035">
      <w:pPr>
        <w:pStyle w:val="Heading2"/>
        <w:rPr>
          <w:ins w:id="6585" w:author="Diff_100-200" w:date="2025-12-01T14:18:00Z" w16du:dateUtc="2025-12-01T14:18:00Z"/>
          <w:rFonts w:eastAsiaTheme="minorEastAsia"/>
          <w:lang w:eastAsia="zh-CN"/>
        </w:rPr>
      </w:pPr>
      <w:bookmarkStart w:id="6586" w:name="_Toc215490911"/>
      <w:ins w:id="6587" w:author="Diff_100-200" w:date="2025-12-01T14:18:00Z" w16du:dateUtc="2025-12-01T14:18:00Z">
        <w:r w:rsidRPr="007B6EEA">
          <w:rPr>
            <w:rFonts w:eastAsia="SimSun"/>
            <w:lang w:eastAsia="zh-CN"/>
          </w:rPr>
          <w:t>8.2</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#2: </w:t>
        </w:r>
        <w:r w:rsidR="003A0816" w:rsidRPr="007B6EEA">
          <w:rPr>
            <w:rFonts w:eastAsia="SimSun"/>
            <w:lang w:eastAsia="zh-CN"/>
          </w:rPr>
          <w:t>Authorization and Revocation to Support Sensing Service</w:t>
        </w:r>
        <w:bookmarkEnd w:id="6586"/>
      </w:ins>
    </w:p>
    <w:p w14:paraId="1D9D15A1" w14:textId="060740C6" w:rsidR="00DC1B32" w:rsidRDefault="003A0816" w:rsidP="00DC1B32">
      <w:pPr>
        <w:pStyle w:val="EditorsNote"/>
        <w:rPr>
          <w:del w:id="6588" w:author="Diff_100-200" w:date="2025-12-01T14:18:00Z" w16du:dateUtc="2025-12-01T14:18:00Z"/>
        </w:rPr>
      </w:pPr>
      <w:ins w:id="6589" w:author="Diff_100-200" w:date="2025-12-01T14:18:00Z" w16du:dateUtc="2025-12-01T14:18:00Z">
        <w:r w:rsidRPr="007B6EEA">
          <w:t>To resolve the KI#2 Authorization and Revocation to Support Sensing Service, the following</w:t>
        </w:r>
      </w:ins>
      <w:del w:id="6590" w:author="Diff_100-200" w:date="2025-12-01T14:18:00Z" w16du:dateUtc="2025-12-01T14:18:00Z">
        <w:r w:rsidR="00DC1B32">
          <w:tab/>
          <w:delText>Where there is consensus, interim agreements (e.g. solution principles descriptions) should be documented in the TR as soon as possible during a study.</w:delText>
        </w:r>
      </w:del>
    </w:p>
    <w:p w14:paraId="1E70D17F" w14:textId="6FA1B3FF" w:rsidR="00DC1B32" w:rsidRDefault="00DC1B32" w:rsidP="00DC1B32">
      <w:pPr>
        <w:pStyle w:val="EditorsNote"/>
        <w:rPr>
          <w:del w:id="6591" w:author="Diff_100-200" w:date="2025-12-01T14:18:00Z" w16du:dateUtc="2025-12-01T14:18:00Z"/>
        </w:rPr>
      </w:pPr>
      <w:del w:id="6592" w:author="Diff_100-200" w:date="2025-12-01T14:18:00Z" w16du:dateUtc="2025-12-01T14:18:00Z">
        <w:r>
          <w:tab/>
          <w:delText xml:space="preserve">These can be documented in the TR as </w:delText>
        </w:r>
        <w:r w:rsidR="00082BEF">
          <w:delText>"</w:delText>
        </w:r>
        <w:r>
          <w:delText>7.1.Y Agreed Principles for KI#Y</w:delText>
        </w:r>
        <w:r w:rsidR="00082BEF">
          <w:delText>"</w:delText>
        </w:r>
        <w:r>
          <w:delText xml:space="preserve"> in the </w:delText>
        </w:r>
        <w:r w:rsidR="00082BEF">
          <w:delText>"</w:delText>
        </w:r>
        <w:r>
          <w:delText>Interim Agreements</w:delText>
        </w:r>
        <w:r w:rsidR="00082BEF">
          <w:delText>"</w:delText>
        </w:r>
        <w:r>
          <w:delText xml:space="preserve"> clause. If the interim agreement has impacts on another clause in the TR and if there is consensus, that TR clause can be updated.</w:delText>
        </w:r>
      </w:del>
    </w:p>
    <w:p w14:paraId="2016A4F8" w14:textId="77777777" w:rsidR="003A0816" w:rsidRPr="007B6EEA" w:rsidRDefault="00DC1B32" w:rsidP="003A0816">
      <w:pPr>
        <w:rPr>
          <w:ins w:id="6593" w:author="Diff_100-200" w:date="2025-12-01T14:18:00Z" w16du:dateUtc="2025-12-01T14:18:00Z"/>
        </w:rPr>
      </w:pPr>
      <w:del w:id="6594" w:author="Diff_100-200" w:date="2025-12-01T14:18:00Z" w16du:dateUtc="2025-12-01T14:18:00Z">
        <w:r>
          <w:tab/>
          <w:delText>By consensus interim agreements can become part of the final</w:delText>
        </w:r>
      </w:del>
      <w:r>
        <w:t xml:space="preserve"> conclusions </w:t>
      </w:r>
      <w:ins w:id="6595" w:author="Diff_100-200" w:date="2025-12-01T14:18:00Z" w16du:dateUtc="2025-12-01T14:18:00Z">
        <w:r w:rsidR="003A0816" w:rsidRPr="007B6EEA">
          <w:t>are adopted for normative work:</w:t>
        </w:r>
      </w:ins>
    </w:p>
    <w:p w14:paraId="1FC37E50" w14:textId="77777777" w:rsidR="003A0816" w:rsidRPr="007B6EEA" w:rsidRDefault="003A0816" w:rsidP="003A0816">
      <w:pPr>
        <w:pStyle w:val="B1"/>
        <w:rPr>
          <w:ins w:id="6596" w:author="Diff_100-200" w:date="2025-12-01T14:18:00Z" w16du:dateUtc="2025-12-01T14:18:00Z"/>
          <w:lang w:eastAsia="zh-CN"/>
        </w:rPr>
      </w:pPr>
      <w:ins w:id="6597" w:author="Diff_100-200" w:date="2025-12-01T14:18:00Z" w16du:dateUtc="2025-12-01T14:18:00Z">
        <w:r w:rsidRPr="007B6EEA">
          <w:rPr>
            <w:lang w:eastAsia="en-US"/>
          </w:rPr>
          <w:t>a)</w:t>
        </w:r>
        <w:r w:rsidRPr="007B6EEA">
          <w:rPr>
            <w:lang w:eastAsia="en-US"/>
          </w:rPr>
          <w:tab/>
        </w:r>
        <w:r w:rsidRPr="007B6EEA">
          <w:rPr>
            <w:lang w:eastAsia="zh-CN"/>
          </w:rPr>
          <w:t>The Sensing Service authorization consists of two steps:</w:t>
        </w:r>
      </w:ins>
    </w:p>
    <w:p w14:paraId="33FDC677" w14:textId="77777777" w:rsidR="00DC1B32" w:rsidRDefault="003A0816" w:rsidP="00DC1B32">
      <w:pPr>
        <w:pStyle w:val="EditorsNote"/>
      </w:pPr>
      <w:ins w:id="6598" w:author="Diff_100-200" w:date="2025-12-01T14:18:00Z" w16du:dateUtc="2025-12-01T14:18:00Z">
        <w:r w:rsidRPr="007B6EEA">
          <w:t>1)</w:t>
        </w:r>
        <w:r w:rsidRPr="007B6EEA">
          <w:tab/>
          <w:t xml:space="preserve">Authorization </w:t>
        </w:r>
      </w:ins>
      <w:r w:rsidR="00DC1B32">
        <w:t xml:space="preserve">of the </w:t>
      </w:r>
      <w:ins w:id="6599" w:author="Diff_100-200" w:date="2025-12-01T14:18:00Z" w16du:dateUtc="2025-12-01T14:18:00Z">
        <w:r w:rsidRPr="007B6EEA">
          <w:t xml:space="preserve">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ins>
      <w:del w:id="6600" w:author="Diff_100-200" w:date="2025-12-01T14:18:00Z" w16du:dateUtc="2025-12-01T14:18:00Z">
        <w:r w:rsidR="00DC1B32">
          <w:delText>study.</w:delText>
        </w:r>
      </w:del>
    </w:p>
    <w:p w14:paraId="638B1011" w14:textId="77777777" w:rsidR="003A0816" w:rsidRPr="007B6EEA" w:rsidRDefault="003A0816" w:rsidP="003A0816">
      <w:pPr>
        <w:pStyle w:val="B2"/>
        <w:rPr>
          <w:ins w:id="6601" w:author="Diff_100-200" w:date="2025-12-01T14:18:00Z" w16du:dateUtc="2025-12-01T14:18:00Z"/>
        </w:rPr>
      </w:pPr>
      <w:ins w:id="6602" w:author="Diff_100-200" w:date="2025-12-01T14:18:00Z" w16du:dateUtc="2025-12-01T14:18:00Z">
        <w:r w:rsidRPr="007B6EEA">
          <w:t>2)</w:t>
        </w:r>
        <w:r w:rsidRPr="007B6EEA">
          <w:tab/>
          <w:t>The Sensing Function (SF) performs authorization of the AF's Sensing Service Request based on the sensing authorization information.</w:t>
        </w:r>
      </w:ins>
    </w:p>
    <w:p w14:paraId="68F44423" w14:textId="77777777" w:rsidR="003A0816" w:rsidRPr="007B6EEA" w:rsidRDefault="003A0816" w:rsidP="003A0816">
      <w:pPr>
        <w:pStyle w:val="NO"/>
        <w:rPr>
          <w:ins w:id="6603" w:author="Diff_100-200" w:date="2025-12-01T14:18:00Z" w16du:dateUtc="2025-12-01T14:18:00Z"/>
          <w:lang w:eastAsia="en-US"/>
        </w:rPr>
      </w:pPr>
      <w:ins w:id="6604" w:author="Diff_100-200" w:date="2025-12-01T14:18:00Z" w16du:dateUtc="2025-12-01T14:18:00Z">
        <w:r w:rsidRPr="007B6EEA">
          <w:rPr>
            <w:lang w:eastAsia="en-US"/>
          </w:rPr>
          <w:t>NOTE 1:</w:t>
        </w:r>
        <w:r w:rsidRPr="007B6EEA">
          <w:rPr>
            <w:lang w:eastAsia="en-US"/>
          </w:rPr>
          <w:tab/>
        </w:r>
        <w:r w:rsidRPr="007B6EEA">
          <w:rPr>
            <w:lang w:val="en-IN"/>
          </w:rPr>
          <w:t>In case of the SF contains Sensing control functionality (SCF) and Sensing Processing functionality (SPF), the SCF performs the authorisation and revocation of Sensing Service Request.</w:t>
        </w:r>
      </w:ins>
    </w:p>
    <w:p w14:paraId="7DE6E0C8" w14:textId="77777777" w:rsidR="003A0816" w:rsidRPr="007B6EEA" w:rsidRDefault="003A0816" w:rsidP="003A0816">
      <w:pPr>
        <w:pStyle w:val="B1"/>
        <w:rPr>
          <w:ins w:id="6605" w:author="Diff_100-200" w:date="2025-12-01T14:18:00Z" w16du:dateUtc="2025-12-01T14:18:00Z"/>
        </w:rPr>
      </w:pPr>
      <w:ins w:id="6606" w:author="Diff_100-200" w:date="2025-12-01T14:18:00Z" w16du:dateUtc="2025-12-01T14:18:00Z">
        <w:r w:rsidRPr="007B6EEA">
          <w:t>b)</w:t>
        </w:r>
        <w:r w:rsidRPr="007B6EEA">
          <w:tab/>
          <w:t xml:space="preserve">The SF authorizes the Sensing Service Request from the AF, considering the example of Sensing authorization information described in Table </w:t>
        </w:r>
        <w:r w:rsidRPr="007B6EEA">
          <w:rPr>
            <w:rFonts w:hint="eastAsia"/>
            <w:lang w:eastAsia="ko-KR"/>
          </w:rPr>
          <w:t>8</w:t>
        </w:r>
        <w:r w:rsidRPr="007B6EEA">
          <w:t>.</w:t>
        </w:r>
        <w:r w:rsidRPr="007B6EEA">
          <w:rPr>
            <w:rFonts w:hint="eastAsia"/>
            <w:lang w:eastAsia="ko-KR"/>
          </w:rPr>
          <w:t>2</w:t>
        </w:r>
        <w:r w:rsidRPr="007B6EEA">
          <w:t>-1, and</w:t>
        </w:r>
      </w:ins>
    </w:p>
    <w:p w14:paraId="1D4A5258" w14:textId="77777777" w:rsidR="003A0816" w:rsidRPr="007B6EEA" w:rsidRDefault="003A0816" w:rsidP="003A0816">
      <w:pPr>
        <w:pStyle w:val="B2"/>
        <w:rPr>
          <w:ins w:id="6607" w:author="Diff_100-200" w:date="2025-12-01T14:18:00Z" w16du:dateUtc="2025-12-01T14:18:00Z"/>
          <w:lang w:eastAsia="zh-CN"/>
        </w:rPr>
      </w:pPr>
      <w:ins w:id="6608" w:author="Diff_100-200" w:date="2025-12-01T14:18:00Z" w16du:dateUtc="2025-12-01T14:18:00Z">
        <w:r w:rsidRPr="007B6EEA">
          <w:rPr>
            <w:lang w:val="en-US" w:eastAsia="zh-CN"/>
          </w:rPr>
          <w:t>1)</w:t>
        </w:r>
        <w:r w:rsidRPr="007B6EEA">
          <w:rPr>
            <w:lang w:val="en-US" w:eastAsia="zh-CN"/>
          </w:rPr>
          <w:tab/>
        </w:r>
        <w:r w:rsidRPr="007B6EEA">
          <w:rPr>
            <w:lang w:eastAsia="zh-CN"/>
          </w:rPr>
          <w:t xml:space="preserve">proceeds the </w:t>
        </w:r>
        <w:r w:rsidRPr="007B6EEA">
          <w:t>Sensing Service Request</w:t>
        </w:r>
        <w:r w:rsidRPr="007B6EEA">
          <w:rPr>
            <w:lang w:eastAsia="zh-CN"/>
          </w:rPr>
          <w:t xml:space="preserve"> based on requested sensing requirements, if</w:t>
        </w:r>
        <w:r w:rsidRPr="007B6EEA">
          <w:t xml:space="preserve"> </w:t>
        </w:r>
        <w:r w:rsidRPr="007B6EEA">
          <w:rPr>
            <w:lang w:eastAsia="zh-CN"/>
          </w:rPr>
          <w:t>Sensing Service Request from the AF is authorized.</w:t>
        </w:r>
      </w:ins>
    </w:p>
    <w:p w14:paraId="4745ACD8" w14:textId="77777777" w:rsidR="003A0816" w:rsidRPr="007B6EEA" w:rsidRDefault="003A0816" w:rsidP="003A0816">
      <w:pPr>
        <w:pStyle w:val="B2"/>
        <w:rPr>
          <w:ins w:id="6609" w:author="Diff_100-200" w:date="2025-12-01T14:18:00Z" w16du:dateUtc="2025-12-01T14:18:00Z"/>
          <w:lang w:eastAsia="zh-CN"/>
        </w:rPr>
      </w:pPr>
      <w:ins w:id="6610" w:author="Diff_100-200" w:date="2025-12-01T14:18:00Z" w16du:dateUtc="2025-12-01T14:18:00Z">
        <w:r w:rsidRPr="007B6EEA">
          <w:rPr>
            <w:lang w:val="en-US" w:eastAsia="zh-CN"/>
          </w:rPr>
          <w:t>2)</w:t>
        </w:r>
        <w:r w:rsidRPr="007B6EEA">
          <w:rPr>
            <w:lang w:val="en-US" w:eastAsia="zh-CN"/>
          </w:rPr>
          <w:tab/>
        </w:r>
        <w:r w:rsidRPr="007B6EEA">
          <w:rPr>
            <w:lang w:eastAsia="zh-CN"/>
          </w:rPr>
          <w:t xml:space="preserve">rejects the </w:t>
        </w:r>
        <w:r w:rsidRPr="007B6EEA">
          <w:rPr>
            <w:lang w:val="en-US" w:eastAsia="zh-CN"/>
          </w:rPr>
          <w:t>Sensing Service</w:t>
        </w:r>
        <w:r w:rsidRPr="007B6EEA">
          <w:rPr>
            <w:lang w:eastAsia="zh-CN"/>
          </w:rPr>
          <w:t xml:space="preserve"> request, if</w:t>
        </w:r>
        <w:r w:rsidRPr="007B6EEA">
          <w:t xml:space="preserve"> </w:t>
        </w:r>
        <w:r w:rsidRPr="007B6EEA">
          <w:rPr>
            <w:lang w:eastAsia="zh-CN"/>
          </w:rPr>
          <w:t>Sensing Service Request from the AF is not authorized.</w:t>
        </w:r>
      </w:ins>
    </w:p>
    <w:p w14:paraId="5704C11F" w14:textId="77777777" w:rsidR="003A0816" w:rsidRPr="007B6EEA" w:rsidRDefault="003A0816" w:rsidP="003A0816">
      <w:pPr>
        <w:pStyle w:val="NO"/>
        <w:rPr>
          <w:ins w:id="6611" w:author="Diff_100-200" w:date="2025-12-01T14:18:00Z" w16du:dateUtc="2025-12-01T14:18:00Z"/>
          <w:rFonts w:eastAsiaTheme="minorEastAsia"/>
          <w:lang w:val="en-IN" w:eastAsia="ko-KR"/>
        </w:rPr>
      </w:pPr>
      <w:ins w:id="6612" w:author="Diff_100-200" w:date="2025-12-01T14:18:00Z" w16du:dateUtc="2025-12-01T14:18:00Z">
        <w:r w:rsidRPr="007B6EEA">
          <w:rPr>
            <w:lang w:eastAsia="en-US"/>
          </w:rPr>
          <w:lastRenderedPageBreak/>
          <w:t>NOTE 2:</w:t>
        </w:r>
        <w:r w:rsidRPr="007B6EEA">
          <w:rPr>
            <w:lang w:eastAsia="en-US"/>
          </w:rPr>
          <w:tab/>
        </w:r>
        <w:r w:rsidRPr="007B6EEA">
          <w:rPr>
            <w:lang w:eastAsia="zh-CN"/>
          </w:rPr>
          <w:t xml:space="preserve">Whether and how to perform partial authorization of </w:t>
        </w:r>
        <w:r w:rsidRPr="007B6EEA">
          <w:t>Sensing Service Request</w:t>
        </w:r>
        <w:r w:rsidRPr="007B6EEA">
          <w:rPr>
            <w:lang w:eastAsia="zh-CN"/>
          </w:rPr>
          <w:t xml:space="preserve"> </w:t>
        </w:r>
        <w:r w:rsidRPr="007B6EEA">
          <w:rPr>
            <w:rFonts w:eastAsiaTheme="minorEastAsia"/>
            <w:lang w:val="en-IN" w:eastAsia="ko-KR"/>
          </w:rPr>
          <w:t>will be determined during the normative phase.</w:t>
        </w:r>
      </w:ins>
    </w:p>
    <w:p w14:paraId="6B1367E8" w14:textId="18F4A356" w:rsidR="00DC1B32" w:rsidRDefault="003A0816" w:rsidP="00DC1B32">
      <w:pPr>
        <w:pStyle w:val="EditorsNote"/>
        <w:rPr>
          <w:del w:id="6613" w:author="Diff_100-200" w:date="2025-12-01T14:18:00Z" w16du:dateUtc="2025-12-01T14:18:00Z"/>
        </w:rPr>
      </w:pPr>
      <w:ins w:id="6614" w:author="Diff_100-200" w:date="2025-12-01T14:18:00Z" w16du:dateUtc="2025-12-01T14:18:00Z">
        <w:r w:rsidRPr="007B6EEA">
          <w:rPr>
            <w:lang w:eastAsia="en-US"/>
          </w:rPr>
          <w:t>NOTE 3:</w:t>
        </w:r>
        <w:r w:rsidRPr="007B6EEA">
          <w:rPr>
            <w:lang w:eastAsia="en-US"/>
          </w:rPr>
          <w:tab/>
        </w:r>
        <w:r w:rsidRPr="007B6EEA">
          <w:rPr>
            <w:lang w:eastAsia="zh-CN"/>
          </w:rPr>
          <w:t xml:space="preserve">Whether and how to pause the ongoing sensing service operation </w:t>
        </w:r>
        <w:r w:rsidRPr="007B6EEA">
          <w:rPr>
            <w:rFonts w:eastAsiaTheme="minorEastAsia"/>
            <w:lang w:val="en-IN" w:eastAsia="ko-KR"/>
          </w:rPr>
          <w:t>will</w:t>
        </w:r>
      </w:ins>
      <w:del w:id="6615" w:author="Diff_100-200" w:date="2025-12-01T14:18:00Z" w16du:dateUtc="2025-12-01T14:18:00Z">
        <w:r w:rsidR="00DC1B32">
          <w:tab/>
          <w:delText>The Overall Evaluation clause previously used in TR skeletons should not be used.</w:delText>
        </w:r>
      </w:del>
    </w:p>
    <w:p w14:paraId="6C719641" w14:textId="77777777" w:rsidR="003A0816" w:rsidRPr="007B6EEA" w:rsidRDefault="00DC1B32" w:rsidP="003A0816">
      <w:pPr>
        <w:pStyle w:val="NO"/>
        <w:rPr>
          <w:ins w:id="6616" w:author="Diff_100-200" w:date="2025-12-01T14:18:00Z" w16du:dateUtc="2025-12-01T14:18:00Z"/>
          <w:rFonts w:eastAsiaTheme="minorEastAsia"/>
          <w:lang w:val="en-IN" w:eastAsia="ko-KR"/>
        </w:rPr>
      </w:pPr>
      <w:del w:id="6617" w:author="Diff_100-200" w:date="2025-12-01T14:18:00Z" w16du:dateUtc="2025-12-01T14:18:00Z">
        <w:r>
          <w:tab/>
          <w:delText>There should</w:delText>
        </w:r>
      </w:del>
      <w:r>
        <w:t xml:space="preserve"> be </w:t>
      </w:r>
      <w:ins w:id="6618" w:author="Diff_100-200" w:date="2025-12-01T14:18:00Z" w16du:dateUtc="2025-12-01T14:18:00Z">
        <w:r w:rsidR="003A0816" w:rsidRPr="007B6EEA">
          <w:rPr>
            <w:rFonts w:eastAsiaTheme="minorEastAsia"/>
            <w:lang w:val="en-IN" w:eastAsia="ko-KR"/>
          </w:rPr>
          <w:t>determined during the normative phase.</w:t>
        </w:r>
      </w:ins>
    </w:p>
    <w:p w14:paraId="5C9E2D34" w14:textId="77777777" w:rsidR="003A0816" w:rsidRPr="007B6EEA" w:rsidRDefault="003A0816" w:rsidP="003A0816">
      <w:pPr>
        <w:pStyle w:val="TH"/>
        <w:rPr>
          <w:ins w:id="6619" w:author="Diff_100-200" w:date="2025-12-01T14:18:00Z" w16du:dateUtc="2025-12-01T14:18:00Z"/>
        </w:rPr>
      </w:pPr>
      <w:ins w:id="6620" w:author="Diff_100-200" w:date="2025-12-01T14:18:00Z" w16du:dateUtc="2025-12-01T14:18:00Z">
        <w:r w:rsidRPr="007B6EEA">
          <w:t xml:space="preserve">Table </w:t>
        </w:r>
        <w:r w:rsidRPr="007B6EEA">
          <w:rPr>
            <w:rFonts w:hint="eastAsia"/>
            <w:lang w:eastAsia="ko-KR"/>
          </w:rPr>
          <w:t>8</w:t>
        </w:r>
        <w:r w:rsidRPr="007B6EEA">
          <w:t>.</w:t>
        </w:r>
        <w:r w:rsidRPr="007B6EEA">
          <w:rPr>
            <w:rFonts w:hint="eastAsia"/>
            <w:lang w:eastAsia="ko-KR"/>
          </w:rPr>
          <w:t>2</w:t>
        </w:r>
        <w:r w:rsidRPr="007B6EEA">
          <w:t>-1: Sensing Authorization information</w:t>
        </w:r>
      </w:ins>
      <w:del w:id="6621" w:author="Diff_100-200" w:date="2025-12-01T14:18:00Z" w16du:dateUtc="2025-12-01T14:18:00Z">
        <w:r w:rsidR="00DC1B32">
          <w:delText>a Topics</w:delText>
        </w:r>
      </w:del>
      <w:r w:rsidR="00DC1B32">
        <w:t xml:space="preserve"> for </w:t>
      </w:r>
      <w:ins w:id="6622" w:author="Diff_100-200" w:date="2025-12-01T14:18:00Z" w16du:dateUtc="2025-12-01T14:18:00Z">
        <w:r w:rsidRPr="007B6EEA">
          <w:t>Sensing Service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3A0816" w:rsidRPr="007B6EEA" w14:paraId="5A219724" w14:textId="77777777" w:rsidTr="004C29EA">
        <w:trPr>
          <w:cantSplit/>
          <w:jc w:val="center"/>
          <w:ins w:id="6623" w:author="Diff_100-200" w:date="2025-12-01T14:18:00Z" w16du:dateUtc="2025-12-01T14:18:00Z"/>
        </w:trPr>
        <w:tc>
          <w:tcPr>
            <w:tcW w:w="2835" w:type="dxa"/>
          </w:tcPr>
          <w:p w14:paraId="3B390BD1" w14:textId="77777777" w:rsidR="003A0816" w:rsidRPr="007B6EEA" w:rsidRDefault="003A0816" w:rsidP="004C29EA">
            <w:pPr>
              <w:pStyle w:val="TAH"/>
              <w:rPr>
                <w:ins w:id="6624" w:author="Diff_100-200" w:date="2025-12-01T14:18:00Z" w16du:dateUtc="2025-12-01T14:18:00Z"/>
                <w:lang w:eastAsia="zh-CN"/>
              </w:rPr>
            </w:pPr>
            <w:ins w:id="6625" w:author="Diff_100-200" w:date="2025-12-01T14:18:00Z" w16du:dateUtc="2025-12-01T14:18:00Z">
              <w:r w:rsidRPr="007B6EEA">
                <w:rPr>
                  <w:lang w:eastAsia="zh-CN"/>
                </w:rPr>
                <w:t>AF Authorization Data</w:t>
              </w:r>
            </w:ins>
          </w:p>
        </w:tc>
        <w:tc>
          <w:tcPr>
            <w:tcW w:w="4392" w:type="dxa"/>
          </w:tcPr>
          <w:p w14:paraId="1687284C" w14:textId="77777777" w:rsidR="003A0816" w:rsidRPr="007B6EEA" w:rsidRDefault="003A0816" w:rsidP="004C29EA">
            <w:pPr>
              <w:pStyle w:val="TAH"/>
              <w:rPr>
                <w:ins w:id="6626" w:author="Diff_100-200" w:date="2025-12-01T14:18:00Z" w16du:dateUtc="2025-12-01T14:18:00Z"/>
                <w:lang w:eastAsia="zh-CN"/>
              </w:rPr>
            </w:pPr>
            <w:ins w:id="6627" w:author="Diff_100-200" w:date="2025-12-01T14:18:00Z" w16du:dateUtc="2025-12-01T14:18:00Z">
              <w:r w:rsidRPr="007B6EEA">
                <w:rPr>
                  <w:lang w:eastAsia="zh-CN"/>
                </w:rPr>
                <w:t>Description</w:t>
              </w:r>
            </w:ins>
          </w:p>
        </w:tc>
      </w:tr>
      <w:tr w:rsidR="003A0816" w:rsidRPr="007B6EEA" w14:paraId="26A7518A" w14:textId="77777777" w:rsidTr="004C29EA">
        <w:trPr>
          <w:cantSplit/>
          <w:jc w:val="center"/>
          <w:ins w:id="6628" w:author="Diff_100-200" w:date="2025-12-01T14:18:00Z" w16du:dateUtc="2025-12-01T14:18:00Z"/>
        </w:trPr>
        <w:tc>
          <w:tcPr>
            <w:tcW w:w="2835" w:type="dxa"/>
          </w:tcPr>
          <w:p w14:paraId="55B02E5F" w14:textId="77777777" w:rsidR="003A0816" w:rsidRPr="007B6EEA" w:rsidRDefault="003A0816" w:rsidP="004C29EA">
            <w:pPr>
              <w:pStyle w:val="TAL"/>
              <w:rPr>
                <w:ins w:id="6629" w:author="Diff_100-200" w:date="2025-12-01T14:18:00Z" w16du:dateUtc="2025-12-01T14:18:00Z"/>
                <w:lang w:eastAsia="zh-CN"/>
              </w:rPr>
            </w:pPr>
            <w:ins w:id="6630" w:author="Diff_100-200" w:date="2025-12-01T14:18:00Z" w16du:dateUtc="2025-12-01T14:18:00Z">
              <w:r w:rsidRPr="007B6EEA">
                <w:rPr>
                  <w:lang w:eastAsia="zh-CN"/>
                </w:rPr>
                <w:t>AF ID</w:t>
              </w:r>
            </w:ins>
          </w:p>
        </w:tc>
        <w:tc>
          <w:tcPr>
            <w:tcW w:w="4392" w:type="dxa"/>
          </w:tcPr>
          <w:p w14:paraId="62EFDABC" w14:textId="77777777" w:rsidR="003A0816" w:rsidRPr="007B6EEA" w:rsidRDefault="003A0816" w:rsidP="004C29EA">
            <w:pPr>
              <w:pStyle w:val="TAL"/>
              <w:rPr>
                <w:ins w:id="6631" w:author="Diff_100-200" w:date="2025-12-01T14:18:00Z" w16du:dateUtc="2025-12-01T14:18:00Z"/>
                <w:lang w:eastAsia="zh-CN"/>
              </w:rPr>
            </w:pPr>
            <w:ins w:id="6632" w:author="Diff_100-200" w:date="2025-12-01T14:18:00Z" w16du:dateUtc="2025-12-01T14:18:00Z">
              <w:r w:rsidRPr="007B6EEA">
                <w:t>Identifier used to identify the AF.</w:t>
              </w:r>
            </w:ins>
          </w:p>
        </w:tc>
      </w:tr>
      <w:tr w:rsidR="003A0816" w:rsidRPr="007B6EEA" w14:paraId="0233E107" w14:textId="77777777" w:rsidTr="004C29EA">
        <w:trPr>
          <w:cantSplit/>
          <w:jc w:val="center"/>
          <w:ins w:id="6633" w:author="Diff_100-200" w:date="2025-12-01T14:18:00Z" w16du:dateUtc="2025-12-01T14:18:00Z"/>
        </w:trPr>
        <w:tc>
          <w:tcPr>
            <w:tcW w:w="2835" w:type="dxa"/>
          </w:tcPr>
          <w:p w14:paraId="7BEFDC8B" w14:textId="77777777" w:rsidR="003A0816" w:rsidRPr="007B6EEA" w:rsidRDefault="003A0816" w:rsidP="004C29EA">
            <w:pPr>
              <w:pStyle w:val="TAL"/>
              <w:rPr>
                <w:ins w:id="6634" w:author="Diff_100-200" w:date="2025-12-01T14:18:00Z" w16du:dateUtc="2025-12-01T14:18:00Z"/>
                <w:lang w:eastAsia="zh-CN"/>
              </w:rPr>
            </w:pPr>
            <w:ins w:id="6635" w:author="Diff_100-200" w:date="2025-12-01T14:18:00Z" w16du:dateUtc="2025-12-01T14:18:00Z">
              <w:r w:rsidRPr="007B6EEA">
                <w:rPr>
                  <w:lang w:eastAsia="zh-CN"/>
                </w:rPr>
                <w:t>Allowed/Not allowed area for sensing</w:t>
              </w:r>
            </w:ins>
          </w:p>
        </w:tc>
        <w:tc>
          <w:tcPr>
            <w:tcW w:w="4392" w:type="dxa"/>
          </w:tcPr>
          <w:p w14:paraId="3BECB04A" w14:textId="77777777" w:rsidR="003A0816" w:rsidRPr="007B6EEA" w:rsidRDefault="003A0816" w:rsidP="004C29EA">
            <w:pPr>
              <w:pStyle w:val="TAL"/>
              <w:rPr>
                <w:ins w:id="6636" w:author="Diff_100-200" w:date="2025-12-01T14:18:00Z" w16du:dateUtc="2025-12-01T14:18:00Z"/>
                <w:lang w:eastAsia="zh-CN"/>
              </w:rPr>
            </w:pPr>
            <w:ins w:id="6637" w:author="Diff_100-200" w:date="2025-12-01T14:18:00Z" w16du:dateUtc="2025-12-01T14:18:00Z">
              <w:r w:rsidRPr="007B6EEA">
                <w:rPr>
                  <w:lang w:eastAsia="zh-CN"/>
                </w:rPr>
                <w:t>Indicate the allowed/not allowed area for the indicated AF to request the sensing services operations</w:t>
              </w:r>
              <w:r w:rsidRPr="007B6EEA" w:rsidDel="00F11701">
                <w:rPr>
                  <w:rFonts w:eastAsiaTheme="minorEastAsia" w:hint="eastAsia"/>
                  <w:lang w:eastAsia="zh-CN"/>
                </w:rPr>
                <w:t xml:space="preserve"> </w:t>
              </w:r>
              <w:r w:rsidRPr="007B6EEA">
                <w:rPr>
                  <w:lang w:eastAsia="zh-CN"/>
                </w:rPr>
                <w:t>(NOTE 1).</w:t>
              </w:r>
            </w:ins>
          </w:p>
        </w:tc>
      </w:tr>
      <w:tr w:rsidR="003A0816" w:rsidRPr="007B6EEA" w14:paraId="5A6D7F07" w14:textId="77777777" w:rsidTr="004C29EA">
        <w:trPr>
          <w:cantSplit/>
          <w:jc w:val="center"/>
          <w:ins w:id="6638" w:author="Diff_100-200" w:date="2025-12-01T14:18:00Z" w16du:dateUtc="2025-12-01T14:18:00Z"/>
        </w:trPr>
        <w:tc>
          <w:tcPr>
            <w:tcW w:w="2835" w:type="dxa"/>
          </w:tcPr>
          <w:p w14:paraId="1B4C6A5D" w14:textId="77777777" w:rsidR="003A0816" w:rsidRPr="007B6EEA" w:rsidRDefault="003A0816" w:rsidP="004C29EA">
            <w:pPr>
              <w:pStyle w:val="TAL"/>
              <w:rPr>
                <w:ins w:id="6639" w:author="Diff_100-200" w:date="2025-12-01T14:18:00Z" w16du:dateUtc="2025-12-01T14:18:00Z"/>
                <w:lang w:eastAsia="zh-CN"/>
              </w:rPr>
            </w:pPr>
            <w:ins w:id="6640" w:author="Diff_100-200" w:date="2025-12-01T14:18:00Z" w16du:dateUtc="2025-12-01T14:18:00Z">
              <w:r w:rsidRPr="007B6EEA">
                <w:rPr>
                  <w:lang w:eastAsia="zh-CN"/>
                </w:rPr>
                <w:t>Allowed/Not allowed time period for sensing</w:t>
              </w:r>
            </w:ins>
          </w:p>
        </w:tc>
        <w:tc>
          <w:tcPr>
            <w:tcW w:w="4392" w:type="dxa"/>
          </w:tcPr>
          <w:p w14:paraId="5D993AB1" w14:textId="77777777" w:rsidR="003A0816" w:rsidRPr="007B6EEA" w:rsidRDefault="003A0816" w:rsidP="004C29EA">
            <w:pPr>
              <w:pStyle w:val="TAL"/>
              <w:rPr>
                <w:ins w:id="6641" w:author="Diff_100-200" w:date="2025-12-01T14:18:00Z" w16du:dateUtc="2025-12-01T14:18:00Z"/>
                <w:lang w:eastAsia="zh-CN"/>
              </w:rPr>
            </w:pPr>
            <w:ins w:id="6642" w:author="Diff_100-200" w:date="2025-12-01T14:18:00Z" w16du:dateUtc="2025-12-01T14:18:00Z">
              <w:r w:rsidRPr="007B6EEA">
                <w:rPr>
                  <w:lang w:eastAsia="zh-CN"/>
                </w:rPr>
                <w:t>Indicate the allowed time period within which the AF can be authorized as a Sensing Service Consumer.</w:t>
              </w:r>
            </w:ins>
          </w:p>
        </w:tc>
      </w:tr>
      <w:tr w:rsidR="003A0816" w:rsidRPr="007B6EEA" w14:paraId="166E792F" w14:textId="77777777" w:rsidTr="004C29EA">
        <w:trPr>
          <w:cantSplit/>
          <w:jc w:val="center"/>
          <w:ins w:id="6643" w:author="Diff_100-200" w:date="2025-12-01T14:18:00Z" w16du:dateUtc="2025-12-01T14:18:00Z"/>
        </w:trPr>
        <w:tc>
          <w:tcPr>
            <w:tcW w:w="2835" w:type="dxa"/>
          </w:tcPr>
          <w:p w14:paraId="35AF0A82" w14:textId="77777777" w:rsidR="003A0816" w:rsidRPr="007B6EEA" w:rsidRDefault="003A0816" w:rsidP="004C29EA">
            <w:pPr>
              <w:pStyle w:val="TAL"/>
              <w:rPr>
                <w:ins w:id="6644" w:author="Diff_100-200" w:date="2025-12-01T14:18:00Z" w16du:dateUtc="2025-12-01T14:18:00Z"/>
                <w:lang w:eastAsia="zh-CN"/>
              </w:rPr>
            </w:pPr>
            <w:ins w:id="6645" w:author="Diff_100-200" w:date="2025-12-01T14:18:00Z" w16du:dateUtc="2025-12-01T14:18:00Z">
              <w:r w:rsidRPr="007B6EEA">
                <w:rPr>
                  <w:rFonts w:eastAsiaTheme="minorEastAsia"/>
                  <w:lang w:eastAsia="zh-CN"/>
                </w:rPr>
                <w:t>(Allowed) sensing service type</w:t>
              </w:r>
            </w:ins>
          </w:p>
        </w:tc>
        <w:tc>
          <w:tcPr>
            <w:tcW w:w="4392" w:type="dxa"/>
          </w:tcPr>
          <w:p w14:paraId="1732E456" w14:textId="77777777" w:rsidR="003A0816" w:rsidRPr="007B6EEA" w:rsidRDefault="003A0816" w:rsidP="004C29EA">
            <w:pPr>
              <w:pStyle w:val="TAL"/>
              <w:rPr>
                <w:ins w:id="6646" w:author="Diff_100-200" w:date="2025-12-01T14:18:00Z" w16du:dateUtc="2025-12-01T14:18:00Z"/>
                <w:lang w:eastAsia="zh-CN"/>
              </w:rPr>
            </w:pPr>
            <w:ins w:id="6647" w:author="Diff_100-200" w:date="2025-12-01T14:18:00Z" w16du:dateUtc="2025-12-01T14:18:00Z">
              <w:r w:rsidRPr="007B6EEA">
                <w:rPr>
                  <w:lang w:eastAsia="zh-CN"/>
                </w:rPr>
                <w:t>Indicate the allowed sensing service type (e.g. object tracking, detection) for the indicated AF to trigger the sensing services operations.</w:t>
              </w:r>
            </w:ins>
          </w:p>
        </w:tc>
      </w:tr>
      <w:tr w:rsidR="003A0816" w:rsidRPr="007B6EEA" w14:paraId="51AE043D" w14:textId="77777777" w:rsidTr="004C29EA">
        <w:trPr>
          <w:cantSplit/>
          <w:jc w:val="center"/>
          <w:ins w:id="6648" w:author="Diff_100-200" w:date="2025-12-01T14:18:00Z" w16du:dateUtc="2025-12-01T14:18:00Z"/>
        </w:trPr>
        <w:tc>
          <w:tcPr>
            <w:tcW w:w="7227" w:type="dxa"/>
            <w:gridSpan w:val="2"/>
          </w:tcPr>
          <w:p w14:paraId="272BAD8F" w14:textId="77777777" w:rsidR="003A0816" w:rsidRPr="007B6EEA" w:rsidRDefault="003A0816" w:rsidP="004C29EA">
            <w:pPr>
              <w:pStyle w:val="TAN"/>
              <w:rPr>
                <w:ins w:id="6649" w:author="Diff_100-200" w:date="2025-12-01T14:18:00Z" w16du:dateUtc="2025-12-01T14:18:00Z"/>
                <w:rFonts w:eastAsiaTheme="minorEastAsia"/>
                <w:lang w:eastAsia="zh-CN"/>
              </w:rPr>
            </w:pPr>
            <w:ins w:id="6650" w:author="Diff_100-200" w:date="2025-12-01T14:18:00Z" w16du:dateUtc="2025-12-01T14:18:00Z">
              <w:r w:rsidRPr="007B6EEA">
                <w:rPr>
                  <w:lang w:eastAsia="zh-CN"/>
                </w:rPr>
                <w:t>NOTE 1:</w:t>
              </w:r>
              <w:r w:rsidRPr="007B6EEA">
                <w:rPr>
                  <w:lang w:eastAsia="zh-CN"/>
                </w:rPr>
                <w:tab/>
                <w:t>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ins>
          </w:p>
        </w:tc>
      </w:tr>
    </w:tbl>
    <w:p w14:paraId="1BE58855" w14:textId="77777777" w:rsidR="003A0816" w:rsidRPr="007B6EEA" w:rsidRDefault="003A0816" w:rsidP="003A0816">
      <w:pPr>
        <w:rPr>
          <w:ins w:id="6651" w:author="Diff_100-200" w:date="2025-12-01T14:18:00Z" w16du:dateUtc="2025-12-01T14:18:00Z"/>
          <w:lang w:val="en-IN"/>
        </w:rPr>
      </w:pPr>
    </w:p>
    <w:p w14:paraId="4FABD522" w14:textId="77777777" w:rsidR="003A0816" w:rsidRPr="007B6EEA" w:rsidRDefault="003A0816" w:rsidP="003A0816">
      <w:pPr>
        <w:pStyle w:val="NO"/>
        <w:rPr>
          <w:ins w:id="6652" w:author="Diff_100-200" w:date="2025-12-01T14:18:00Z" w16du:dateUtc="2025-12-01T14:18:00Z"/>
          <w:rFonts w:eastAsiaTheme="minorEastAsia"/>
          <w:lang w:val="en-IN" w:eastAsia="ko-KR"/>
        </w:rPr>
      </w:pPr>
      <w:ins w:id="6653" w:author="Diff_100-200" w:date="2025-12-01T14:18:00Z" w16du:dateUtc="2025-12-01T14:18:00Z">
        <w:r w:rsidRPr="007B6EEA">
          <w:rPr>
            <w:lang w:eastAsia="en-US"/>
          </w:rPr>
          <w:t>NOTE 4:</w:t>
        </w:r>
        <w:r w:rsidRPr="007B6EEA">
          <w:rPr>
            <w:lang w:eastAsia="en-US"/>
          </w:rPr>
          <w:tab/>
        </w:r>
        <w:r w:rsidRPr="007B6EEA">
          <w:rPr>
            <w:rFonts w:eastAsiaTheme="minorEastAsia" w:hint="eastAsia"/>
            <w:lang w:eastAsia="ko-KR"/>
          </w:rPr>
          <w:t xml:space="preserve">The </w:t>
        </w:r>
      </w:ins>
      <w:r w:rsidR="00DC1B32">
        <w:t xml:space="preserve">further </w:t>
      </w:r>
      <w:ins w:id="6654" w:author="Diff_100-200" w:date="2025-12-01T14:18:00Z" w16du:dateUtc="2025-12-01T14:18:00Z">
        <w:r w:rsidRPr="007B6EEA">
          <w:rPr>
            <w:rFonts w:eastAsiaTheme="minorEastAsia" w:hint="eastAsia"/>
            <w:lang w:val="en-IN" w:eastAsia="ko-KR"/>
          </w:rPr>
          <w:t xml:space="preserve">detail of the sensing authorization information will be determined during the </w:t>
        </w:r>
        <w:r w:rsidRPr="007B6EEA">
          <w:rPr>
            <w:rFonts w:eastAsiaTheme="minorEastAsia"/>
            <w:lang w:val="en-IN" w:eastAsia="ko-KR"/>
          </w:rPr>
          <w:t>normative</w:t>
        </w:r>
        <w:r w:rsidRPr="007B6EEA">
          <w:rPr>
            <w:rFonts w:eastAsiaTheme="minorEastAsia" w:hint="eastAsia"/>
            <w:lang w:val="en-IN" w:eastAsia="ko-KR"/>
          </w:rPr>
          <w:t xml:space="preserve"> phase.</w:t>
        </w:r>
      </w:ins>
    </w:p>
    <w:p w14:paraId="0E1C524B" w14:textId="77777777" w:rsidR="003A0816" w:rsidRPr="007B6EEA" w:rsidRDefault="003A0816" w:rsidP="003A0816">
      <w:pPr>
        <w:pStyle w:val="B1"/>
        <w:rPr>
          <w:ins w:id="6655" w:author="Diff_100-200" w:date="2025-12-01T14:18:00Z" w16du:dateUtc="2025-12-01T14:18:00Z"/>
          <w:rFonts w:eastAsiaTheme="minorEastAsia"/>
        </w:rPr>
      </w:pPr>
      <w:ins w:id="6656" w:author="Diff_100-200" w:date="2025-12-01T14:18:00Z" w16du:dateUtc="2025-12-01T14:18:00Z">
        <w:r w:rsidRPr="007B6EEA">
          <w:rPr>
            <w:rFonts w:eastAsiaTheme="minorEastAsia"/>
          </w:rPr>
          <w:t>c)</w:t>
        </w:r>
        <w:r w:rsidRPr="007B6EEA">
          <w:rPr>
            <w:rFonts w:eastAsiaTheme="minorEastAsia"/>
          </w:rPr>
          <w:tab/>
          <w:t>The Sensing Authorization information is pre-configured or configured by OAM, and stored in the SF for authorization of the sensing service request.</w:t>
        </w:r>
      </w:ins>
    </w:p>
    <w:p w14:paraId="6F8DD206" w14:textId="77777777" w:rsidR="003A0816" w:rsidRPr="007B6EEA" w:rsidRDefault="003A0816" w:rsidP="003A0816">
      <w:pPr>
        <w:pStyle w:val="B1"/>
        <w:rPr>
          <w:ins w:id="6657" w:author="Diff_100-200" w:date="2025-12-01T14:18:00Z" w16du:dateUtc="2025-12-01T14:18:00Z"/>
          <w:rFonts w:eastAsiaTheme="minorEastAsia"/>
        </w:rPr>
      </w:pPr>
      <w:ins w:id="6658" w:author="Diff_100-200" w:date="2025-12-01T14:18:00Z" w16du:dateUtc="2025-12-01T14:18:00Z">
        <w:r w:rsidRPr="007B6EEA">
          <w:rPr>
            <w:rFonts w:eastAsiaTheme="minorEastAsia"/>
          </w:rPr>
          <w:t>d)</w:t>
        </w:r>
        <w:r w:rsidRPr="007B6EEA">
          <w:rPr>
            <w:rFonts w:eastAsiaTheme="minorEastAsia"/>
          </w:rPr>
          <w:tab/>
          <w:t>The SF can revoke the previously authorized Sensing Service Request when the authorization criteria are no longer met.</w:t>
        </w:r>
      </w:ins>
    </w:p>
    <w:p w14:paraId="2EBF14A9" w14:textId="77777777" w:rsidR="003A0816" w:rsidRPr="007B6EEA" w:rsidRDefault="003A0816" w:rsidP="003A0816">
      <w:pPr>
        <w:pStyle w:val="B1"/>
        <w:rPr>
          <w:ins w:id="6659" w:author="Diff_100-200" w:date="2025-12-01T14:18:00Z" w16du:dateUtc="2025-12-01T14:18:00Z"/>
          <w:rFonts w:eastAsiaTheme="minorEastAsia"/>
        </w:rPr>
      </w:pPr>
      <w:ins w:id="6660" w:author="Diff_100-200" w:date="2025-12-01T14:18:00Z" w16du:dateUtc="2025-12-01T14:18:00Z">
        <w:r w:rsidRPr="007B6EEA">
          <w:rPr>
            <w:rFonts w:eastAsiaTheme="minorEastAsia"/>
          </w:rPr>
          <w:t>e)</w:t>
        </w:r>
        <w:r w:rsidRPr="007B6EEA">
          <w:rPr>
            <w:rFonts w:eastAsiaTheme="minorEastAsia"/>
          </w:rPr>
          <w:tab/>
          <w:t>The AF can cancel the on-going Sensing Service Request when required.</w:t>
        </w:r>
        <w:r w:rsidRPr="007B6EEA">
          <w:t xml:space="preserve"> </w:t>
        </w:r>
        <w:r w:rsidRPr="007B6EEA">
          <w:rPr>
            <w:rFonts w:eastAsiaTheme="minorEastAsia"/>
          </w:rPr>
          <w:t>Then, the SF may terminate the on-going sensing service operation between the SF and the SE upon cancellation.</w:t>
        </w:r>
      </w:ins>
    </w:p>
    <w:p w14:paraId="73886132" w14:textId="77777777" w:rsidR="003A0816" w:rsidRPr="007B6EEA" w:rsidRDefault="003A0816" w:rsidP="003A0816">
      <w:pPr>
        <w:pStyle w:val="B1"/>
        <w:rPr>
          <w:ins w:id="6661" w:author="Diff_100-200" w:date="2025-12-01T14:18:00Z" w16du:dateUtc="2025-12-01T14:18:00Z"/>
          <w:rFonts w:eastAsiaTheme="minorEastAsia"/>
        </w:rPr>
      </w:pPr>
      <w:ins w:id="6662" w:author="Diff_100-200" w:date="2025-12-01T14:18:00Z" w16du:dateUtc="2025-12-01T14:18:00Z">
        <w:r w:rsidRPr="007B6EEA">
          <w:rPr>
            <w:rFonts w:eastAsiaTheme="minorEastAsia"/>
          </w:rPr>
          <w:t>f)</w:t>
        </w:r>
        <w:r w:rsidRPr="007B6EEA">
          <w:rPr>
            <w:rFonts w:eastAsiaTheme="minorEastAsia"/>
          </w:rPr>
          <w:tab/>
          <w:t xml:space="preserve">There is no need for authorization for the </w:t>
        </w:r>
        <w:proofErr w:type="spellStart"/>
        <w:r w:rsidRPr="007B6EEA">
          <w:rPr>
            <w:rFonts w:eastAsiaTheme="minorEastAsia"/>
          </w:rPr>
          <w:t>gNB</w:t>
        </w:r>
        <w:proofErr w:type="spellEnd"/>
        <w:r w:rsidRPr="007B6EEA">
          <w:rPr>
            <w:rFonts w:eastAsiaTheme="minorEastAsia"/>
          </w:rPr>
          <w:t xml:space="preserve"> as the Sensing Entity, as the </w:t>
        </w:r>
        <w:proofErr w:type="spellStart"/>
        <w:r w:rsidRPr="007B6EEA">
          <w:rPr>
            <w:rFonts w:eastAsiaTheme="minorEastAsia"/>
          </w:rPr>
          <w:t>gNB</w:t>
        </w:r>
        <w:proofErr w:type="spellEnd"/>
        <w:r w:rsidRPr="007B6EEA">
          <w:rPr>
            <w:rFonts w:eastAsiaTheme="minorEastAsia"/>
          </w:rPr>
          <w:t xml:space="preserve"> is deployed by operator.</w:t>
        </w:r>
      </w:ins>
    </w:p>
    <w:p w14:paraId="1C7B1139" w14:textId="7EF394BD" w:rsidR="00E67E7C" w:rsidRPr="007B6EEA" w:rsidRDefault="00E67E7C" w:rsidP="00E67E7C">
      <w:pPr>
        <w:pStyle w:val="Heading2"/>
        <w:rPr>
          <w:ins w:id="6663" w:author="Diff_100-200" w:date="2025-12-01T14:18:00Z" w16du:dateUtc="2025-12-01T14:18:00Z"/>
          <w:rFonts w:eastAsiaTheme="minorEastAsia"/>
          <w:lang w:eastAsia="zh-CN"/>
        </w:rPr>
      </w:pPr>
      <w:bookmarkStart w:id="6664" w:name="_Toc215490912"/>
      <w:ins w:id="6665" w:author="Diff_100-200" w:date="2025-12-01T14:18:00Z" w16du:dateUtc="2025-12-01T14:18:00Z">
        <w:r w:rsidRPr="007B6EEA">
          <w:rPr>
            <w:rFonts w:eastAsia="SimSun"/>
            <w:lang w:eastAsia="zh-CN"/>
          </w:rPr>
          <w:t>8.3</w:t>
        </w:r>
        <w:r w:rsidRPr="007B6EEA">
          <w:rPr>
            <w:rFonts w:eastAsia="SimSun"/>
            <w:lang w:eastAsia="zh-CN"/>
          </w:rPr>
          <w:tab/>
        </w:r>
        <w:r w:rsidR="00376ECA" w:rsidRPr="007B6EEA">
          <w:rPr>
            <w:rFonts w:eastAsia="SimSun"/>
            <w:lang w:eastAsia="zh-CN"/>
          </w:rPr>
          <w:t>Conclusion for</w:t>
        </w:r>
      </w:ins>
      <w:del w:id="6666" w:author="Diff_100-200" w:date="2025-12-01T14:18:00Z" w16du:dateUtc="2025-12-01T14:18:00Z">
        <w:r w:rsidR="00DC1B32">
          <w:delText>consideration clause per</w:delText>
        </w:r>
      </w:del>
      <w:r w:rsidR="00DC1B32">
        <w:t xml:space="preserve"> Key Issue</w:t>
      </w:r>
      <w:ins w:id="6667" w:author="Diff_100-200" w:date="2025-12-01T14:18:00Z" w16du:dateUtc="2025-12-01T14:18:00Z">
        <w:r w:rsidRPr="007B6EEA">
          <w:rPr>
            <w:rFonts w:eastAsia="SimSun"/>
            <w:lang w:eastAsia="zh-CN"/>
          </w:rPr>
          <w:t xml:space="preserve"> #3: </w:t>
        </w:r>
        <w:r w:rsidR="00EC13AF" w:rsidRPr="007B6EEA">
          <w:rPr>
            <w:rFonts w:eastAsia="SimSun"/>
            <w:lang w:eastAsia="zh-CN"/>
          </w:rPr>
          <w:t>Sensing Entity and Sensing Function Discovery and (Re-)Selection</w:t>
        </w:r>
        <w:bookmarkEnd w:id="6664"/>
      </w:ins>
    </w:p>
    <w:p w14:paraId="60ACBBD8" w14:textId="77777777" w:rsidR="00EC13AF" w:rsidRPr="007B6EEA" w:rsidRDefault="00EC13AF" w:rsidP="00EC13AF">
      <w:pPr>
        <w:rPr>
          <w:ins w:id="6668" w:author="Diff_100-200" w:date="2025-12-01T14:18:00Z" w16du:dateUtc="2025-12-01T14:18:00Z"/>
        </w:rPr>
      </w:pPr>
      <w:ins w:id="6669" w:author="Diff_100-200" w:date="2025-12-01T14:18:00Z" w16du:dateUtc="2025-12-01T14:18:00Z">
        <w:r w:rsidRPr="007B6EEA">
          <w:t xml:space="preserve">The following principles are agreed in this </w:t>
        </w:r>
        <w:r w:rsidRPr="007B6EEA">
          <w:rPr>
            <w:rFonts w:hint="eastAsia"/>
            <w:lang w:eastAsia="ko-KR"/>
          </w:rPr>
          <w:t>R</w:t>
        </w:r>
        <w:r w:rsidRPr="007B6EEA">
          <w:t xml:space="preserve">elease to </w:t>
        </w:r>
        <w:r w:rsidRPr="007B6EEA">
          <w:rPr>
            <w:lang w:eastAsia="ko-KR"/>
          </w:rPr>
          <w:t>conclude</w:t>
        </w:r>
        <w:r w:rsidRPr="007B6EEA">
          <w:t xml:space="preserve"> the key issue on Sensing Entity and Sensing Function Discovery and (Re-)Selection</w:t>
        </w:r>
        <w:r w:rsidRPr="007B6EEA">
          <w:rPr>
            <w:rFonts w:hint="eastAsia"/>
            <w:lang w:eastAsia="ko-KR"/>
          </w:rPr>
          <w:t xml:space="preserve"> </w:t>
        </w:r>
        <w:r w:rsidRPr="007B6EEA">
          <w:rPr>
            <w:lang w:eastAsia="ko-KR"/>
          </w:rPr>
          <w:t>for normative work</w:t>
        </w:r>
        <w:r w:rsidRPr="007B6EEA">
          <w:t>:</w:t>
        </w:r>
      </w:ins>
    </w:p>
    <w:p w14:paraId="5DAF32B2" w14:textId="77777777" w:rsidR="00EC13AF" w:rsidRPr="007B6EEA" w:rsidRDefault="00EC13AF" w:rsidP="00EC13AF">
      <w:pPr>
        <w:pStyle w:val="B1"/>
        <w:rPr>
          <w:ins w:id="6670" w:author="Diff_100-200" w:date="2025-12-01T14:18:00Z" w16du:dateUtc="2025-12-01T14:18:00Z"/>
        </w:rPr>
      </w:pPr>
      <w:ins w:id="6671" w:author="Diff_100-200" w:date="2025-12-01T14:18:00Z" w16du:dateUtc="2025-12-01T14:18:00Z">
        <w:r w:rsidRPr="007B6EEA">
          <w:rPr>
            <w:rFonts w:hint="eastAsia"/>
            <w:lang w:eastAsia="ko-KR"/>
          </w:rPr>
          <w:t>1.</w:t>
        </w:r>
        <w:r w:rsidRPr="007B6EEA">
          <w:tab/>
        </w:r>
        <w:r w:rsidRPr="007B6EEA">
          <w:rPr>
            <w:rFonts w:eastAsiaTheme="minorEastAsia"/>
            <w:lang w:eastAsia="ko-KR"/>
          </w:rPr>
          <w:t>The AF and NEF perform discovery and selection of Sensing Function (SF).</w:t>
        </w:r>
      </w:ins>
    </w:p>
    <w:p w14:paraId="2538BFB7" w14:textId="77777777" w:rsidR="00EC13AF" w:rsidRPr="007B6EEA" w:rsidRDefault="00EC13AF" w:rsidP="00EC13AF">
      <w:pPr>
        <w:pStyle w:val="B1"/>
        <w:rPr>
          <w:ins w:id="6672" w:author="Diff_100-200" w:date="2025-12-01T14:18:00Z" w16du:dateUtc="2025-12-01T14:18:00Z"/>
        </w:rPr>
      </w:pPr>
      <w:ins w:id="6673" w:author="Diff_100-200" w:date="2025-12-01T14:18:00Z" w16du:dateUtc="2025-12-01T14:18:00Z">
        <w:r w:rsidRPr="007B6EEA">
          <w:rPr>
            <w:rFonts w:hint="eastAsia"/>
            <w:lang w:eastAsia="ko-KR"/>
          </w:rPr>
          <w:t>2.</w:t>
        </w:r>
        <w:r w:rsidRPr="007B6EEA">
          <w:tab/>
          <w:t>The Sensing Function selection is based on local configuration or NRF query.</w:t>
        </w:r>
      </w:ins>
    </w:p>
    <w:p w14:paraId="0D1F9C49" w14:textId="77777777" w:rsidR="00EC13AF" w:rsidRPr="007B6EEA" w:rsidRDefault="00EC13AF" w:rsidP="00EC13AF">
      <w:pPr>
        <w:pStyle w:val="B1"/>
        <w:rPr>
          <w:ins w:id="6674" w:author="Diff_100-200" w:date="2025-12-01T14:18:00Z" w16du:dateUtc="2025-12-01T14:18:00Z"/>
          <w:lang w:eastAsia="ko-KR"/>
        </w:rPr>
      </w:pPr>
      <w:ins w:id="6675" w:author="Diff_100-200" w:date="2025-12-01T14:18:00Z" w16du:dateUtc="2025-12-01T14:18:00Z">
        <w:r w:rsidRPr="007B6EEA">
          <w:rPr>
            <w:rFonts w:hint="eastAsia"/>
            <w:lang w:eastAsia="ko-KR"/>
          </w:rPr>
          <w:t>3.</w:t>
        </w:r>
        <w:r w:rsidRPr="007B6EEA">
          <w:rPr>
            <w:lang w:eastAsia="ko-KR"/>
          </w:rPr>
          <w:tab/>
        </w:r>
        <w:r w:rsidRPr="007B6EEA">
          <w:t>Sensing Function re-selection is not supported in this release.</w:t>
        </w:r>
      </w:ins>
    </w:p>
    <w:p w14:paraId="10BB56F8" w14:textId="77777777" w:rsidR="00EC13AF" w:rsidRPr="007B6EEA" w:rsidRDefault="00EC13AF" w:rsidP="00EC13AF">
      <w:pPr>
        <w:pStyle w:val="B1"/>
        <w:rPr>
          <w:ins w:id="6676" w:author="Diff_100-200" w:date="2025-12-01T14:18:00Z" w16du:dateUtc="2025-12-01T14:18:00Z"/>
          <w:lang w:eastAsia="ko-KR"/>
        </w:rPr>
      </w:pPr>
      <w:ins w:id="6677" w:author="Diff_100-200" w:date="2025-12-01T14:18:00Z" w16du:dateUtc="2025-12-01T14:18:00Z">
        <w:r w:rsidRPr="007B6EEA">
          <w:rPr>
            <w:rFonts w:hint="eastAsia"/>
            <w:lang w:eastAsia="ko-KR"/>
          </w:rPr>
          <w:t>4.</w:t>
        </w:r>
        <w:r w:rsidRPr="007B6EEA">
          <w:tab/>
          <w:t>The Sensing Function registers itself to the NRF, with its NF profile</w:t>
        </w:r>
        <w:r w:rsidRPr="007B6EEA">
          <w:rPr>
            <w:lang w:eastAsia="ko-KR"/>
          </w:rPr>
          <w:t xml:space="preserve"> that </w:t>
        </w:r>
        <w:r w:rsidRPr="007B6EEA">
          <w:t>contain</w:t>
        </w:r>
        <w:r w:rsidRPr="007B6EEA">
          <w:rPr>
            <w:rFonts w:hint="eastAsia"/>
            <w:lang w:eastAsia="ko-KR"/>
          </w:rPr>
          <w:t>s</w:t>
        </w:r>
        <w:r w:rsidRPr="007B6EEA">
          <w:t xml:space="preserve"> </w:t>
        </w:r>
        <w:r w:rsidRPr="007B6EEA">
          <w:rPr>
            <w:lang w:eastAsia="ko-KR"/>
          </w:rPr>
          <w:t>the following</w:t>
        </w:r>
        <w:r w:rsidRPr="007B6EEA">
          <w:rPr>
            <w:rFonts w:hint="eastAsia"/>
            <w:lang w:eastAsia="ko-KR"/>
          </w:rPr>
          <w:t>, e.g.</w:t>
        </w:r>
        <w:r w:rsidRPr="007B6EEA">
          <w:rPr>
            <w:lang w:eastAsia="ko-KR"/>
          </w:rPr>
          <w:t>:</w:t>
        </w:r>
      </w:ins>
    </w:p>
    <w:p w14:paraId="7E040F47" w14:textId="77777777" w:rsidR="00EC13AF" w:rsidRPr="007B6EEA" w:rsidRDefault="00EC13AF" w:rsidP="00EC13AF">
      <w:pPr>
        <w:pStyle w:val="B2"/>
        <w:rPr>
          <w:ins w:id="6678" w:author="Diff_100-200" w:date="2025-12-01T14:18:00Z" w16du:dateUtc="2025-12-01T14:18:00Z"/>
          <w:lang w:eastAsia="ko-KR"/>
        </w:rPr>
      </w:pPr>
      <w:ins w:id="6679" w:author="Diff_100-200" w:date="2025-12-01T14:18:00Z" w16du:dateUtc="2025-12-01T14:18:00Z">
        <w:r w:rsidRPr="007B6EEA">
          <w:rPr>
            <w:lang w:eastAsia="ko-KR"/>
          </w:rPr>
          <w:t>-</w:t>
        </w:r>
        <w:r w:rsidRPr="007B6EEA">
          <w:rPr>
            <w:lang w:eastAsia="ko-KR"/>
          </w:rPr>
          <w:tab/>
        </w:r>
        <w:r w:rsidRPr="007B6EEA">
          <w:t>NF Type</w:t>
        </w:r>
        <w:r w:rsidRPr="007B6EEA">
          <w:rPr>
            <w:lang w:eastAsia="ko-KR"/>
          </w:rPr>
          <w:t>.</w:t>
        </w:r>
      </w:ins>
    </w:p>
    <w:p w14:paraId="7CCB16EB" w14:textId="77777777" w:rsidR="00EC13AF" w:rsidRPr="007B6EEA" w:rsidRDefault="00EC13AF" w:rsidP="00EC13AF">
      <w:pPr>
        <w:pStyle w:val="B2"/>
        <w:rPr>
          <w:ins w:id="6680" w:author="Diff_100-200" w:date="2025-12-01T14:18:00Z" w16du:dateUtc="2025-12-01T14:18:00Z"/>
          <w:lang w:eastAsia="ko-KR"/>
        </w:rPr>
      </w:pPr>
      <w:ins w:id="6681" w:author="Diff_100-200" w:date="2025-12-01T14:18:00Z" w16du:dateUtc="2025-12-01T14:18:00Z">
        <w:r w:rsidRPr="007B6EEA">
          <w:rPr>
            <w:lang w:eastAsia="ko-KR"/>
          </w:rPr>
          <w:t>-</w:t>
        </w:r>
        <w:r w:rsidRPr="007B6EEA">
          <w:rPr>
            <w:lang w:eastAsia="ko-KR"/>
          </w:rPr>
          <w:tab/>
          <w:t>S</w:t>
        </w:r>
        <w:r w:rsidRPr="007B6EEA">
          <w:t xml:space="preserve">upported </w:t>
        </w:r>
        <w:r w:rsidRPr="007B6EEA">
          <w:rPr>
            <w:rFonts w:hint="eastAsia"/>
            <w:lang w:eastAsia="ko-KR"/>
          </w:rPr>
          <w:t>s</w:t>
        </w:r>
        <w:r w:rsidRPr="007B6EEA">
          <w:t xml:space="preserve">ensing </w:t>
        </w:r>
        <w:r w:rsidRPr="007B6EEA">
          <w:rPr>
            <w:rFonts w:hint="eastAsia"/>
            <w:lang w:eastAsia="ko-KR"/>
          </w:rPr>
          <w:t>a</w:t>
        </w:r>
        <w:r w:rsidRPr="007B6EEA">
          <w:t>rea</w:t>
        </w:r>
        <w:r w:rsidRPr="007B6EEA">
          <w:rPr>
            <w:rFonts w:hint="eastAsia"/>
            <w:lang w:eastAsia="ko-KR"/>
          </w:rPr>
          <w:t xml:space="preserve"> of Sensing Function</w:t>
        </w:r>
        <w:r w:rsidRPr="007B6EEA">
          <w:rPr>
            <w:lang w:eastAsia="ko-KR"/>
          </w:rPr>
          <w:t>.</w:t>
        </w:r>
      </w:ins>
    </w:p>
    <w:p w14:paraId="163B2671" w14:textId="77777777" w:rsidR="00EC13AF" w:rsidRPr="007B6EEA" w:rsidRDefault="00EC13AF" w:rsidP="00EC13AF">
      <w:pPr>
        <w:pStyle w:val="B1"/>
        <w:rPr>
          <w:ins w:id="6682" w:author="Diff_100-200" w:date="2025-12-01T14:18:00Z" w16du:dateUtc="2025-12-01T14:18:00Z"/>
          <w:lang w:val="en-US" w:eastAsia="zh-CN"/>
        </w:rPr>
      </w:pPr>
      <w:ins w:id="6683" w:author="Diff_100-200" w:date="2025-12-01T14:18:00Z" w16du:dateUtc="2025-12-01T14:18:00Z">
        <w:r w:rsidRPr="007B6EEA">
          <w:rPr>
            <w:rFonts w:hint="eastAsia"/>
            <w:lang w:val="en-US" w:eastAsia="ko-KR"/>
          </w:rPr>
          <w:t>5.</w:t>
        </w:r>
        <w:r w:rsidRPr="007B6EEA">
          <w:rPr>
            <w:lang w:val="en-US" w:eastAsia="zh-CN"/>
          </w:rPr>
          <w:tab/>
        </w:r>
        <w:r w:rsidRPr="007B6EEA">
          <w:t xml:space="preserve">Sensing Function </w:t>
        </w:r>
        <w:r w:rsidRPr="007B6EEA">
          <w:rPr>
            <w:lang w:val="en-US" w:eastAsia="zh-CN"/>
          </w:rPr>
          <w:t>is selected based on at least supported sensing area</w:t>
        </w:r>
        <w:r w:rsidRPr="007B6EEA">
          <w:rPr>
            <w:rFonts w:hint="eastAsia"/>
            <w:lang w:val="en-US" w:eastAsia="ko-KR"/>
          </w:rPr>
          <w:t xml:space="preserve"> of Sensing Function</w:t>
        </w:r>
        <w:r w:rsidRPr="007B6EEA">
          <w:rPr>
            <w:lang w:val="en-US" w:eastAsia="zh-CN"/>
          </w:rPr>
          <w:t>.</w:t>
        </w:r>
      </w:ins>
    </w:p>
    <w:p w14:paraId="763E7445" w14:textId="04CDFACF" w:rsidR="00EC13AF" w:rsidRPr="007B6EEA" w:rsidRDefault="00EC13AF" w:rsidP="00EC13AF">
      <w:pPr>
        <w:pStyle w:val="B1"/>
        <w:rPr>
          <w:ins w:id="6684" w:author="Diff_100-200" w:date="2025-12-01T14:18:00Z" w16du:dateUtc="2025-12-01T14:18:00Z"/>
        </w:rPr>
      </w:pPr>
      <w:ins w:id="6685" w:author="Diff_100-200" w:date="2025-12-01T14:18:00Z" w16du:dateUtc="2025-12-01T14:18:00Z">
        <w:r w:rsidRPr="007B6EEA">
          <w:rPr>
            <w:rFonts w:hint="eastAsia"/>
            <w:lang w:eastAsia="ko-KR"/>
          </w:rPr>
          <w:t>6.</w:t>
        </w:r>
        <w:r w:rsidRPr="007B6EEA">
          <w:tab/>
        </w:r>
        <w:r w:rsidRPr="007B6EEA">
          <w:rPr>
            <w:lang w:eastAsia="ko-KR"/>
          </w:rPr>
          <w:t xml:space="preserve">The </w:t>
        </w:r>
        <w:r w:rsidRPr="007B6EEA">
          <w:t>Sensing Function selects one or more Sensing Entit</w:t>
        </w:r>
        <w:r w:rsidRPr="007B6EEA">
          <w:rPr>
            <w:lang w:eastAsia="ko-KR"/>
          </w:rPr>
          <w:t>y(</w:t>
        </w:r>
        <w:proofErr w:type="spellStart"/>
        <w:r w:rsidRPr="007B6EEA">
          <w:t>ies</w:t>
        </w:r>
        <w:proofErr w:type="spellEnd"/>
        <w:r w:rsidRPr="007B6EEA">
          <w:rPr>
            <w:lang w:eastAsia="ko-KR"/>
          </w:rPr>
          <w:t>)</w:t>
        </w:r>
        <w:r w:rsidRPr="007B6EEA">
          <w:t xml:space="preserve"> </w:t>
        </w:r>
        <w:r w:rsidRPr="007B6EEA">
          <w:rPr>
            <w:rFonts w:hint="eastAsia"/>
            <w:lang w:eastAsia="ko-KR"/>
          </w:rPr>
          <w:t>(</w:t>
        </w:r>
        <w:r w:rsidRPr="007B6EEA">
          <w:t xml:space="preserve">i.e. </w:t>
        </w:r>
        <w:proofErr w:type="spellStart"/>
        <w:r w:rsidRPr="007B6EEA">
          <w:t>gNB</w:t>
        </w:r>
        <w:proofErr w:type="spellEnd"/>
        <w:r w:rsidRPr="007B6EEA">
          <w:rPr>
            <w:rFonts w:hint="eastAsia"/>
            <w:lang w:eastAsia="ko-KR"/>
          </w:rPr>
          <w:t>(</w:t>
        </w:r>
        <w:r w:rsidRPr="007B6EEA">
          <w:t>s</w:t>
        </w:r>
        <w:r w:rsidRPr="007B6EEA">
          <w:rPr>
            <w:rFonts w:hint="eastAsia"/>
            <w:lang w:eastAsia="ko-KR"/>
          </w:rPr>
          <w:t>))</w:t>
        </w:r>
        <w:r w:rsidRPr="007B6EEA">
          <w:t>, based on the sensing service request</w:t>
        </w:r>
        <w:r w:rsidRPr="007B6EEA">
          <w:rPr>
            <w:rFonts w:hint="eastAsia"/>
            <w:lang w:eastAsia="ko-KR"/>
          </w:rPr>
          <w:t xml:space="preserve"> </w:t>
        </w:r>
        <w:r w:rsidRPr="007B6EEA">
          <w:t>(e.g</w:t>
        </w:r>
        <w:r w:rsidR="0051423F" w:rsidRPr="007B6EEA">
          <w:t>.</w:t>
        </w:r>
        <w:r w:rsidRPr="007B6EEA">
          <w:t xml:space="preserve"> </w:t>
        </w:r>
        <w:r w:rsidRPr="007B6EEA">
          <w:rPr>
            <w:rFonts w:eastAsiaTheme="minorEastAsia" w:hint="eastAsia"/>
            <w:lang w:eastAsia="ko-KR"/>
          </w:rPr>
          <w:t>t</w:t>
        </w:r>
        <w:r w:rsidRPr="007B6EEA">
          <w:t>arget sensing service area)</w:t>
        </w:r>
        <w:r w:rsidRPr="007B6EEA">
          <w:rPr>
            <w:rFonts w:eastAsiaTheme="minorEastAsia" w:hint="eastAsia"/>
            <w:lang w:eastAsia="ko-KR"/>
          </w:rPr>
          <w:t>,</w:t>
        </w:r>
        <w:r w:rsidRPr="007B6EEA">
          <w:t xml:space="preserve"> supported sensing area</w:t>
        </w:r>
        <w:r w:rsidRPr="007B6EEA">
          <w:rPr>
            <w:rFonts w:hint="eastAsia"/>
            <w:lang w:eastAsia="ko-KR"/>
          </w:rPr>
          <w:t xml:space="preserve"> of </w:t>
        </w:r>
        <w:r w:rsidRPr="007B6EEA">
          <w:t>Sensing Entit</w:t>
        </w:r>
        <w:r w:rsidRPr="007B6EEA">
          <w:rPr>
            <w:lang w:eastAsia="ko-KR"/>
          </w:rPr>
          <w:t>y</w:t>
        </w:r>
        <w:r w:rsidRPr="007B6EEA">
          <w:t>.</w:t>
        </w:r>
      </w:ins>
    </w:p>
    <w:p w14:paraId="54FF763F" w14:textId="52EEF42D" w:rsidR="00EC13AF" w:rsidRPr="007B6EEA" w:rsidRDefault="00EC13AF" w:rsidP="00EC13AF">
      <w:pPr>
        <w:pStyle w:val="B1"/>
        <w:rPr>
          <w:ins w:id="6686" w:author="Diff_100-200" w:date="2025-12-01T14:18:00Z" w16du:dateUtc="2025-12-01T14:18:00Z"/>
        </w:rPr>
      </w:pPr>
      <w:ins w:id="6687" w:author="Diff_100-200" w:date="2025-12-01T14:18:00Z" w16du:dateUtc="2025-12-01T14:18:00Z">
        <w:r w:rsidRPr="007B6EEA">
          <w:rPr>
            <w:lang w:eastAsia="ko-KR"/>
          </w:rPr>
          <w:lastRenderedPageBreak/>
          <w:t>7.</w:t>
        </w:r>
        <w:r w:rsidRPr="007B6EEA">
          <w:rPr>
            <w:lang w:eastAsia="ko-KR"/>
          </w:rPr>
          <w:tab/>
        </w:r>
        <w:r w:rsidRPr="007B6EEA">
          <w:t>The Sensing Function may re-select Sensing Entity(</w:t>
        </w:r>
        <w:proofErr w:type="spellStart"/>
        <w:r w:rsidRPr="007B6EEA">
          <w:t>ies</w:t>
        </w:r>
        <w:proofErr w:type="spellEnd"/>
        <w:r w:rsidRPr="007B6EEA">
          <w:t xml:space="preserve">) </w:t>
        </w:r>
        <w:r w:rsidRPr="007B6EEA">
          <w:rPr>
            <w:rFonts w:hint="eastAsia"/>
            <w:lang w:eastAsia="ko-KR"/>
          </w:rPr>
          <w:t>(</w:t>
        </w:r>
        <w:r w:rsidRPr="007B6EEA">
          <w:t xml:space="preserve">i.e. </w:t>
        </w:r>
        <w:proofErr w:type="spellStart"/>
        <w:r w:rsidRPr="007B6EEA">
          <w:t>gNB</w:t>
        </w:r>
        <w:proofErr w:type="spellEnd"/>
        <w:r w:rsidRPr="007B6EEA">
          <w:t>(s)</w:t>
        </w:r>
        <w:r w:rsidRPr="007B6EEA">
          <w:rPr>
            <w:rFonts w:hint="eastAsia"/>
            <w:lang w:eastAsia="ko-KR"/>
          </w:rPr>
          <w:t>)</w:t>
        </w:r>
        <w:r w:rsidRPr="007B6EEA">
          <w:t>, based on the sensing service request (e.g</w:t>
        </w:r>
        <w:r w:rsidR="0051423F" w:rsidRPr="007B6EEA">
          <w:t>.</w:t>
        </w:r>
        <w:r w:rsidRPr="007B6EEA">
          <w:t xml:space="preserve"> target sensing service area)</w:t>
        </w:r>
        <w:r w:rsidRPr="007B6EEA">
          <w:rPr>
            <w:lang w:eastAsia="ko-KR"/>
          </w:rPr>
          <w:t xml:space="preserve">, </w:t>
        </w:r>
        <w:r w:rsidRPr="007B6EEA">
          <w:t>supported sensing area</w:t>
        </w:r>
        <w:r w:rsidRPr="007B6EEA">
          <w:rPr>
            <w:lang w:eastAsia="ko-KR"/>
          </w:rPr>
          <w:t xml:space="preserve"> of </w:t>
        </w:r>
        <w:r w:rsidRPr="007B6EEA">
          <w:t>Sensing Entit</w:t>
        </w:r>
        <w:r w:rsidRPr="007B6EEA">
          <w:rPr>
            <w:lang w:eastAsia="ko-KR"/>
          </w:rPr>
          <w:t>y</w:t>
        </w:r>
        <w:r w:rsidRPr="007B6EEA">
          <w:t>.</w:t>
        </w:r>
      </w:ins>
    </w:p>
    <w:p w14:paraId="67684067" w14:textId="47B6904D" w:rsidR="00EC13AF" w:rsidRPr="007B6EEA" w:rsidRDefault="00EC13AF" w:rsidP="00EC13AF">
      <w:pPr>
        <w:pStyle w:val="NO"/>
        <w:rPr>
          <w:ins w:id="6688" w:author="Diff_100-200" w:date="2025-12-01T14:18:00Z" w16du:dateUtc="2025-12-01T14:18:00Z"/>
          <w:rFonts w:eastAsiaTheme="minorEastAsia"/>
          <w:lang w:eastAsia="ko-KR"/>
        </w:rPr>
      </w:pPr>
      <w:ins w:id="6689" w:author="Diff_100-200" w:date="2025-12-01T14:18:00Z" w16du:dateUtc="2025-12-01T14:18:00Z">
        <w:r w:rsidRPr="007B6EEA">
          <w:t>NOTE</w:t>
        </w:r>
        <w:r w:rsidR="0051423F" w:rsidRPr="007B6EEA">
          <w:t> </w:t>
        </w:r>
        <w:r w:rsidRPr="007B6EEA">
          <w:rPr>
            <w:rFonts w:eastAsiaTheme="minorEastAsia" w:hint="eastAsia"/>
            <w:lang w:eastAsia="ko-KR"/>
          </w:rPr>
          <w:t>1</w:t>
        </w:r>
        <w:r w:rsidRPr="007B6EEA">
          <w:t>:</w:t>
        </w:r>
        <w:r w:rsidRPr="007B6EEA">
          <w:tab/>
        </w:r>
        <w:r w:rsidRPr="007B6EEA">
          <w:rPr>
            <w:rFonts w:eastAsiaTheme="minorEastAsia" w:hint="eastAsia"/>
            <w:lang w:eastAsia="ko-KR"/>
          </w:rPr>
          <w:t xml:space="preserve">How </w:t>
        </w:r>
        <w:r w:rsidRPr="007B6EEA">
          <w:rPr>
            <w:lang w:eastAsia="ko-KR"/>
          </w:rPr>
          <w:t xml:space="preserve">SF </w:t>
        </w:r>
        <w:r w:rsidRPr="007B6EEA">
          <w:rPr>
            <w:rFonts w:eastAsiaTheme="minorEastAsia" w:hint="eastAsia"/>
            <w:lang w:eastAsia="ko-KR"/>
          </w:rPr>
          <w:t xml:space="preserve">can </w:t>
        </w:r>
        <w:r w:rsidRPr="007B6EEA">
          <w:rPr>
            <w:lang w:eastAsia="ko-KR"/>
          </w:rPr>
          <w:t xml:space="preserve">obtain </w:t>
        </w:r>
        <w:r w:rsidRPr="007B6EEA">
          <w:rPr>
            <w:lang w:eastAsia="zh-CN"/>
          </w:rPr>
          <w:t>the information of S</w:t>
        </w:r>
        <w:r w:rsidRPr="007B6EEA">
          <w:rPr>
            <w:lang w:eastAsia="ko-KR"/>
          </w:rPr>
          <w:t>E</w:t>
        </w:r>
        <w:r w:rsidRPr="007B6EEA">
          <w:rPr>
            <w:lang w:eastAsia="zh-CN"/>
          </w:rPr>
          <w:t>s</w:t>
        </w:r>
        <w:r w:rsidRPr="007B6EEA">
          <w:rPr>
            <w:rFonts w:eastAsiaTheme="minorEastAsia" w:hint="eastAsia"/>
            <w:lang w:eastAsia="ko-KR"/>
          </w:rPr>
          <w:t xml:space="preserve"> (e.g. via OAM, via signalling) </w:t>
        </w:r>
        <w:r w:rsidRPr="007B6EEA">
          <w:t>will be determined during the normative phase</w:t>
        </w:r>
        <w:r w:rsidRPr="007B6EEA">
          <w:rPr>
            <w:rFonts w:eastAsiaTheme="minorEastAsia" w:hint="eastAsia"/>
            <w:lang w:val="en-IN" w:eastAsia="ko-KR"/>
          </w:rPr>
          <w:t xml:space="preserve"> and require coordination with RAN WGs</w:t>
        </w:r>
        <w:r w:rsidRPr="007B6EEA">
          <w:t>.</w:t>
        </w:r>
      </w:ins>
    </w:p>
    <w:p w14:paraId="257B9061" w14:textId="0E8D38B2" w:rsidR="00EC13AF" w:rsidRPr="007B6EEA" w:rsidRDefault="00EC13AF" w:rsidP="00EC13AF">
      <w:pPr>
        <w:pStyle w:val="NO"/>
        <w:rPr>
          <w:ins w:id="6690" w:author="Diff_100-200" w:date="2025-12-01T14:18:00Z" w16du:dateUtc="2025-12-01T14:18:00Z"/>
        </w:rPr>
      </w:pPr>
      <w:ins w:id="6691" w:author="Diff_100-200" w:date="2025-12-01T14:18:00Z" w16du:dateUtc="2025-12-01T14:18:00Z">
        <w:r w:rsidRPr="007B6EEA">
          <w:t>NOTE</w:t>
        </w:r>
        <w:r w:rsidR="0051423F" w:rsidRPr="007B6EEA">
          <w:rPr>
            <w:rFonts w:eastAsiaTheme="minorEastAsia"/>
            <w:lang w:eastAsia="ko-KR"/>
          </w:rPr>
          <w:t> </w:t>
        </w:r>
        <w:r w:rsidRPr="007B6EEA">
          <w:rPr>
            <w:rFonts w:eastAsiaTheme="minorEastAsia" w:hint="eastAsia"/>
            <w:lang w:eastAsia="ko-KR"/>
          </w:rPr>
          <w:t>2</w:t>
        </w:r>
        <w:r w:rsidRPr="007B6EEA">
          <w:t>:</w:t>
        </w:r>
        <w:r w:rsidRPr="007B6EEA">
          <w:rPr>
            <w:rFonts w:eastAsiaTheme="minorEastAsia"/>
            <w:lang w:eastAsia="ko-KR"/>
          </w:rPr>
          <w:tab/>
        </w:r>
        <w:r w:rsidRPr="007B6EEA">
          <w:rPr>
            <w:rFonts w:eastAsiaTheme="minorEastAsia"/>
          </w:rPr>
          <w:t>The</w:t>
        </w:r>
        <w:r w:rsidRPr="007B6EEA">
          <w:rPr>
            <w:rFonts w:eastAsiaTheme="minorEastAsia"/>
            <w:lang w:eastAsia="ko-KR"/>
          </w:rPr>
          <w:t xml:space="preserve"> details of the information</w:t>
        </w:r>
        <w:r w:rsidRPr="007B6EEA">
          <w:rPr>
            <w:rFonts w:eastAsiaTheme="minorEastAsia" w:hint="eastAsia"/>
            <w:lang w:eastAsia="ko-KR"/>
          </w:rPr>
          <w:t>/capability</w:t>
        </w:r>
        <w:r w:rsidRPr="007B6EEA">
          <w:rPr>
            <w:rFonts w:eastAsiaTheme="minorEastAsia"/>
            <w:lang w:eastAsia="ko-KR"/>
          </w:rPr>
          <w:t xml:space="preserve"> </w:t>
        </w:r>
        <w:r w:rsidRPr="007B6EEA">
          <w:rPr>
            <w:rFonts w:eastAsiaTheme="minorEastAsia" w:hint="eastAsia"/>
            <w:lang w:eastAsia="ko-KR"/>
          </w:rPr>
          <w:t xml:space="preserve">of SE and </w:t>
        </w:r>
        <w:r w:rsidRPr="007B6EEA">
          <w:rPr>
            <w:rFonts w:eastAsiaTheme="minorEastAsia"/>
            <w:lang w:eastAsia="ko-KR"/>
          </w:rPr>
          <w:t>the information</w:t>
        </w:r>
        <w:r w:rsidRPr="007B6EEA">
          <w:rPr>
            <w:rFonts w:eastAsiaTheme="minorEastAsia" w:hint="eastAsia"/>
            <w:lang w:eastAsia="ko-KR"/>
          </w:rPr>
          <w:t>/capability</w:t>
        </w:r>
        <w:r w:rsidRPr="007B6EEA">
          <w:rPr>
            <w:rFonts w:eastAsiaTheme="minorEastAsia"/>
            <w:lang w:eastAsia="ko-KR"/>
          </w:rPr>
          <w:t xml:space="preserve"> used for SE (re-)selection </w:t>
        </w:r>
        <w:r w:rsidRPr="007B6EEA">
          <w:rPr>
            <w:rFonts w:eastAsiaTheme="minorEastAsia"/>
            <w:lang w:val="en-IN" w:eastAsia="ko-KR"/>
          </w:rPr>
          <w:t>will be determined during the normative phase</w:t>
        </w:r>
        <w:r w:rsidRPr="007B6EEA">
          <w:rPr>
            <w:rFonts w:eastAsiaTheme="minorEastAsia" w:hint="eastAsia"/>
            <w:lang w:val="en-IN" w:eastAsia="ko-KR"/>
          </w:rPr>
          <w:t xml:space="preserve"> and require coordination with RAN WGs</w:t>
        </w:r>
        <w:r w:rsidRPr="007B6EEA">
          <w:rPr>
            <w:rFonts w:eastAsiaTheme="minorEastAsia"/>
            <w:lang w:eastAsia="ko-KR"/>
          </w:rPr>
          <w:t>.</w:t>
        </w:r>
      </w:ins>
    </w:p>
    <w:p w14:paraId="539F3E5E" w14:textId="528114DD" w:rsidR="00392C6F" w:rsidRPr="007B6EEA" w:rsidRDefault="00392C6F" w:rsidP="00392C6F">
      <w:pPr>
        <w:pStyle w:val="Heading2"/>
        <w:rPr>
          <w:ins w:id="6692" w:author="Diff_100-200" w:date="2025-12-01T14:18:00Z" w16du:dateUtc="2025-12-01T14:18:00Z"/>
          <w:rFonts w:eastAsiaTheme="minorEastAsia"/>
          <w:lang w:eastAsia="zh-CN"/>
        </w:rPr>
      </w:pPr>
      <w:bookmarkStart w:id="6693" w:name="_Toc215490913"/>
      <w:ins w:id="6694" w:author="Diff_100-200" w:date="2025-12-01T14:18:00Z" w16du:dateUtc="2025-12-01T14:18:00Z">
        <w:r w:rsidRPr="007B6EEA">
          <w:rPr>
            <w:rFonts w:eastAsia="SimSun"/>
            <w:lang w:eastAsia="zh-CN"/>
          </w:rPr>
          <w:t>8.4</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#4: </w:t>
        </w:r>
        <w:r w:rsidR="005067B5" w:rsidRPr="007B6EEA">
          <w:rPr>
            <w:rFonts w:eastAsia="SimSun"/>
            <w:lang w:eastAsia="zh-CN"/>
          </w:rPr>
          <w:t>Sensing Data and the Associated Information Collection and Transport</w:t>
        </w:r>
        <w:bookmarkEnd w:id="6693"/>
      </w:ins>
    </w:p>
    <w:p w14:paraId="2BC400A9" w14:textId="77777777" w:rsidR="00B30E04" w:rsidRPr="007B6EEA" w:rsidRDefault="00B30E04" w:rsidP="00B30E04">
      <w:pPr>
        <w:rPr>
          <w:ins w:id="6695" w:author="Diff_100-200" w:date="2025-12-01T14:18:00Z" w16du:dateUtc="2025-12-01T14:18:00Z"/>
          <w:rFonts w:eastAsia="Malgun Gothic"/>
        </w:rPr>
      </w:pPr>
      <w:ins w:id="6696" w:author="Diff_100-200" w:date="2025-12-01T14:18:00Z" w16du:dateUtc="2025-12-01T14:18:00Z">
        <w:r w:rsidRPr="007B6EEA">
          <w:rPr>
            <w:rFonts w:eastAsia="Malgun Gothic"/>
          </w:rPr>
          <w:t xml:space="preserve">The following bullets are </w:t>
        </w:r>
      </w:ins>
      <w:del w:id="6697" w:author="Diff_100-200" w:date="2025-12-01T14:18:00Z" w16du:dateUtc="2025-12-01T14:18:00Z">
        <w:r w:rsidR="00DC1B32">
          <w:delText xml:space="preserve">. It is </w:delText>
        </w:r>
      </w:del>
      <w:r w:rsidR="00DC1B32">
        <w:t xml:space="preserve">recommended </w:t>
      </w:r>
      <w:ins w:id="6698" w:author="Diff_100-200" w:date="2025-12-01T14:18:00Z" w16du:dateUtc="2025-12-01T14:18:00Z">
        <w:r w:rsidRPr="007B6EEA">
          <w:rPr>
            <w:rFonts w:eastAsia="Malgun Gothic"/>
          </w:rPr>
          <w:t>for normative work for KI#4:</w:t>
        </w:r>
      </w:ins>
    </w:p>
    <w:p w14:paraId="195A2E0F" w14:textId="77777777" w:rsidR="00B30E04" w:rsidRPr="007B6EEA" w:rsidRDefault="00B30E04" w:rsidP="009A7BAE">
      <w:pPr>
        <w:pStyle w:val="B1"/>
        <w:rPr>
          <w:ins w:id="6699" w:author="Diff_100-200" w:date="2025-12-01T14:18:00Z" w16du:dateUtc="2025-12-01T14:18:00Z"/>
          <w:rStyle w:val="eop"/>
          <w:shd w:val="clear" w:color="auto" w:fill="FFFFFF"/>
        </w:rPr>
      </w:pPr>
      <w:ins w:id="6700" w:author="Diff_100-200" w:date="2025-12-01T14:18:00Z" w16du:dateUtc="2025-12-01T14:18:00Z">
        <w:r w:rsidRPr="007B6EEA">
          <w:t>1.</w:t>
        </w:r>
        <w:r w:rsidRPr="007B6EEA">
          <w:tab/>
          <w:t xml:space="preserve">Based on the received sensing service requirements from the Sensing Function, the Sensing Entity (i.e. </w:t>
        </w:r>
        <w:proofErr w:type="spellStart"/>
        <w:r w:rsidRPr="007B6EEA">
          <w:t>gNB</w:t>
        </w:r>
        <w:proofErr w:type="spellEnd"/>
        <w:r w:rsidRPr="007B6EEA">
          <w:t>) can determine how to perform the relevant sensing measurements to collect the sensing data.</w:t>
        </w:r>
      </w:ins>
    </w:p>
    <w:p w14:paraId="33A5C70C" w14:textId="24B5E12B" w:rsidR="00B30E04" w:rsidRPr="007B6EEA" w:rsidRDefault="00B30E04" w:rsidP="009A7BAE">
      <w:pPr>
        <w:pStyle w:val="NO"/>
        <w:rPr>
          <w:ins w:id="6701" w:author="Diff_100-200" w:date="2025-12-01T14:18:00Z" w16du:dateUtc="2025-12-01T14:18:00Z"/>
        </w:rPr>
      </w:pPr>
      <w:ins w:id="6702" w:author="Diff_100-200" w:date="2025-12-01T14:18:00Z" w16du:dateUtc="2025-12-01T14:18:00Z">
        <w:r w:rsidRPr="007B6EEA">
          <w:t>NOTE</w:t>
        </w:r>
        <w:r w:rsidR="0051423F" w:rsidRPr="007B6EEA">
          <w:t> </w:t>
        </w:r>
        <w:r w:rsidRPr="007B6EEA">
          <w:t>1:</w:t>
        </w:r>
        <w:r w:rsidRPr="007B6EEA">
          <w:tab/>
          <w:t xml:space="preserve">The format of sensing data provided by Sensing Entity (i.e. </w:t>
        </w:r>
        <w:proofErr w:type="spellStart"/>
        <w:r w:rsidRPr="007B6EEA">
          <w:t>gNB</w:t>
        </w:r>
        <w:proofErr w:type="spellEnd"/>
        <w:r w:rsidRPr="007B6EEA">
          <w:t xml:space="preserve">) depends on </w:t>
        </w:r>
        <w:r w:rsidR="0051423F" w:rsidRPr="007B6EEA">
          <w:t>RAN WG3</w:t>
        </w:r>
        <w:r w:rsidRPr="007B6EEA">
          <w:t xml:space="preserve"> decision.</w:t>
        </w:r>
      </w:ins>
    </w:p>
    <w:p w14:paraId="79D1E9C7" w14:textId="77777777" w:rsidR="00B30E04" w:rsidRPr="007B6EEA" w:rsidRDefault="00B30E04" w:rsidP="009A7BAE">
      <w:pPr>
        <w:pStyle w:val="B1"/>
        <w:rPr>
          <w:ins w:id="6703" w:author="Diff_100-200" w:date="2025-12-01T14:18:00Z" w16du:dateUtc="2025-12-01T14:18:00Z"/>
          <w:rStyle w:val="eop"/>
          <w:shd w:val="clear" w:color="auto" w:fill="FFFFFF"/>
        </w:rPr>
      </w:pPr>
      <w:ins w:id="6704" w:author="Diff_100-200" w:date="2025-12-01T14:18:00Z" w16du:dateUtc="2025-12-01T14:18:00Z">
        <w:r w:rsidRPr="007B6EEA">
          <w:t>2</w:t>
        </w:r>
        <w:r w:rsidRPr="007B6EEA">
          <w:tab/>
          <w:t xml:space="preserve">Sensing Function and the Sensing Entity (i.e. </w:t>
        </w:r>
        <w:proofErr w:type="spellStart"/>
        <w:r w:rsidRPr="007B6EEA">
          <w:t>gNB</w:t>
        </w:r>
        <w:proofErr w:type="spellEnd"/>
        <w:r w:rsidRPr="007B6EEA">
          <w:t>) may have</w:t>
        </w:r>
        <w:r w:rsidRPr="007B6EEA">
          <w:rPr>
            <w:b/>
          </w:rPr>
          <w:t xml:space="preserve"> </w:t>
        </w:r>
        <w:r w:rsidRPr="007B6EEA">
          <w:t>different Endpoints for control signalling messages and for sensing data Report.</w:t>
        </w:r>
      </w:ins>
    </w:p>
    <w:p w14:paraId="05027002" w14:textId="77777777" w:rsidR="00B30E04" w:rsidRPr="007B6EEA" w:rsidRDefault="00B30E04" w:rsidP="00B30E04">
      <w:pPr>
        <w:pStyle w:val="NO"/>
        <w:rPr>
          <w:ins w:id="6705" w:author="Diff_100-200" w:date="2025-12-01T14:18:00Z" w16du:dateUtc="2025-12-01T14:18:00Z"/>
        </w:rPr>
      </w:pPr>
      <w:ins w:id="6706" w:author="Diff_100-200" w:date="2025-12-01T14:18:00Z" w16du:dateUtc="2025-12-01T14:18:00Z">
        <w:r w:rsidRPr="007B6EEA">
          <w:t>NOTE</w:t>
        </w:r>
        <w:r w:rsidRPr="007B6EEA">
          <w:rPr>
            <w:lang w:val="en-US"/>
          </w:rPr>
          <w:t> </w:t>
        </w:r>
        <w:r w:rsidRPr="007B6EEA">
          <w:t>2:</w:t>
        </w:r>
        <w:r w:rsidRPr="007B6EEA">
          <w:tab/>
          <w:t>In case of the separate SCF and SPF deployment, the endpoints for control messages and for sensing data associates to SCF and SPF, respectively.</w:t>
        </w:r>
      </w:ins>
    </w:p>
    <w:p w14:paraId="498FA1D1" w14:textId="77777777" w:rsidR="00B30E04" w:rsidRPr="007B6EEA" w:rsidRDefault="00B30E04" w:rsidP="00B30E04">
      <w:pPr>
        <w:pStyle w:val="B1"/>
        <w:rPr>
          <w:ins w:id="6707" w:author="Diff_100-200" w:date="2025-12-01T14:18:00Z" w16du:dateUtc="2025-12-01T14:18:00Z"/>
        </w:rPr>
      </w:pPr>
      <w:ins w:id="6708" w:author="Diff_100-200" w:date="2025-12-01T14:18:00Z" w16du:dateUtc="2025-12-01T14:18:00Z">
        <w:r w:rsidRPr="007B6EEA">
          <w:t>3.</w:t>
        </w:r>
        <w:r w:rsidRPr="007B6EEA">
          <w:tab/>
        </w:r>
        <w:r w:rsidRPr="007B6EEA">
          <w:rPr>
            <w:rFonts w:hint="eastAsia"/>
            <w:lang w:eastAsia="ko-KR"/>
          </w:rPr>
          <w:t>Sensing data is transmitted</w:t>
        </w:r>
        <w:r w:rsidRPr="007B6EEA">
          <w:t xml:space="preserve"> </w:t>
        </w:r>
        <w:r w:rsidRPr="007B6EEA">
          <w:rPr>
            <w:rFonts w:hint="eastAsia"/>
            <w:lang w:eastAsia="ko-KR"/>
          </w:rPr>
          <w:t>via a direct</w:t>
        </w:r>
        <w:r w:rsidRPr="007B6EEA">
          <w:t xml:space="preserve"> </w:t>
        </w:r>
        <w:r w:rsidRPr="007B6EEA">
          <w:rPr>
            <w:rFonts w:hint="eastAsia"/>
            <w:lang w:eastAsia="ko-KR"/>
          </w:rPr>
          <w:t>connection</w:t>
        </w:r>
        <w:r w:rsidRPr="007B6EEA" w:rsidDel="00797D96">
          <w:t xml:space="preserve"> </w:t>
        </w:r>
        <w:r w:rsidRPr="007B6EEA">
          <w:t>which is established by exchange of connection information between the Sensing Entity and the Sensing Function.</w:t>
        </w:r>
      </w:ins>
    </w:p>
    <w:p w14:paraId="263FA565" w14:textId="1F9694E5" w:rsidR="00B30E04" w:rsidRPr="007B6EEA" w:rsidRDefault="00B30E04" w:rsidP="009A7BAE">
      <w:pPr>
        <w:pStyle w:val="NO"/>
        <w:rPr>
          <w:ins w:id="6709" w:author="Diff_100-200" w:date="2025-12-01T14:18:00Z" w16du:dateUtc="2025-12-01T14:18:00Z"/>
        </w:rPr>
      </w:pPr>
      <w:ins w:id="6710" w:author="Diff_100-200" w:date="2025-12-01T14:18:00Z" w16du:dateUtc="2025-12-01T14:18:00Z">
        <w:r w:rsidRPr="007B6EEA">
          <w:t>NOTE</w:t>
        </w:r>
        <w:r w:rsidR="0051423F" w:rsidRPr="007B6EEA">
          <w:t> </w:t>
        </w:r>
        <w:r w:rsidRPr="007B6EEA">
          <w:t>3:</w:t>
        </w:r>
        <w:r w:rsidRPr="007B6EEA">
          <w:tab/>
          <w:t xml:space="preserve">How the Sensing Entity (i.e. </w:t>
        </w:r>
        <w:proofErr w:type="spellStart"/>
        <w:r w:rsidRPr="007B6EEA">
          <w:t>gNB</w:t>
        </w:r>
        <w:proofErr w:type="spellEnd"/>
        <w:r w:rsidRPr="007B6EEA">
          <w:t>) establish the direct connection with Sensing Function for sensing data report, will be determined during normative phase and in alignment with RAN.</w:t>
        </w:r>
      </w:ins>
    </w:p>
    <w:p w14:paraId="72B8DEB1" w14:textId="77777777" w:rsidR="00B30E04" w:rsidRPr="007B6EEA" w:rsidRDefault="00B30E04" w:rsidP="009A7BAE">
      <w:pPr>
        <w:pStyle w:val="B1"/>
        <w:rPr>
          <w:ins w:id="6711" w:author="Diff_100-200" w:date="2025-12-01T14:18:00Z" w16du:dateUtc="2025-12-01T14:18:00Z"/>
          <w:lang w:eastAsia="zh-CN"/>
        </w:rPr>
      </w:pPr>
      <w:ins w:id="6712" w:author="Diff_100-200" w:date="2025-12-01T14:18:00Z" w16du:dateUtc="2025-12-01T14:18:00Z">
        <w:r w:rsidRPr="007B6EEA">
          <w:t>4.</w:t>
        </w:r>
        <w:r w:rsidRPr="007B6EEA">
          <w:tab/>
          <w:t>Based on sensing request from S</w:t>
        </w:r>
        <w:r w:rsidRPr="007B6EEA">
          <w:rPr>
            <w:rFonts w:hint="eastAsia"/>
          </w:rPr>
          <w:t>ensing Function</w:t>
        </w:r>
        <w:r w:rsidRPr="007B6EEA">
          <w:t xml:space="preserve">, Sensing Entity (i.e. </w:t>
        </w:r>
        <w:proofErr w:type="spellStart"/>
        <w:r w:rsidRPr="007B6EEA">
          <w:t>gNB</w:t>
        </w:r>
        <w:proofErr w:type="spellEnd"/>
        <w:r w:rsidRPr="007B6EEA">
          <w:t>) can provide sensing data and associated information, if any, to the Sensing Function via the direct connection.</w:t>
        </w:r>
      </w:ins>
    </w:p>
    <w:p w14:paraId="394425AF" w14:textId="77777777" w:rsidR="00B30E04" w:rsidRPr="007B6EEA" w:rsidRDefault="00B30E04" w:rsidP="00B30E04">
      <w:pPr>
        <w:pStyle w:val="NO"/>
        <w:rPr>
          <w:ins w:id="6713" w:author="Diff_100-200" w:date="2025-12-01T14:18:00Z" w16du:dateUtc="2025-12-01T14:18:00Z"/>
        </w:rPr>
      </w:pPr>
      <w:ins w:id="6714" w:author="Diff_100-200" w:date="2025-12-01T14:18:00Z" w16du:dateUtc="2025-12-01T14:18:00Z">
        <w:r w:rsidRPr="007B6EEA">
          <w:t>NOTE 4:</w:t>
        </w:r>
        <w:r w:rsidRPr="007B6EEA">
          <w:tab/>
          <w:t>The type (one time, periodical, etc.) and content of sensing data</w:t>
        </w:r>
      </w:ins>
      <w:del w:id="6715" w:author="Diff_100-200" w:date="2025-12-01T14:18:00Z" w16du:dateUtc="2025-12-01T14:18:00Z">
        <w:r w:rsidR="00DC1B32">
          <w:delText>that this is used e.g. to capture common issues</w:delText>
        </w:r>
      </w:del>
      <w:r w:rsidR="00DC1B32">
        <w:t xml:space="preserve"> that </w:t>
      </w:r>
      <w:ins w:id="6716" w:author="Diff_100-200" w:date="2025-12-01T14:18:00Z" w16du:dateUtc="2025-12-01T14:18:00Z">
        <w:r w:rsidRPr="007B6EEA">
          <w:t xml:space="preserve">will be provided by Sensing Entity (i.e. </w:t>
        </w:r>
        <w:proofErr w:type="spellStart"/>
        <w:r w:rsidRPr="007B6EEA">
          <w:t>gNB</w:t>
        </w:r>
        <w:proofErr w:type="spellEnd"/>
        <w:r w:rsidRPr="007B6EEA">
          <w:t>) needs to be coordinated with RAN WGs in the normative phase.</w:t>
        </w:r>
      </w:ins>
    </w:p>
    <w:p w14:paraId="5B320643" w14:textId="2063FC7C" w:rsidR="00DC1B32" w:rsidRDefault="00B30E04" w:rsidP="00DC1B32">
      <w:pPr>
        <w:pStyle w:val="EditorsNote"/>
      </w:pPr>
      <w:ins w:id="6717" w:author="Diff_100-200" w:date="2025-12-01T14:18:00Z" w16du:dateUtc="2025-12-01T14:18:00Z">
        <w:r w:rsidRPr="007B6EEA">
          <w:rPr>
            <w:lang w:eastAsia="ko-KR"/>
          </w:rPr>
          <w:t>5.</w:t>
        </w:r>
        <w:r w:rsidRPr="007B6EEA">
          <w:rPr>
            <w:lang w:eastAsia="ko-KR"/>
          </w:rPr>
          <w:tab/>
          <w:t>Sensing data can be collected from one or</w:t>
        </w:r>
      </w:ins>
      <w:del w:id="6718" w:author="Diff_100-200" w:date="2025-12-01T14:18:00Z" w16du:dateUtc="2025-12-01T14:18:00Z">
        <w:r w:rsidR="00DC1B32">
          <w:delText>need to be resolved for</w:delText>
        </w:r>
      </w:del>
      <w:r w:rsidR="00DC1B32">
        <w:t xml:space="preserve"> multiple </w:t>
      </w:r>
      <w:ins w:id="6719" w:author="Diff_100-200" w:date="2025-12-01T14:18:00Z" w16du:dateUtc="2025-12-01T14:18:00Z">
        <w:r w:rsidRPr="007B6EEA">
          <w:rPr>
            <w:lang w:eastAsia="ko-KR"/>
          </w:rPr>
          <w:t xml:space="preserve">Sensing Entities ( i.e. </w:t>
        </w:r>
        <w:proofErr w:type="spellStart"/>
        <w:r w:rsidRPr="007B6EEA">
          <w:rPr>
            <w:lang w:eastAsia="ko-KR"/>
          </w:rPr>
          <w:t>gNBs</w:t>
        </w:r>
        <w:proofErr w:type="spellEnd"/>
        <w:r w:rsidRPr="007B6EEA">
          <w:rPr>
            <w:lang w:eastAsia="ko-KR"/>
          </w:rPr>
          <w:t>) by Sensing Function for the same sensing service request</w:t>
        </w:r>
      </w:ins>
      <w:del w:id="6720" w:author="Diff_100-200" w:date="2025-12-01T14:18:00Z" w16du:dateUtc="2025-12-01T14:18:00Z">
        <w:r w:rsidR="00DC1B32">
          <w:delText>solutions</w:delText>
        </w:r>
      </w:del>
      <w:r w:rsidR="00DC1B32">
        <w:t>.</w:t>
      </w:r>
    </w:p>
    <w:p w14:paraId="276E171C" w14:textId="77777777" w:rsidR="00B30E04" w:rsidRPr="007B6EEA" w:rsidRDefault="00B30E04" w:rsidP="00B30E04">
      <w:pPr>
        <w:pStyle w:val="B1"/>
        <w:rPr>
          <w:ins w:id="6721" w:author="Diff_100-200" w:date="2025-12-01T14:18:00Z" w16du:dateUtc="2025-12-01T14:18:00Z"/>
          <w:lang w:eastAsia="ko-KR"/>
        </w:rPr>
      </w:pPr>
      <w:ins w:id="6722" w:author="Diff_100-200" w:date="2025-12-01T14:18:00Z" w16du:dateUtc="2025-12-01T14:18:00Z">
        <w:r w:rsidRPr="007B6EEA">
          <w:rPr>
            <w:lang w:eastAsia="ko-KR"/>
          </w:rPr>
          <w:t>6.</w:t>
        </w:r>
        <w:r w:rsidRPr="007B6EEA">
          <w:rPr>
            <w:lang w:eastAsia="ko-KR"/>
          </w:rPr>
          <w:tab/>
          <w:t>The Sensing Function can generate sensing results based on the sensing data provided by the Sensing Entity(</w:t>
        </w:r>
        <w:proofErr w:type="spellStart"/>
        <w:r w:rsidRPr="007B6EEA">
          <w:rPr>
            <w:lang w:eastAsia="ko-KR"/>
          </w:rPr>
          <w:t>ies</w:t>
        </w:r>
        <w:proofErr w:type="spellEnd"/>
        <w:r w:rsidRPr="007B6EEA">
          <w:rPr>
            <w:lang w:eastAsia="ko-KR"/>
          </w:rPr>
          <w:t xml:space="preserve">) (i.e. </w:t>
        </w:r>
        <w:proofErr w:type="spellStart"/>
        <w:r w:rsidRPr="007B6EEA">
          <w:rPr>
            <w:lang w:eastAsia="ko-KR"/>
          </w:rPr>
          <w:t>gNB</w:t>
        </w:r>
        <w:proofErr w:type="spellEnd"/>
        <w:r w:rsidRPr="007B6EEA">
          <w:rPr>
            <w:lang w:eastAsia="ko-KR"/>
          </w:rPr>
          <w:t>(s)). </w:t>
        </w:r>
      </w:ins>
    </w:p>
    <w:p w14:paraId="18250338" w14:textId="7A8ADAD9" w:rsidR="00B03E6B" w:rsidRPr="007B6EEA" w:rsidRDefault="00B03E6B" w:rsidP="00B03E6B">
      <w:pPr>
        <w:pStyle w:val="Heading2"/>
        <w:rPr>
          <w:ins w:id="6723" w:author="Diff_100-200" w:date="2025-12-01T14:18:00Z" w16du:dateUtc="2025-12-01T14:18:00Z"/>
          <w:rFonts w:eastAsiaTheme="minorEastAsia"/>
          <w:lang w:eastAsia="zh-CN"/>
        </w:rPr>
      </w:pPr>
      <w:bookmarkStart w:id="6724" w:name="_Toc215490914"/>
      <w:ins w:id="6725" w:author="Diff_100-200" w:date="2025-12-01T14:18:00Z" w16du:dateUtc="2025-12-01T14:18:00Z">
        <w:r w:rsidRPr="007B6EEA">
          <w:rPr>
            <w:rFonts w:eastAsia="SimSun"/>
            <w:lang w:eastAsia="zh-CN"/>
          </w:rPr>
          <w:t>8.5</w:t>
        </w:r>
        <w:r w:rsidRPr="007B6EEA">
          <w:rPr>
            <w:rFonts w:eastAsia="SimSun"/>
            <w:lang w:eastAsia="zh-CN"/>
          </w:rPr>
          <w:tab/>
          <w:t xml:space="preserve">Conclusion for Key Issue #5: </w:t>
        </w:r>
        <w:r w:rsidR="00C26BDA" w:rsidRPr="007B6EEA">
          <w:rPr>
            <w:rFonts w:eastAsia="SimSun"/>
            <w:lang w:eastAsia="zh-CN"/>
          </w:rPr>
          <w:t>Sensing Result Exposure</w:t>
        </w:r>
        <w:bookmarkEnd w:id="6724"/>
      </w:ins>
    </w:p>
    <w:p w14:paraId="55C98215" w14:textId="77777777" w:rsidR="00C26BDA" w:rsidRPr="007B6EEA" w:rsidRDefault="00C26BDA" w:rsidP="00C26BDA">
      <w:pPr>
        <w:rPr>
          <w:ins w:id="6726" w:author="Diff_100-200" w:date="2025-12-01T14:18:00Z" w16du:dateUtc="2025-12-01T14:18:00Z"/>
          <w:rFonts w:eastAsia="MS Mincho"/>
        </w:rPr>
      </w:pPr>
      <w:ins w:id="6727" w:author="Diff_100-200" w:date="2025-12-01T14:18:00Z" w16du:dateUtc="2025-12-01T14:18:00Z">
        <w:r w:rsidRPr="007B6EEA">
          <w:rPr>
            <w:rFonts w:eastAsia="MS Mincho"/>
          </w:rPr>
          <w:t>The following principles are agreed to be concluded for KI#5 (</w:t>
        </w:r>
        <w:r w:rsidRPr="007B6EEA">
          <w:t>Sensing Result Exposure</w:t>
        </w:r>
        <w:r w:rsidRPr="007B6EEA">
          <w:rPr>
            <w:rFonts w:eastAsia="MS Mincho"/>
          </w:rPr>
          <w:t>) for normative work:</w:t>
        </w:r>
      </w:ins>
    </w:p>
    <w:p w14:paraId="2E904409" w14:textId="49A4A1E1" w:rsidR="00C26BDA" w:rsidRPr="007B6EEA" w:rsidRDefault="00944308" w:rsidP="00A80F6C">
      <w:pPr>
        <w:pStyle w:val="B1"/>
        <w:rPr>
          <w:ins w:id="6728" w:author="Diff_100-200" w:date="2025-12-01T14:18:00Z" w16du:dateUtc="2025-12-01T14:18:00Z"/>
          <w:lang w:eastAsia="zh-CN"/>
        </w:rPr>
      </w:pPr>
      <w:ins w:id="6729" w:author="Diff_100-200" w:date="2025-12-01T14:18:00Z" w16du:dateUtc="2025-12-01T14:18:00Z">
        <w:r w:rsidRPr="007B6EEA">
          <w:rPr>
            <w:lang w:eastAsia="zh-CN"/>
          </w:rPr>
          <w:t>1.</w:t>
        </w:r>
        <w:r w:rsidRPr="007B6EEA">
          <w:rPr>
            <w:lang w:eastAsia="zh-CN"/>
          </w:rPr>
          <w:tab/>
        </w:r>
        <w:r w:rsidR="00C26BDA" w:rsidRPr="007B6EEA">
          <w:rPr>
            <w:lang w:eastAsia="zh-CN"/>
          </w:rPr>
          <w:t>SF generates and provides the sensing results for a given sensing service request</w:t>
        </w:r>
      </w:ins>
    </w:p>
    <w:p w14:paraId="6F8ED007" w14:textId="77D8AA6D" w:rsidR="00C26BDA" w:rsidRPr="007B6EEA" w:rsidRDefault="00944308" w:rsidP="00A80F6C">
      <w:pPr>
        <w:pStyle w:val="B2"/>
        <w:rPr>
          <w:ins w:id="6730" w:author="Diff_100-200" w:date="2025-12-01T14:18:00Z" w16du:dateUtc="2025-12-01T14:18:00Z"/>
          <w:lang w:eastAsia="zh-CN"/>
        </w:rPr>
      </w:pPr>
      <w:ins w:id="6731" w:author="Diff_100-200" w:date="2025-12-01T14:18:00Z" w16du:dateUtc="2025-12-01T14:18:00Z">
        <w:r w:rsidRPr="007B6EEA">
          <w:rPr>
            <w:lang w:eastAsia="zh-CN"/>
          </w:rPr>
          <w:t>-</w:t>
        </w:r>
        <w:r w:rsidRPr="007B6EEA">
          <w:rPr>
            <w:lang w:eastAsia="zh-CN"/>
          </w:rPr>
          <w:tab/>
        </w:r>
        <w:r w:rsidR="00C26BDA" w:rsidRPr="007B6EEA">
          <w:rPr>
            <w:lang w:eastAsia="zh-CN"/>
          </w:rPr>
          <w:t>to the NEF and then NEF using the exposure framework provides the sensing results to the AF or</w:t>
        </w:r>
      </w:ins>
    </w:p>
    <w:p w14:paraId="54CF96AD" w14:textId="3931E8BD" w:rsidR="00C26BDA" w:rsidRPr="007B6EEA" w:rsidRDefault="00944308" w:rsidP="00A80F6C">
      <w:pPr>
        <w:pStyle w:val="B2"/>
        <w:rPr>
          <w:ins w:id="6732" w:author="Diff_100-200" w:date="2025-12-01T14:18:00Z" w16du:dateUtc="2025-12-01T14:18:00Z"/>
          <w:lang w:eastAsia="zh-CN"/>
        </w:rPr>
      </w:pPr>
      <w:ins w:id="6733" w:author="Diff_100-200" w:date="2025-12-01T14:18:00Z" w16du:dateUtc="2025-12-01T14:18:00Z">
        <w:r w:rsidRPr="007B6EEA">
          <w:rPr>
            <w:lang w:eastAsia="zh-CN"/>
          </w:rPr>
          <w:t>-</w:t>
        </w:r>
        <w:r w:rsidRPr="007B6EEA">
          <w:rPr>
            <w:lang w:eastAsia="zh-CN"/>
          </w:rPr>
          <w:tab/>
        </w:r>
        <w:r w:rsidR="00C26BDA" w:rsidRPr="007B6EEA">
          <w:rPr>
            <w:lang w:eastAsia="zh-CN"/>
          </w:rPr>
          <w:t>to the AF within the operator trusted domain.</w:t>
        </w:r>
      </w:ins>
    </w:p>
    <w:p w14:paraId="3AD44789" w14:textId="6285844A" w:rsidR="00C26BDA" w:rsidRPr="007B6EEA" w:rsidRDefault="00944308" w:rsidP="00A80F6C">
      <w:pPr>
        <w:pStyle w:val="B1"/>
        <w:rPr>
          <w:ins w:id="6734" w:author="Diff_100-200" w:date="2025-12-01T14:18:00Z" w16du:dateUtc="2025-12-01T14:18:00Z"/>
          <w:rFonts w:eastAsia="Malgun Gothic"/>
          <w:lang w:eastAsia="zh-CN"/>
        </w:rPr>
      </w:pPr>
      <w:ins w:id="6735" w:author="Diff_100-200" w:date="2025-12-01T14:18:00Z" w16du:dateUtc="2025-12-01T14:18:00Z">
        <w:r w:rsidRPr="007B6EEA">
          <w:rPr>
            <w:lang w:eastAsia="zh-CN"/>
          </w:rPr>
          <w:t>2.</w:t>
        </w:r>
        <w:r w:rsidRPr="007B6EEA">
          <w:rPr>
            <w:lang w:eastAsia="zh-CN"/>
          </w:rPr>
          <w:tab/>
        </w:r>
        <w:r w:rsidR="00C26BDA" w:rsidRPr="007B6EEA">
          <w:rPr>
            <w:lang w:eastAsia="zh-CN"/>
          </w:rPr>
          <w:t xml:space="preserve">Sensing result may contain for example presence and position of the </w:t>
        </w:r>
        <w:r w:rsidR="00C26BDA" w:rsidRPr="007B6EEA">
          <w:t xml:space="preserve">object, </w:t>
        </w:r>
        <w:r w:rsidR="00C26BDA" w:rsidRPr="007B6EEA">
          <w:rPr>
            <w:rFonts w:eastAsia="SimSun"/>
          </w:rPr>
          <w:t>Sensing QoS information, Sensing timestamp and others.</w:t>
        </w:r>
      </w:ins>
    </w:p>
    <w:p w14:paraId="7CC920B1" w14:textId="6F5B39E6" w:rsidR="00C26BDA" w:rsidRPr="007B6EEA" w:rsidRDefault="00C26BDA" w:rsidP="00A80F6C">
      <w:pPr>
        <w:pStyle w:val="NO"/>
        <w:rPr>
          <w:ins w:id="6736" w:author="Diff_100-200" w:date="2025-12-01T14:18:00Z" w16du:dateUtc="2025-12-01T14:18:00Z"/>
          <w:lang w:eastAsia="zh-CN"/>
        </w:rPr>
      </w:pPr>
      <w:ins w:id="6737" w:author="Diff_100-200" w:date="2025-12-01T14:18:00Z" w16du:dateUtc="2025-12-01T14:18:00Z">
        <w:r w:rsidRPr="007B6EEA">
          <w:rPr>
            <w:lang w:eastAsia="zh-CN"/>
          </w:rPr>
          <w:t>NOTE</w:t>
        </w:r>
        <w:r w:rsidR="0051423F" w:rsidRPr="007B6EEA">
          <w:rPr>
            <w:lang w:eastAsia="zh-CN"/>
          </w:rPr>
          <w:t> </w:t>
        </w:r>
        <w:r w:rsidRPr="007B6EEA">
          <w:rPr>
            <w:lang w:eastAsia="zh-CN"/>
          </w:rPr>
          <w:t>1:</w:t>
        </w:r>
        <w:r w:rsidR="00944308" w:rsidRPr="007B6EEA">
          <w:rPr>
            <w:lang w:eastAsia="zh-CN"/>
          </w:rPr>
          <w:tab/>
        </w:r>
        <w:r w:rsidRPr="007B6EEA">
          <w:rPr>
            <w:lang w:eastAsia="zh-CN"/>
          </w:rPr>
          <w:t>The parameters (including Sensing QoS information) that can be part of sensing result sent to the Sensing Service Consumer (i.e</w:t>
        </w:r>
        <w:r w:rsidR="0051423F" w:rsidRPr="007B6EEA">
          <w:rPr>
            <w:lang w:eastAsia="zh-CN"/>
          </w:rPr>
          <w:t>.</w:t>
        </w:r>
        <w:r w:rsidRPr="007B6EEA">
          <w:rPr>
            <w:lang w:eastAsia="zh-CN"/>
          </w:rPr>
          <w:t xml:space="preserve"> AF) would be determined once the content of sensing data report provided by </w:t>
        </w:r>
        <w:proofErr w:type="spellStart"/>
        <w:r w:rsidRPr="007B6EEA">
          <w:rPr>
            <w:lang w:eastAsia="zh-CN"/>
          </w:rPr>
          <w:t>gNB</w:t>
        </w:r>
        <w:proofErr w:type="spellEnd"/>
        <w:r w:rsidRPr="007B6EEA">
          <w:rPr>
            <w:lang w:eastAsia="zh-CN"/>
          </w:rPr>
          <w:t xml:space="preserve"> is aligned with </w:t>
        </w:r>
        <w:r w:rsidR="0051423F" w:rsidRPr="007B6EEA">
          <w:rPr>
            <w:lang w:eastAsia="zh-CN"/>
          </w:rPr>
          <w:t>RAN WG3</w:t>
        </w:r>
        <w:r w:rsidRPr="007B6EEA">
          <w:rPr>
            <w:lang w:eastAsia="zh-CN"/>
          </w:rPr>
          <w:t xml:space="preserve"> to </w:t>
        </w:r>
        <w:r w:rsidRPr="007B6EEA">
          <w:t xml:space="preserve">support </w:t>
        </w:r>
        <w:r w:rsidRPr="007B6EEA">
          <w:rPr>
            <w:rFonts w:eastAsia="DengXian"/>
            <w:lang w:eastAsia="zh-CN"/>
          </w:rPr>
          <w:t>aerial</w:t>
        </w:r>
        <w:r w:rsidRPr="007B6EEA">
          <w:t xml:space="preserve"> object (e.g. drone) detection and tracking during </w:t>
        </w:r>
        <w:r w:rsidRPr="007B6EEA">
          <w:rPr>
            <w:lang w:eastAsia="zh-CN"/>
          </w:rPr>
          <w:t>the normative phase.</w:t>
        </w:r>
      </w:ins>
    </w:p>
    <w:p w14:paraId="4AF822E8" w14:textId="59C59577" w:rsidR="00C26BDA" w:rsidRPr="007B6EEA" w:rsidRDefault="00C26BDA" w:rsidP="00D50816">
      <w:pPr>
        <w:pStyle w:val="NO"/>
        <w:rPr>
          <w:ins w:id="6738" w:author="Diff_100-200" w:date="2025-12-01T14:18:00Z" w16du:dateUtc="2025-12-01T14:18:00Z"/>
        </w:rPr>
      </w:pPr>
      <w:ins w:id="6739" w:author="Diff_100-200" w:date="2025-12-01T14:18:00Z" w16du:dateUtc="2025-12-01T14:18:00Z">
        <w:r w:rsidRPr="007B6EEA">
          <w:t>NOTE</w:t>
        </w:r>
        <w:r w:rsidR="0051423F" w:rsidRPr="007B6EEA">
          <w:t> </w:t>
        </w:r>
        <w:r w:rsidRPr="007B6EEA">
          <w:t>2:</w:t>
        </w:r>
        <w:r w:rsidR="00D50816" w:rsidRPr="007B6EEA">
          <w:tab/>
        </w:r>
        <w:r w:rsidRPr="007B6EEA">
          <w:t>Terminology and details related to Sensing QoS information will be decided during the normative phase.</w:t>
        </w:r>
      </w:ins>
    </w:p>
    <w:p w14:paraId="2C5FFAD2" w14:textId="464233FD" w:rsidR="00C26BDA" w:rsidRPr="007B6EEA" w:rsidRDefault="003F0097" w:rsidP="00A80F6C">
      <w:pPr>
        <w:pStyle w:val="B1"/>
        <w:rPr>
          <w:ins w:id="6740" w:author="Diff_100-200" w:date="2025-12-01T14:18:00Z" w16du:dateUtc="2025-12-01T14:18:00Z"/>
          <w:lang w:eastAsia="zh-CN"/>
        </w:rPr>
      </w:pPr>
      <w:ins w:id="6741" w:author="Diff_100-200" w:date="2025-12-01T14:18:00Z" w16du:dateUtc="2025-12-01T14:18:00Z">
        <w:r w:rsidRPr="007B6EEA">
          <w:rPr>
            <w:lang w:eastAsia="zh-CN"/>
          </w:rPr>
          <w:lastRenderedPageBreak/>
          <w:t>3.</w:t>
        </w:r>
        <w:r w:rsidRPr="007B6EEA">
          <w:rPr>
            <w:lang w:eastAsia="zh-CN"/>
          </w:rPr>
          <w:tab/>
        </w:r>
        <w:r w:rsidR="00C26BDA" w:rsidRPr="007B6EEA">
          <w:rPr>
            <w:lang w:eastAsia="zh-CN"/>
          </w:rPr>
          <w:t>The sensing results are generated based on type of a sensing service request from the Sensing Service Consumer (i.e</w:t>
        </w:r>
        <w:r w:rsidR="0051423F" w:rsidRPr="007B6EEA">
          <w:rPr>
            <w:lang w:eastAsia="zh-CN"/>
          </w:rPr>
          <w:t>.</w:t>
        </w:r>
        <w:r w:rsidR="00C26BDA" w:rsidRPr="007B6EEA">
          <w:rPr>
            <w:lang w:eastAsia="zh-CN"/>
          </w:rPr>
          <w:t xml:space="preserve"> AF), i.e</w:t>
        </w:r>
        <w:r w:rsidR="0051423F" w:rsidRPr="007B6EEA">
          <w:rPr>
            <w:lang w:eastAsia="zh-CN"/>
          </w:rPr>
          <w:t>.</w:t>
        </w:r>
        <w:r w:rsidR="00C26BDA" w:rsidRPr="007B6EEA">
          <w:rPr>
            <w:lang w:eastAsia="zh-CN"/>
          </w:rPr>
          <w:t xml:space="preserve"> one-time or event-based or periodic. </w:t>
        </w:r>
      </w:ins>
    </w:p>
    <w:p w14:paraId="79260A46" w14:textId="1D558C1B" w:rsidR="00C26BDA" w:rsidRPr="007B6EEA" w:rsidRDefault="003F0097" w:rsidP="00A80F6C">
      <w:pPr>
        <w:pStyle w:val="B1"/>
        <w:rPr>
          <w:ins w:id="6742" w:author="Diff_100-200" w:date="2025-12-01T14:18:00Z" w16du:dateUtc="2025-12-01T14:18:00Z"/>
          <w:lang w:eastAsia="ko-KR"/>
        </w:rPr>
      </w:pPr>
      <w:ins w:id="6743" w:author="Diff_100-200" w:date="2025-12-01T14:18:00Z" w16du:dateUtc="2025-12-01T14:18:00Z">
        <w:r w:rsidRPr="007B6EEA">
          <w:rPr>
            <w:lang w:eastAsia="zh-CN"/>
          </w:rPr>
          <w:t>4.</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request from the Sensing Service Consumer (i.e</w:t>
        </w:r>
        <w:r w:rsidR="0051423F" w:rsidRPr="007B6EEA">
          <w:rPr>
            <w:lang w:eastAsia="zh-CN"/>
          </w:rPr>
          <w:t>.</w:t>
        </w:r>
        <w:r w:rsidR="00C26BDA" w:rsidRPr="007B6EEA">
          <w:rPr>
            <w:lang w:eastAsia="zh-CN"/>
          </w:rPr>
          <w:t xml:space="preserve"> AF) includes AF Identifier</w:t>
        </w:r>
        <w:r w:rsidR="00C26BDA" w:rsidRPr="007B6EEA">
          <w:t>, target sensing service area, sensing time parameters, requested Sensing QoS information).</w:t>
        </w:r>
      </w:ins>
    </w:p>
    <w:p w14:paraId="43652447" w14:textId="10A0D61C" w:rsidR="00C26BDA" w:rsidRPr="007B6EEA" w:rsidRDefault="003F0097" w:rsidP="00A80F6C">
      <w:pPr>
        <w:pStyle w:val="B1"/>
        <w:rPr>
          <w:ins w:id="6744" w:author="Diff_100-200" w:date="2025-12-01T14:18:00Z" w16du:dateUtc="2025-12-01T14:18:00Z"/>
          <w:lang w:eastAsia="ko-KR"/>
        </w:rPr>
      </w:pPr>
      <w:ins w:id="6745" w:author="Diff_100-200" w:date="2025-12-01T14:18:00Z" w16du:dateUtc="2025-12-01T14:18:00Z">
        <w:r w:rsidRPr="007B6EEA">
          <w:t>5.</w:t>
        </w:r>
        <w:r w:rsidRPr="007B6EEA">
          <w:tab/>
        </w:r>
        <w:r w:rsidR="00C26BDA" w:rsidRPr="007B6EEA">
          <w:t xml:space="preserve">Sensing service request from the Sensing </w:t>
        </w:r>
        <w:r w:rsidR="00C26BDA" w:rsidRPr="007B6EEA">
          <w:rPr>
            <w:lang w:eastAsia="zh-CN"/>
          </w:rPr>
          <w:t>Service Consumer</w:t>
        </w:r>
        <w:r w:rsidR="00C26BDA" w:rsidRPr="007B6EEA">
          <w:t xml:space="preserve"> (i.e</w:t>
        </w:r>
        <w:r w:rsidR="0051423F" w:rsidRPr="007B6EEA">
          <w:t>.</w:t>
        </w:r>
        <w:r w:rsidR="00C26BDA" w:rsidRPr="007B6EEA">
          <w:t xml:space="preserve"> AF) may include sensing results type to be one-time or event-based or periodic.</w:t>
        </w:r>
      </w:ins>
    </w:p>
    <w:p w14:paraId="1A2D9395" w14:textId="20E16525" w:rsidR="00C26BDA" w:rsidRPr="007B6EEA" w:rsidRDefault="003F0097" w:rsidP="00A80F6C">
      <w:pPr>
        <w:pStyle w:val="B1"/>
        <w:rPr>
          <w:ins w:id="6746" w:author="Diff_100-200" w:date="2025-12-01T14:18:00Z" w16du:dateUtc="2025-12-01T14:18:00Z"/>
          <w:lang w:eastAsia="zh-CN"/>
        </w:rPr>
      </w:pPr>
      <w:ins w:id="6747" w:author="Diff_100-200" w:date="2025-12-01T14:18:00Z" w16du:dateUtc="2025-12-01T14:18:00Z">
        <w:r w:rsidRPr="007B6EEA">
          <w:rPr>
            <w:lang w:eastAsia="zh-CN"/>
          </w:rPr>
          <w:t>6.</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 xml:space="preserve">request from the Sensing Service Consumer </w:t>
        </w:r>
        <w:r w:rsidR="00C26BDA" w:rsidRPr="007B6EEA">
          <w:t>(i.e</w:t>
        </w:r>
        <w:r w:rsidR="0051423F" w:rsidRPr="007B6EEA">
          <w:t>.</w:t>
        </w:r>
        <w:r w:rsidR="00C26BDA" w:rsidRPr="007B6EEA">
          <w:t xml:space="preserve"> AF) may include sensing </w:t>
        </w:r>
        <w:r w:rsidR="00C26BDA" w:rsidRPr="007B6EEA">
          <w:rPr>
            <w:lang w:eastAsia="zh-CN"/>
          </w:rPr>
          <w:t>service type for e.g</w:t>
        </w:r>
        <w:r w:rsidR="0051423F" w:rsidRPr="007B6EEA">
          <w:rPr>
            <w:lang w:eastAsia="zh-CN"/>
          </w:rPr>
          <w:t>.</w:t>
        </w:r>
        <w:r w:rsidR="00C26BDA" w:rsidRPr="007B6EEA">
          <w:rPr>
            <w:lang w:eastAsia="zh-CN"/>
          </w:rPr>
          <w:t xml:space="preserve"> object detection, object in/out of a defined area.</w:t>
        </w:r>
      </w:ins>
    </w:p>
    <w:p w14:paraId="61838229" w14:textId="0A0FCBAE" w:rsidR="00C26BDA" w:rsidRPr="007B6EEA" w:rsidRDefault="00C26BDA" w:rsidP="00B06169">
      <w:pPr>
        <w:pStyle w:val="NO"/>
        <w:rPr>
          <w:ins w:id="6748" w:author="Diff_100-200" w:date="2025-12-01T14:18:00Z" w16du:dateUtc="2025-12-01T14:18:00Z"/>
        </w:rPr>
      </w:pPr>
      <w:ins w:id="6749" w:author="Diff_100-200" w:date="2025-12-01T14:18:00Z" w16du:dateUtc="2025-12-01T14:18:00Z">
        <w:r w:rsidRPr="007B6EEA">
          <w:t>NOTE</w:t>
        </w:r>
        <w:r w:rsidR="0051423F" w:rsidRPr="007B6EEA">
          <w:t> </w:t>
        </w:r>
        <w:r w:rsidRPr="007B6EEA">
          <w:t>3:</w:t>
        </w:r>
        <w:r w:rsidR="00B06169" w:rsidRPr="007B6EEA">
          <w:tab/>
        </w:r>
        <w:r w:rsidRPr="007B6EEA">
          <w:t>Sensing service types are to be specified during normative phase.</w:t>
        </w:r>
      </w:ins>
    </w:p>
    <w:p w14:paraId="0D25403B" w14:textId="3D510956" w:rsidR="00C26BDA" w:rsidRPr="007B6EEA" w:rsidRDefault="00C26BDA" w:rsidP="00A80F6C">
      <w:pPr>
        <w:pStyle w:val="NO"/>
        <w:rPr>
          <w:ins w:id="6750" w:author="Diff_100-200" w:date="2025-12-01T14:18:00Z" w16du:dateUtc="2025-12-01T14:18:00Z"/>
          <w:lang w:eastAsia="zh-CN"/>
        </w:rPr>
      </w:pPr>
      <w:ins w:id="6751" w:author="Diff_100-200" w:date="2025-12-01T14:18:00Z" w16du:dateUtc="2025-12-01T14:18:00Z">
        <w:r w:rsidRPr="007B6EEA">
          <w:rPr>
            <w:lang w:eastAsia="zh-CN"/>
          </w:rPr>
          <w:t>NOTE</w:t>
        </w:r>
        <w:r w:rsidR="0051423F" w:rsidRPr="007B6EEA">
          <w:rPr>
            <w:lang w:eastAsia="zh-CN"/>
          </w:rPr>
          <w:t> </w:t>
        </w:r>
        <w:r w:rsidRPr="007B6EEA">
          <w:rPr>
            <w:lang w:eastAsia="zh-CN"/>
          </w:rPr>
          <w:t>4:</w:t>
        </w:r>
        <w:r w:rsidR="00B06169" w:rsidRPr="007B6EEA">
          <w:rPr>
            <w:lang w:eastAsia="zh-CN"/>
          </w:rPr>
          <w:tab/>
        </w:r>
        <w:r w:rsidRPr="007B6EEA">
          <w:rPr>
            <w:lang w:eastAsia="zh-CN"/>
          </w:rPr>
          <w:t>It is assumed that a sensing service requester and a sensing service consumer is the same entity.</w:t>
        </w:r>
      </w:ins>
    </w:p>
    <w:p w14:paraId="691DC909" w14:textId="0B85BC49" w:rsidR="00C26BDA" w:rsidRPr="007B6EEA" w:rsidRDefault="00C26BDA" w:rsidP="00A80F6C">
      <w:pPr>
        <w:pStyle w:val="NO"/>
        <w:rPr>
          <w:ins w:id="6752" w:author="Diff_100-200" w:date="2025-12-01T14:18:00Z" w16du:dateUtc="2025-12-01T14:18:00Z"/>
          <w:lang w:eastAsia="zh-CN"/>
        </w:rPr>
      </w:pPr>
      <w:ins w:id="6753" w:author="Diff_100-200" w:date="2025-12-01T14:18:00Z" w16du:dateUtc="2025-12-01T14:18:00Z">
        <w:r w:rsidRPr="007B6EEA">
          <w:rPr>
            <w:lang w:eastAsia="zh-CN"/>
          </w:rPr>
          <w:t>NOTE</w:t>
        </w:r>
        <w:r w:rsidR="0051423F" w:rsidRPr="007B6EEA">
          <w:rPr>
            <w:lang w:eastAsia="zh-CN"/>
          </w:rPr>
          <w:t> </w:t>
        </w:r>
        <w:r w:rsidRPr="007B6EEA">
          <w:rPr>
            <w:lang w:eastAsia="zh-CN"/>
          </w:rPr>
          <w:t>5:</w:t>
        </w:r>
        <w:r w:rsidR="00B06169" w:rsidRPr="007B6EEA">
          <w:rPr>
            <w:lang w:eastAsia="zh-CN"/>
          </w:rPr>
          <w:tab/>
        </w:r>
        <w:r w:rsidRPr="007B6EEA">
          <w:rPr>
            <w:lang w:eastAsia="zh-CN"/>
          </w:rPr>
          <w:t xml:space="preserve">The parameters that can be considered between the Sensing Service Consumer and the SF related to sensing request will be updated after alignment with </w:t>
        </w:r>
        <w:r w:rsidR="0051423F" w:rsidRPr="007B6EEA">
          <w:rPr>
            <w:lang w:eastAsia="zh-CN"/>
          </w:rPr>
          <w:t>RAN WG3</w:t>
        </w:r>
        <w:r w:rsidRPr="007B6EEA">
          <w:rPr>
            <w:lang w:eastAsia="zh-CN"/>
          </w:rPr>
          <w:t xml:space="preserve"> as required.</w:t>
        </w:r>
      </w:ins>
    </w:p>
    <w:p w14:paraId="36B6418D" w14:textId="1E6BCAED" w:rsidR="00C26BDA" w:rsidRPr="007B6EEA" w:rsidRDefault="00C26BDA" w:rsidP="00A80F6C">
      <w:pPr>
        <w:pStyle w:val="NO"/>
        <w:rPr>
          <w:ins w:id="6754" w:author="Diff_100-200" w:date="2025-12-01T14:18:00Z" w16du:dateUtc="2025-12-01T14:18:00Z"/>
        </w:rPr>
      </w:pPr>
      <w:ins w:id="6755" w:author="Diff_100-200" w:date="2025-12-01T14:18:00Z" w16du:dateUtc="2025-12-01T14:18:00Z">
        <w:r w:rsidRPr="007B6EEA">
          <w:rPr>
            <w:bCs/>
          </w:rPr>
          <w:t>NOTE</w:t>
        </w:r>
        <w:r w:rsidR="0051423F" w:rsidRPr="007B6EEA">
          <w:rPr>
            <w:bCs/>
          </w:rPr>
          <w:t> </w:t>
        </w:r>
        <w:r w:rsidRPr="007B6EEA">
          <w:rPr>
            <w:bCs/>
          </w:rPr>
          <w:t>6:</w:t>
        </w:r>
        <w:r w:rsidR="00B06169" w:rsidRPr="007B6EEA">
          <w:rPr>
            <w:bCs/>
          </w:rPr>
          <w:tab/>
        </w:r>
        <w:r w:rsidRPr="007B6EEA">
          <w:t>Privacy and security aspects related to sensing result exposure shall be coordinated with SA</w:t>
        </w:r>
        <w:r w:rsidR="0051423F" w:rsidRPr="007B6EEA">
          <w:t> WG</w:t>
        </w:r>
        <w:r w:rsidRPr="007B6EEA">
          <w:t>3.</w:t>
        </w:r>
      </w:ins>
    </w:p>
    <w:p w14:paraId="6C793AC2" w14:textId="0B85CE68" w:rsidR="007A00F2" w:rsidRPr="007B6EEA" w:rsidRDefault="007A00F2" w:rsidP="007A00F2">
      <w:pPr>
        <w:pStyle w:val="Heading2"/>
        <w:rPr>
          <w:ins w:id="6756" w:author="Diff_100-200" w:date="2025-12-01T14:18:00Z" w16du:dateUtc="2025-12-01T14:18:00Z"/>
          <w:rFonts w:eastAsiaTheme="minorEastAsia"/>
          <w:lang w:eastAsia="zh-CN"/>
        </w:rPr>
      </w:pPr>
      <w:bookmarkStart w:id="6757" w:name="_Toc215490915"/>
      <w:ins w:id="6758" w:author="Diff_100-200" w:date="2025-12-01T14:18:00Z" w16du:dateUtc="2025-12-01T14:18:00Z">
        <w:r w:rsidRPr="007B6EEA">
          <w:rPr>
            <w:rFonts w:eastAsia="SimSun"/>
            <w:lang w:eastAsia="zh-CN"/>
          </w:rPr>
          <w:t>8.6</w:t>
        </w:r>
        <w:r w:rsidRPr="007B6EEA">
          <w:rPr>
            <w:rFonts w:eastAsia="SimSun"/>
            <w:lang w:eastAsia="zh-CN"/>
          </w:rPr>
          <w:tab/>
          <w:t>Conclusion for Key Issue #6:</w:t>
        </w:r>
        <w:r w:rsidR="00D91C35" w:rsidRPr="007B6EEA">
          <w:rPr>
            <w:rFonts w:eastAsia="SimSun"/>
            <w:lang w:eastAsia="zh-CN"/>
          </w:rPr>
          <w:t xml:space="preserve"> Configuration of Parameters for Sensing Entities</w:t>
        </w:r>
        <w:bookmarkEnd w:id="6757"/>
      </w:ins>
    </w:p>
    <w:p w14:paraId="1DEAC573" w14:textId="77777777" w:rsidR="00D91C35" w:rsidRPr="007B6EEA" w:rsidRDefault="00D91C35" w:rsidP="00D91C35">
      <w:pPr>
        <w:rPr>
          <w:ins w:id="6759" w:author="Diff_100-200" w:date="2025-12-01T14:18:00Z" w16du:dateUtc="2025-12-01T14:18:00Z"/>
          <w:rFonts w:eastAsia="DengXian"/>
          <w:b/>
          <w:lang w:eastAsia="zh-CN"/>
        </w:rPr>
      </w:pPr>
      <w:ins w:id="6760" w:author="Diff_100-200" w:date="2025-12-01T14:18:00Z" w16du:dateUtc="2025-12-01T14:18:00Z">
        <w:r w:rsidRPr="007B6EEA">
          <w:rPr>
            <w:rFonts w:eastAsiaTheme="minorEastAsia"/>
            <w:lang w:eastAsia="zh-CN"/>
          </w:rPr>
          <w:t>The following conclusions are agreed for KI#6:</w:t>
        </w:r>
      </w:ins>
    </w:p>
    <w:p w14:paraId="52A5A08C" w14:textId="0787509B" w:rsidR="00D91C35" w:rsidRPr="007B6EEA" w:rsidRDefault="00D91C35" w:rsidP="00A80F6C">
      <w:pPr>
        <w:pStyle w:val="B1"/>
        <w:rPr>
          <w:ins w:id="6761" w:author="Diff_100-200" w:date="2025-12-01T14:18:00Z" w16du:dateUtc="2025-12-01T14:18:00Z"/>
          <w:rFonts w:eastAsia="DengXian"/>
          <w:lang w:eastAsia="zh-CN"/>
        </w:rPr>
      </w:pPr>
      <w:ins w:id="6762" w:author="Diff_100-200" w:date="2025-12-01T14:18:00Z" w16du:dateUtc="2025-12-01T14:18:00Z">
        <w:r w:rsidRPr="007B6EEA">
          <w:rPr>
            <w:rFonts w:eastAsia="DengXian"/>
            <w:lang w:eastAsia="zh-CN"/>
          </w:rPr>
          <w:t>-</w:t>
        </w:r>
        <w:r w:rsidRPr="007B6EEA">
          <w:rPr>
            <w:rFonts w:eastAsia="DengXian"/>
            <w:lang w:eastAsia="zh-CN"/>
          </w:rPr>
          <w:tab/>
          <w:t xml:space="preserve">Sensing Function is responsible for providing sensing parameters to </w:t>
        </w:r>
        <w:proofErr w:type="spellStart"/>
        <w:r w:rsidRPr="007B6EEA">
          <w:rPr>
            <w:rFonts w:eastAsia="DengXian"/>
            <w:lang w:eastAsia="zh-CN"/>
          </w:rPr>
          <w:t>gNB</w:t>
        </w:r>
        <w:proofErr w:type="spellEnd"/>
        <w:r w:rsidRPr="007B6EEA">
          <w:rPr>
            <w:rFonts w:eastAsia="DengXian"/>
            <w:lang w:eastAsia="zh-CN"/>
          </w:rPr>
          <w:t>(s).</w:t>
        </w:r>
      </w:ins>
    </w:p>
    <w:p w14:paraId="370CF78C" w14:textId="3B70DD52" w:rsidR="00D91C35" w:rsidRPr="007B6EEA" w:rsidRDefault="00D91C35" w:rsidP="00A80F6C">
      <w:pPr>
        <w:pStyle w:val="B1"/>
        <w:rPr>
          <w:ins w:id="6763" w:author="Diff_100-200" w:date="2025-12-01T14:18:00Z" w16du:dateUtc="2025-12-01T14:18:00Z"/>
          <w:rFonts w:eastAsia="DengXian"/>
          <w:lang w:eastAsia="zh-CN"/>
        </w:rPr>
      </w:pPr>
      <w:ins w:id="6764" w:author="Diff_100-200" w:date="2025-12-01T14:18:00Z" w16du:dateUtc="2025-12-01T14:18:00Z">
        <w:r w:rsidRPr="007B6EEA">
          <w:rPr>
            <w:rFonts w:eastAsia="DengXian"/>
            <w:lang w:eastAsia="zh-CN"/>
          </w:rPr>
          <w:t>-</w:t>
        </w:r>
        <w:r w:rsidRPr="007B6EEA">
          <w:rPr>
            <w:rFonts w:eastAsia="DengXian"/>
            <w:lang w:eastAsia="zh-CN"/>
          </w:rPr>
          <w:tab/>
          <w:t>Sensing Function derives the sensing parameters according to the sensing service requirement (e.g</w:t>
        </w:r>
        <w:r w:rsidR="0051423F" w:rsidRPr="007B6EEA">
          <w:rPr>
            <w:rFonts w:eastAsia="DengXian"/>
            <w:lang w:eastAsia="zh-CN"/>
          </w:rPr>
          <w:t>.</w:t>
        </w:r>
        <w:r w:rsidRPr="007B6EEA">
          <w:rPr>
            <w:rFonts w:eastAsia="DengXian"/>
            <w:lang w:eastAsia="zh-CN"/>
          </w:rPr>
          <w:t xml:space="preserve"> Target sensing service area, Sensing QoS) received from sensing service consumer (i.e. AF) in sensing service request.</w:t>
        </w:r>
      </w:ins>
    </w:p>
    <w:p w14:paraId="078183CA" w14:textId="77777777" w:rsidR="00D91C35" w:rsidRPr="007B6EEA" w:rsidRDefault="00D91C35" w:rsidP="00A80F6C">
      <w:pPr>
        <w:pStyle w:val="B1"/>
        <w:rPr>
          <w:ins w:id="6765" w:author="Diff_100-200" w:date="2025-12-01T14:18:00Z" w16du:dateUtc="2025-12-01T14:18:00Z"/>
        </w:rPr>
      </w:pPr>
      <w:ins w:id="6766" w:author="Diff_100-200" w:date="2025-12-01T14:18:00Z" w16du:dateUtc="2025-12-01T14:18:00Z">
        <w:r w:rsidRPr="007B6EEA">
          <w:rPr>
            <w:rFonts w:eastAsia="DengXian"/>
            <w:lang w:eastAsia="zh-CN"/>
          </w:rPr>
          <w:t>-</w:t>
        </w:r>
        <w:r w:rsidRPr="007B6EEA">
          <w:rPr>
            <w:rFonts w:eastAsia="DengXian"/>
            <w:lang w:eastAsia="zh-CN"/>
          </w:rPr>
          <w:tab/>
          <w:t>Sensing Function may update sensing parameters based on the sensing results in accordance with the sensing service request from the AF.</w:t>
        </w:r>
      </w:ins>
    </w:p>
    <w:p w14:paraId="0EA98C44" w14:textId="77777777" w:rsidR="00D91C35" w:rsidRPr="007B6EEA" w:rsidRDefault="00D91C35" w:rsidP="00A80F6C">
      <w:pPr>
        <w:pStyle w:val="B1"/>
        <w:rPr>
          <w:ins w:id="6767" w:author="Diff_100-200" w:date="2025-12-01T14:18:00Z" w16du:dateUtc="2025-12-01T14:18:00Z"/>
          <w:rFonts w:eastAsiaTheme="minorEastAsia"/>
          <w:lang w:eastAsia="ko-KR"/>
        </w:rPr>
      </w:pPr>
      <w:ins w:id="6768" w:author="Diff_100-200" w:date="2025-12-01T14:18:00Z" w16du:dateUtc="2025-12-01T14:18:00Z">
        <w:r w:rsidRPr="007B6EEA">
          <w:rPr>
            <w:rFonts w:eastAsia="DengXian"/>
            <w:lang w:eastAsia="zh-CN"/>
          </w:rPr>
          <w:t>-</w:t>
        </w:r>
        <w:r w:rsidRPr="007B6EEA">
          <w:rPr>
            <w:rFonts w:eastAsia="DengXian"/>
            <w:lang w:eastAsia="zh-CN"/>
          </w:rPr>
          <w:tab/>
          <w:t xml:space="preserve">The </w:t>
        </w:r>
        <w:r w:rsidRPr="007B6EEA">
          <w:rPr>
            <w:rFonts w:eastAsiaTheme="minorEastAsia"/>
            <w:lang w:eastAsia="ko-KR"/>
          </w:rPr>
          <w:t>parameters provided by SF to the Sensing Entity (SE) are as follows:</w:t>
        </w:r>
      </w:ins>
    </w:p>
    <w:p w14:paraId="1976C2CE" w14:textId="79B74963" w:rsidR="00D91C35" w:rsidRPr="007B6EEA" w:rsidRDefault="00D91C35" w:rsidP="00A80F6C">
      <w:pPr>
        <w:pStyle w:val="B2"/>
        <w:rPr>
          <w:ins w:id="6769" w:author="Diff_100-200" w:date="2025-12-01T14:18:00Z" w16du:dateUtc="2025-12-01T14:18:00Z"/>
          <w:rFonts w:eastAsiaTheme="minorEastAsia"/>
        </w:rPr>
      </w:pPr>
      <w:ins w:id="6770" w:author="Diff_100-200" w:date="2025-12-01T14:18:00Z" w16du:dateUtc="2025-12-01T14:18:00Z">
        <w:r w:rsidRPr="007B6EEA">
          <w:rPr>
            <w:rFonts w:eastAsiaTheme="minorEastAsia"/>
          </w:rPr>
          <w:t>-</w:t>
        </w:r>
        <w:r w:rsidRPr="007B6EEA">
          <w:rPr>
            <w:rFonts w:eastAsiaTheme="minorEastAsia"/>
          </w:rPr>
          <w:tab/>
          <w:t>The information required for sensing in SE: e.g.</w:t>
        </w:r>
        <w:r w:rsidR="0051423F" w:rsidRPr="007B6EEA">
          <w:rPr>
            <w:rFonts w:eastAsiaTheme="minorEastAsia"/>
          </w:rPr>
          <w:t>:</w:t>
        </w:r>
      </w:ins>
    </w:p>
    <w:p w14:paraId="7C1C11DA" w14:textId="77777777" w:rsidR="00D91C35" w:rsidRPr="007B6EEA" w:rsidRDefault="00D91C35" w:rsidP="00A80F6C">
      <w:pPr>
        <w:pStyle w:val="B3"/>
        <w:rPr>
          <w:ins w:id="6771" w:author="Diff_100-200" w:date="2025-12-01T14:18:00Z" w16du:dateUtc="2025-12-01T14:18:00Z"/>
        </w:rPr>
      </w:pPr>
      <w:ins w:id="6772" w:author="Diff_100-200" w:date="2025-12-01T14:18:00Z" w16du:dateUtc="2025-12-01T14:18:00Z">
        <w:r w:rsidRPr="007B6EEA">
          <w:t>-</w:t>
        </w:r>
        <w:r w:rsidRPr="007B6EEA">
          <w:tab/>
          <w:t>Target Sensing Service Area.</w:t>
        </w:r>
      </w:ins>
    </w:p>
    <w:p w14:paraId="5BE5E12A" w14:textId="77777777" w:rsidR="00D91C35" w:rsidRPr="007B6EEA" w:rsidRDefault="00D91C35" w:rsidP="00A80F6C">
      <w:pPr>
        <w:pStyle w:val="B3"/>
        <w:rPr>
          <w:ins w:id="6773" w:author="Diff_100-200" w:date="2025-12-01T14:18:00Z" w16du:dateUtc="2025-12-01T14:18:00Z"/>
        </w:rPr>
      </w:pPr>
      <w:ins w:id="6774" w:author="Diff_100-200" w:date="2025-12-01T14:18:00Z" w16du:dateUtc="2025-12-01T14:18:00Z">
        <w:r w:rsidRPr="007B6EEA">
          <w:t>-</w:t>
        </w:r>
        <w:r w:rsidRPr="007B6EEA">
          <w:tab/>
          <w:t>Sensing service duration.</w:t>
        </w:r>
      </w:ins>
    </w:p>
    <w:p w14:paraId="1CFBE399" w14:textId="6FEDFAD4" w:rsidR="00D91C35" w:rsidRPr="007B6EEA" w:rsidRDefault="00D91C35" w:rsidP="00A80F6C">
      <w:pPr>
        <w:pStyle w:val="B2"/>
        <w:rPr>
          <w:ins w:id="6775" w:author="Diff_100-200" w:date="2025-12-01T14:18:00Z" w16du:dateUtc="2025-12-01T14:18:00Z"/>
          <w:rFonts w:eastAsiaTheme="minorEastAsia"/>
        </w:rPr>
      </w:pPr>
      <w:ins w:id="6776" w:author="Diff_100-200" w:date="2025-12-01T14:18:00Z" w16du:dateUtc="2025-12-01T14:18:00Z">
        <w:r w:rsidRPr="007B6EEA">
          <w:rPr>
            <w:rFonts w:eastAsiaTheme="minorEastAsia"/>
          </w:rPr>
          <w:t>-</w:t>
        </w:r>
        <w:r w:rsidRPr="007B6EEA">
          <w:rPr>
            <w:rFonts w:eastAsiaTheme="minorEastAsia"/>
          </w:rPr>
          <w:tab/>
          <w:t>The Information for sensing data report: e.g.</w:t>
        </w:r>
        <w:r w:rsidR="0051423F" w:rsidRPr="007B6EEA">
          <w:rPr>
            <w:rFonts w:eastAsiaTheme="minorEastAsia"/>
          </w:rPr>
          <w:t>:</w:t>
        </w:r>
      </w:ins>
    </w:p>
    <w:p w14:paraId="0657282C" w14:textId="5F1DBC52" w:rsidR="00D91C35" w:rsidRPr="007B6EEA" w:rsidRDefault="00D91C35" w:rsidP="00A80F6C">
      <w:pPr>
        <w:pStyle w:val="B3"/>
        <w:rPr>
          <w:ins w:id="6777" w:author="Diff_100-200" w:date="2025-12-01T14:18:00Z" w16du:dateUtc="2025-12-01T14:18:00Z"/>
        </w:rPr>
      </w:pPr>
      <w:ins w:id="6778" w:author="Diff_100-200" w:date="2025-12-01T14:18:00Z" w16du:dateUtc="2025-12-01T14:18:00Z">
        <w:r w:rsidRPr="007B6EEA">
          <w:t>-</w:t>
        </w:r>
        <w:r w:rsidRPr="007B6EEA">
          <w:tab/>
          <w:t>type of sensing data reporting (e.g. one time or periodic)</w:t>
        </w:r>
        <w:r w:rsidR="0051423F" w:rsidRPr="007B6EEA">
          <w:t>.</w:t>
        </w:r>
      </w:ins>
    </w:p>
    <w:p w14:paraId="61DD5AA0" w14:textId="77777777" w:rsidR="00B5477F" w:rsidRPr="00415549" w:rsidRDefault="00D91C35" w:rsidP="00DC1B32">
      <w:pPr>
        <w:rPr>
          <w:lang w:eastAsia="zh-CN"/>
        </w:rPr>
      </w:pPr>
      <w:ins w:id="6779" w:author="Diff_100-200" w:date="2025-12-01T14:18:00Z" w16du:dateUtc="2025-12-01T14:18:00Z">
        <w:r w:rsidRPr="007B6EEA">
          <w:t>NOTE:</w:t>
        </w:r>
        <w:r w:rsidRPr="007B6EEA">
          <w:tab/>
          <w:t xml:space="preserve">The list of parameters provided by the Sensing Function (Sensing Control Functionality in case of split deployment) to the </w:t>
        </w:r>
        <w:proofErr w:type="spellStart"/>
        <w:r w:rsidRPr="007B6EEA">
          <w:t>gNB</w:t>
        </w:r>
        <w:proofErr w:type="spellEnd"/>
        <w:r w:rsidRPr="007B6EEA">
          <w:t>(s) need further discussion and feedback from RAN WG3 and specified during the normative phase.</w:t>
        </w:r>
      </w:ins>
    </w:p>
    <w:p w14:paraId="03EA8CDD" w14:textId="63D6A064" w:rsidR="00080512" w:rsidRPr="00415549" w:rsidRDefault="00080512" w:rsidP="00BF662A">
      <w:pPr>
        <w:pStyle w:val="Heading9"/>
      </w:pPr>
      <w:r w:rsidRPr="00415549">
        <w:br w:type="page"/>
      </w:r>
      <w:bookmarkStart w:id="6780" w:name="_Toc153792593"/>
      <w:bookmarkStart w:id="6781" w:name="_Toc153792678"/>
      <w:bookmarkStart w:id="6782" w:name="_Toc199433929"/>
      <w:bookmarkStart w:id="6783" w:name="_Toc208040447"/>
      <w:bookmarkStart w:id="6784" w:name="_Toc215490916"/>
      <w:r w:rsidRPr="00415549">
        <w:lastRenderedPageBreak/>
        <w:t xml:space="preserve">Annex </w:t>
      </w:r>
      <w:r w:rsidR="00BF662A" w:rsidRPr="00415549">
        <w:t>A</w:t>
      </w:r>
      <w:r w:rsidRPr="00415549">
        <w:t>:</w:t>
      </w:r>
      <w:r w:rsidRPr="00415549">
        <w:br/>
        <w:t xml:space="preserve">Change </w:t>
      </w:r>
      <w:r w:rsidR="00A42619" w:rsidRPr="00415549">
        <w:t>H</w:t>
      </w:r>
      <w:r w:rsidRPr="00415549">
        <w:t>istory</w:t>
      </w:r>
      <w:bookmarkEnd w:id="6780"/>
      <w:bookmarkEnd w:id="6781"/>
      <w:bookmarkEnd w:id="6782"/>
      <w:bookmarkEnd w:id="6783"/>
      <w:bookmarkEnd w:id="67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15549" w14:paraId="757624BF" w14:textId="77777777" w:rsidTr="00F50CB8">
        <w:trPr>
          <w:cantSplit/>
        </w:trPr>
        <w:tc>
          <w:tcPr>
            <w:tcW w:w="9639" w:type="dxa"/>
            <w:gridSpan w:val="8"/>
            <w:tcBorders>
              <w:bottom w:val="nil"/>
            </w:tcBorders>
            <w:shd w:val="solid" w:color="FFFFFF" w:fill="auto"/>
          </w:tcPr>
          <w:p w14:paraId="582A9A81" w14:textId="77777777" w:rsidR="003C3971" w:rsidRPr="00415549" w:rsidRDefault="003C3971" w:rsidP="00C72833">
            <w:pPr>
              <w:pStyle w:val="TAL"/>
              <w:jc w:val="center"/>
              <w:rPr>
                <w:b/>
                <w:sz w:val="16"/>
              </w:rPr>
            </w:pPr>
            <w:bookmarkStart w:id="6785" w:name="historyclause"/>
            <w:bookmarkEnd w:id="6785"/>
            <w:r w:rsidRPr="00415549">
              <w:rPr>
                <w:b/>
              </w:rPr>
              <w:t>Change history</w:t>
            </w:r>
          </w:p>
        </w:tc>
      </w:tr>
      <w:tr w:rsidR="003C3971" w:rsidRPr="00415549" w14:paraId="48B8C313" w14:textId="77777777" w:rsidTr="00F50CB8">
        <w:tc>
          <w:tcPr>
            <w:tcW w:w="800" w:type="dxa"/>
            <w:shd w:val="pct10" w:color="auto" w:fill="FFFFFF"/>
          </w:tcPr>
          <w:p w14:paraId="506CA414" w14:textId="77777777" w:rsidR="003C3971" w:rsidRPr="00415549" w:rsidRDefault="003C3971" w:rsidP="00C72833">
            <w:pPr>
              <w:pStyle w:val="TAL"/>
              <w:rPr>
                <w:b/>
                <w:sz w:val="16"/>
              </w:rPr>
            </w:pPr>
            <w:r w:rsidRPr="00415549">
              <w:rPr>
                <w:b/>
                <w:sz w:val="16"/>
              </w:rPr>
              <w:t>Date</w:t>
            </w:r>
          </w:p>
        </w:tc>
        <w:tc>
          <w:tcPr>
            <w:tcW w:w="800" w:type="dxa"/>
            <w:shd w:val="pct10" w:color="auto" w:fill="FFFFFF"/>
          </w:tcPr>
          <w:p w14:paraId="72DF744C" w14:textId="77777777" w:rsidR="003C3971" w:rsidRPr="00415549" w:rsidRDefault="00DF2B1F" w:rsidP="00C72833">
            <w:pPr>
              <w:pStyle w:val="TAL"/>
              <w:rPr>
                <w:b/>
                <w:sz w:val="16"/>
              </w:rPr>
            </w:pPr>
            <w:r w:rsidRPr="00415549">
              <w:rPr>
                <w:b/>
                <w:sz w:val="16"/>
              </w:rPr>
              <w:t>Meeting</w:t>
            </w:r>
          </w:p>
        </w:tc>
        <w:tc>
          <w:tcPr>
            <w:tcW w:w="1094" w:type="dxa"/>
            <w:shd w:val="pct10" w:color="auto" w:fill="FFFFFF"/>
          </w:tcPr>
          <w:p w14:paraId="017D6A12" w14:textId="77777777" w:rsidR="003C3971" w:rsidRPr="00415549" w:rsidRDefault="003C3971" w:rsidP="00DF2B1F">
            <w:pPr>
              <w:pStyle w:val="TAL"/>
              <w:rPr>
                <w:b/>
                <w:sz w:val="16"/>
              </w:rPr>
            </w:pPr>
            <w:proofErr w:type="spellStart"/>
            <w:r w:rsidRPr="00415549">
              <w:rPr>
                <w:b/>
                <w:sz w:val="16"/>
              </w:rPr>
              <w:t>TDoc</w:t>
            </w:r>
            <w:proofErr w:type="spellEnd"/>
          </w:p>
        </w:tc>
        <w:tc>
          <w:tcPr>
            <w:tcW w:w="425" w:type="dxa"/>
            <w:shd w:val="pct10" w:color="auto" w:fill="FFFFFF"/>
          </w:tcPr>
          <w:p w14:paraId="435ADBBA" w14:textId="77777777" w:rsidR="003C3971" w:rsidRPr="00415549" w:rsidRDefault="003C3971" w:rsidP="00C72833">
            <w:pPr>
              <w:pStyle w:val="TAL"/>
              <w:rPr>
                <w:b/>
                <w:sz w:val="16"/>
              </w:rPr>
            </w:pPr>
            <w:r w:rsidRPr="00415549">
              <w:rPr>
                <w:b/>
                <w:sz w:val="16"/>
              </w:rPr>
              <w:t>CR</w:t>
            </w:r>
          </w:p>
        </w:tc>
        <w:tc>
          <w:tcPr>
            <w:tcW w:w="425" w:type="dxa"/>
            <w:shd w:val="pct10" w:color="auto" w:fill="FFFFFF"/>
          </w:tcPr>
          <w:p w14:paraId="0FAC4857" w14:textId="77777777" w:rsidR="003C3971" w:rsidRPr="00415549" w:rsidRDefault="003C3971" w:rsidP="00C72833">
            <w:pPr>
              <w:pStyle w:val="TAL"/>
              <w:rPr>
                <w:b/>
                <w:sz w:val="16"/>
              </w:rPr>
            </w:pPr>
            <w:r w:rsidRPr="00415549">
              <w:rPr>
                <w:b/>
                <w:sz w:val="16"/>
              </w:rPr>
              <w:t>Rev</w:t>
            </w:r>
          </w:p>
        </w:tc>
        <w:tc>
          <w:tcPr>
            <w:tcW w:w="425" w:type="dxa"/>
            <w:shd w:val="pct10" w:color="auto" w:fill="FFFFFF"/>
          </w:tcPr>
          <w:p w14:paraId="5F5FE168" w14:textId="77777777" w:rsidR="003C3971" w:rsidRPr="00415549" w:rsidRDefault="003C3971" w:rsidP="00C72833">
            <w:pPr>
              <w:pStyle w:val="TAL"/>
              <w:rPr>
                <w:b/>
                <w:sz w:val="16"/>
              </w:rPr>
            </w:pPr>
            <w:r w:rsidRPr="00415549">
              <w:rPr>
                <w:b/>
                <w:sz w:val="16"/>
              </w:rPr>
              <w:t>Cat</w:t>
            </w:r>
          </w:p>
        </w:tc>
        <w:tc>
          <w:tcPr>
            <w:tcW w:w="4962" w:type="dxa"/>
            <w:shd w:val="pct10" w:color="auto" w:fill="FFFFFF"/>
          </w:tcPr>
          <w:p w14:paraId="7C574EA2" w14:textId="77777777" w:rsidR="003C3971" w:rsidRPr="00415549" w:rsidRDefault="003C3971" w:rsidP="00C72833">
            <w:pPr>
              <w:pStyle w:val="TAL"/>
              <w:rPr>
                <w:b/>
                <w:sz w:val="16"/>
              </w:rPr>
            </w:pPr>
            <w:r w:rsidRPr="00415549">
              <w:rPr>
                <w:b/>
                <w:sz w:val="16"/>
              </w:rPr>
              <w:t>Subject/Comment</w:t>
            </w:r>
          </w:p>
        </w:tc>
        <w:tc>
          <w:tcPr>
            <w:tcW w:w="708" w:type="dxa"/>
            <w:shd w:val="pct10" w:color="auto" w:fill="FFFFFF"/>
          </w:tcPr>
          <w:p w14:paraId="3C70A6B8" w14:textId="77777777" w:rsidR="003C3971" w:rsidRPr="00415549" w:rsidRDefault="003C3971" w:rsidP="00C72833">
            <w:pPr>
              <w:pStyle w:val="TAL"/>
              <w:rPr>
                <w:b/>
                <w:sz w:val="16"/>
              </w:rPr>
            </w:pPr>
            <w:r w:rsidRPr="00415549">
              <w:rPr>
                <w:b/>
                <w:sz w:val="16"/>
              </w:rPr>
              <w:t>New vers</w:t>
            </w:r>
            <w:r w:rsidR="00DF2B1F" w:rsidRPr="00415549">
              <w:rPr>
                <w:b/>
                <w:sz w:val="16"/>
              </w:rPr>
              <w:t>ion</w:t>
            </w:r>
          </w:p>
        </w:tc>
      </w:tr>
      <w:tr w:rsidR="00BF662A" w:rsidRPr="00415549" w14:paraId="0A2C9987" w14:textId="77777777" w:rsidTr="00F50CB8">
        <w:tc>
          <w:tcPr>
            <w:tcW w:w="800" w:type="dxa"/>
            <w:shd w:val="solid" w:color="FFFFFF" w:fill="auto"/>
          </w:tcPr>
          <w:p w14:paraId="73208EC2" w14:textId="4AAA662A" w:rsidR="00A42619" w:rsidRPr="00415549" w:rsidRDefault="00A42619" w:rsidP="00A42619">
            <w:pPr>
              <w:pStyle w:val="TAC"/>
              <w:rPr>
                <w:color w:val="0000FF"/>
                <w:sz w:val="16"/>
                <w:szCs w:val="16"/>
                <w:lang w:eastAsia="zh-CN"/>
              </w:rPr>
            </w:pPr>
            <w:r w:rsidRPr="00415549">
              <w:rPr>
                <w:snapToGrid w:val="0"/>
                <w:color w:val="0000FF"/>
                <w:sz w:val="16"/>
                <w:szCs w:val="16"/>
              </w:rPr>
              <w:t>2025-04</w:t>
            </w:r>
          </w:p>
        </w:tc>
        <w:tc>
          <w:tcPr>
            <w:tcW w:w="800" w:type="dxa"/>
            <w:shd w:val="solid" w:color="FFFFFF" w:fill="auto"/>
          </w:tcPr>
          <w:p w14:paraId="4311A708" w14:textId="2C2C79E8" w:rsidR="00A42619" w:rsidRPr="00415549" w:rsidRDefault="00A42619" w:rsidP="00A42619">
            <w:pPr>
              <w:pStyle w:val="TAC"/>
              <w:rPr>
                <w:color w:val="0000FF"/>
                <w:sz w:val="16"/>
                <w:szCs w:val="16"/>
              </w:rPr>
            </w:pPr>
            <w:r w:rsidRPr="00415549">
              <w:rPr>
                <w:snapToGrid w:val="0"/>
                <w:color w:val="0000FF"/>
                <w:sz w:val="16"/>
                <w:szCs w:val="16"/>
              </w:rPr>
              <w:t>SA2#168</w:t>
            </w:r>
          </w:p>
        </w:tc>
        <w:tc>
          <w:tcPr>
            <w:tcW w:w="1094" w:type="dxa"/>
            <w:shd w:val="solid" w:color="FFFFFF" w:fill="auto"/>
          </w:tcPr>
          <w:p w14:paraId="1741AFCE" w14:textId="3E9E3B12" w:rsidR="00A42619" w:rsidRPr="00415549" w:rsidRDefault="00014434" w:rsidP="00A42619">
            <w:pPr>
              <w:pStyle w:val="TAC"/>
              <w:rPr>
                <w:color w:val="0000FF"/>
                <w:sz w:val="16"/>
                <w:szCs w:val="16"/>
              </w:rPr>
            </w:pPr>
            <w:r w:rsidRPr="00415549">
              <w:rPr>
                <w:snapToGrid w:val="0"/>
                <w:color w:val="0000FF"/>
                <w:sz w:val="16"/>
                <w:szCs w:val="16"/>
              </w:rPr>
              <w:t>S2-25</w:t>
            </w:r>
            <w:r w:rsidR="00264EE7" w:rsidRPr="00415549">
              <w:rPr>
                <w:snapToGrid w:val="0"/>
                <w:color w:val="0000FF"/>
                <w:sz w:val="16"/>
                <w:szCs w:val="16"/>
              </w:rPr>
              <w:t>04047</w:t>
            </w:r>
          </w:p>
        </w:tc>
        <w:tc>
          <w:tcPr>
            <w:tcW w:w="425" w:type="dxa"/>
            <w:shd w:val="solid" w:color="FFFFFF" w:fill="auto"/>
          </w:tcPr>
          <w:p w14:paraId="4E0239C4" w14:textId="64911D2D" w:rsidR="00A42619" w:rsidRPr="00415549" w:rsidRDefault="00A42619" w:rsidP="00A42619">
            <w:pPr>
              <w:pStyle w:val="TAL"/>
              <w:jc w:val="center"/>
              <w:rPr>
                <w:color w:val="0000FF"/>
                <w:sz w:val="16"/>
                <w:szCs w:val="16"/>
              </w:rPr>
            </w:pPr>
            <w:r w:rsidRPr="00415549">
              <w:rPr>
                <w:snapToGrid w:val="0"/>
                <w:color w:val="0000FF"/>
                <w:sz w:val="16"/>
                <w:szCs w:val="16"/>
              </w:rPr>
              <w:t>-</w:t>
            </w:r>
          </w:p>
        </w:tc>
        <w:tc>
          <w:tcPr>
            <w:tcW w:w="425" w:type="dxa"/>
            <w:shd w:val="solid" w:color="FFFFFF" w:fill="auto"/>
          </w:tcPr>
          <w:p w14:paraId="466EFC6E" w14:textId="16F26AE7" w:rsidR="00A42619" w:rsidRPr="00415549" w:rsidRDefault="00A42619" w:rsidP="00A42619">
            <w:pPr>
              <w:pStyle w:val="TAR"/>
              <w:jc w:val="center"/>
              <w:rPr>
                <w:color w:val="0000FF"/>
                <w:sz w:val="16"/>
                <w:szCs w:val="16"/>
              </w:rPr>
            </w:pPr>
            <w:r w:rsidRPr="00415549">
              <w:rPr>
                <w:snapToGrid w:val="0"/>
                <w:color w:val="0000FF"/>
                <w:sz w:val="16"/>
                <w:szCs w:val="16"/>
              </w:rPr>
              <w:t>-</w:t>
            </w:r>
          </w:p>
        </w:tc>
        <w:tc>
          <w:tcPr>
            <w:tcW w:w="425" w:type="dxa"/>
            <w:shd w:val="solid" w:color="FFFFFF" w:fill="auto"/>
          </w:tcPr>
          <w:p w14:paraId="2AD6D4D7" w14:textId="160BC2CB" w:rsidR="00A42619" w:rsidRPr="00415549" w:rsidRDefault="00A42619" w:rsidP="00A42619">
            <w:pPr>
              <w:pStyle w:val="TAC"/>
              <w:rPr>
                <w:color w:val="0000FF"/>
                <w:sz w:val="16"/>
                <w:szCs w:val="16"/>
              </w:rPr>
            </w:pPr>
            <w:r w:rsidRPr="00415549">
              <w:rPr>
                <w:snapToGrid w:val="0"/>
                <w:color w:val="0000FF"/>
                <w:sz w:val="16"/>
                <w:szCs w:val="16"/>
              </w:rPr>
              <w:t>-</w:t>
            </w:r>
          </w:p>
        </w:tc>
        <w:tc>
          <w:tcPr>
            <w:tcW w:w="4962" w:type="dxa"/>
            <w:shd w:val="solid" w:color="FFFFFF" w:fill="auto"/>
          </w:tcPr>
          <w:p w14:paraId="0EAFFD85" w14:textId="37BBD07F" w:rsidR="00A42619" w:rsidRPr="00415549" w:rsidRDefault="00A42619" w:rsidP="00A42619">
            <w:pPr>
              <w:pStyle w:val="TAL"/>
              <w:rPr>
                <w:color w:val="0000FF"/>
                <w:sz w:val="16"/>
                <w:szCs w:val="16"/>
              </w:rPr>
            </w:pPr>
            <w:r w:rsidRPr="00415549">
              <w:rPr>
                <w:snapToGrid w:val="0"/>
                <w:color w:val="0000FF"/>
                <w:sz w:val="16"/>
                <w:szCs w:val="16"/>
              </w:rPr>
              <w:t xml:space="preserve">TR skeleton for </w:t>
            </w:r>
            <w:proofErr w:type="spellStart"/>
            <w:r w:rsidRPr="00415549">
              <w:rPr>
                <w:snapToGrid w:val="0"/>
                <w:color w:val="0000FF"/>
                <w:sz w:val="16"/>
                <w:szCs w:val="16"/>
              </w:rPr>
              <w:t>FS_Sensing</w:t>
            </w:r>
            <w:r w:rsidR="002E5558" w:rsidRPr="00415549">
              <w:rPr>
                <w:snapToGrid w:val="0"/>
                <w:color w:val="0000FF"/>
                <w:sz w:val="16"/>
                <w:szCs w:val="16"/>
              </w:rPr>
              <w:t>_</w:t>
            </w:r>
            <w:r w:rsidRPr="00415549">
              <w:rPr>
                <w:snapToGrid w:val="0"/>
                <w:color w:val="0000FF"/>
                <w:sz w:val="16"/>
                <w:szCs w:val="16"/>
              </w:rPr>
              <w:t>ARC</w:t>
            </w:r>
            <w:proofErr w:type="spellEnd"/>
          </w:p>
        </w:tc>
        <w:tc>
          <w:tcPr>
            <w:tcW w:w="708" w:type="dxa"/>
            <w:shd w:val="solid" w:color="FFFFFF" w:fill="auto"/>
          </w:tcPr>
          <w:p w14:paraId="109DA0C0" w14:textId="6E795F43" w:rsidR="00A42619" w:rsidRPr="00415549" w:rsidRDefault="00A42619" w:rsidP="00A42619">
            <w:pPr>
              <w:pStyle w:val="TAC"/>
              <w:rPr>
                <w:color w:val="0000FF"/>
                <w:sz w:val="16"/>
                <w:szCs w:val="16"/>
              </w:rPr>
            </w:pPr>
            <w:r w:rsidRPr="00415549">
              <w:rPr>
                <w:color w:val="0000FF"/>
                <w:sz w:val="16"/>
                <w:szCs w:val="16"/>
              </w:rPr>
              <w:t>0.0.0</w:t>
            </w:r>
          </w:p>
        </w:tc>
      </w:tr>
      <w:tr w:rsidR="00264EE7" w:rsidRPr="00415549" w14:paraId="184AA65D" w14:textId="77777777" w:rsidTr="00F50CB8">
        <w:tc>
          <w:tcPr>
            <w:tcW w:w="800" w:type="dxa"/>
            <w:shd w:val="solid" w:color="FFFFFF" w:fill="auto"/>
          </w:tcPr>
          <w:p w14:paraId="60DDFBC3" w14:textId="09AE1F4D" w:rsidR="00264EE7" w:rsidRPr="00415549" w:rsidRDefault="00264EE7" w:rsidP="00A42619">
            <w:pPr>
              <w:pStyle w:val="TAC"/>
              <w:rPr>
                <w:snapToGrid w:val="0"/>
                <w:sz w:val="16"/>
                <w:szCs w:val="16"/>
              </w:rPr>
            </w:pPr>
            <w:r w:rsidRPr="00415549">
              <w:rPr>
                <w:snapToGrid w:val="0"/>
                <w:sz w:val="16"/>
                <w:szCs w:val="16"/>
              </w:rPr>
              <w:t>2025-04</w:t>
            </w:r>
          </w:p>
        </w:tc>
        <w:tc>
          <w:tcPr>
            <w:tcW w:w="800" w:type="dxa"/>
            <w:shd w:val="solid" w:color="FFFFFF" w:fill="auto"/>
          </w:tcPr>
          <w:p w14:paraId="3F10492C" w14:textId="3E0EFA91" w:rsidR="00264EE7" w:rsidRPr="00415549" w:rsidRDefault="00264EE7" w:rsidP="00A42619">
            <w:pPr>
              <w:pStyle w:val="TAC"/>
              <w:rPr>
                <w:snapToGrid w:val="0"/>
                <w:sz w:val="16"/>
                <w:szCs w:val="16"/>
              </w:rPr>
            </w:pPr>
            <w:r w:rsidRPr="00415549">
              <w:rPr>
                <w:snapToGrid w:val="0"/>
                <w:sz w:val="16"/>
                <w:szCs w:val="16"/>
              </w:rPr>
              <w:t>SA2#168</w:t>
            </w:r>
          </w:p>
        </w:tc>
        <w:tc>
          <w:tcPr>
            <w:tcW w:w="1094" w:type="dxa"/>
            <w:shd w:val="solid" w:color="FFFFFF" w:fill="auto"/>
          </w:tcPr>
          <w:p w14:paraId="6ED3F4F3" w14:textId="29809606" w:rsidR="00264EE7" w:rsidRPr="00415549" w:rsidRDefault="00264EE7" w:rsidP="00A42619">
            <w:pPr>
              <w:pStyle w:val="TAC"/>
              <w:rPr>
                <w:snapToGrid w:val="0"/>
                <w:sz w:val="16"/>
                <w:szCs w:val="16"/>
              </w:rPr>
            </w:pPr>
            <w:r w:rsidRPr="00415549">
              <w:rPr>
                <w:snapToGrid w:val="0"/>
                <w:sz w:val="16"/>
                <w:szCs w:val="16"/>
              </w:rPr>
              <w:t>-</w:t>
            </w:r>
          </w:p>
        </w:tc>
        <w:tc>
          <w:tcPr>
            <w:tcW w:w="425" w:type="dxa"/>
            <w:shd w:val="solid" w:color="FFFFFF" w:fill="auto"/>
          </w:tcPr>
          <w:p w14:paraId="5468F18E" w14:textId="13436EB4" w:rsidR="00264EE7" w:rsidRPr="00415549" w:rsidRDefault="00264EE7" w:rsidP="00A42619">
            <w:pPr>
              <w:pStyle w:val="TAL"/>
              <w:jc w:val="center"/>
              <w:rPr>
                <w:snapToGrid w:val="0"/>
                <w:sz w:val="16"/>
                <w:szCs w:val="16"/>
              </w:rPr>
            </w:pPr>
            <w:r w:rsidRPr="00415549">
              <w:rPr>
                <w:snapToGrid w:val="0"/>
                <w:sz w:val="16"/>
                <w:szCs w:val="16"/>
              </w:rPr>
              <w:t>-</w:t>
            </w:r>
          </w:p>
        </w:tc>
        <w:tc>
          <w:tcPr>
            <w:tcW w:w="425" w:type="dxa"/>
            <w:shd w:val="solid" w:color="FFFFFF" w:fill="auto"/>
          </w:tcPr>
          <w:p w14:paraId="5907C859" w14:textId="21E14F85" w:rsidR="00264EE7" w:rsidRPr="00415549" w:rsidRDefault="00264EE7" w:rsidP="00A42619">
            <w:pPr>
              <w:pStyle w:val="TAR"/>
              <w:jc w:val="center"/>
              <w:rPr>
                <w:snapToGrid w:val="0"/>
                <w:sz w:val="16"/>
                <w:szCs w:val="16"/>
              </w:rPr>
            </w:pPr>
            <w:r w:rsidRPr="00415549">
              <w:rPr>
                <w:snapToGrid w:val="0"/>
                <w:sz w:val="16"/>
                <w:szCs w:val="16"/>
              </w:rPr>
              <w:t>-</w:t>
            </w:r>
          </w:p>
        </w:tc>
        <w:tc>
          <w:tcPr>
            <w:tcW w:w="425" w:type="dxa"/>
            <w:shd w:val="solid" w:color="FFFFFF" w:fill="auto"/>
          </w:tcPr>
          <w:p w14:paraId="1A9DF086" w14:textId="54F71950" w:rsidR="00264EE7" w:rsidRPr="00415549" w:rsidRDefault="00264EE7" w:rsidP="00A42619">
            <w:pPr>
              <w:pStyle w:val="TAC"/>
              <w:rPr>
                <w:snapToGrid w:val="0"/>
                <w:sz w:val="16"/>
                <w:szCs w:val="16"/>
              </w:rPr>
            </w:pPr>
            <w:r w:rsidRPr="00415549">
              <w:rPr>
                <w:snapToGrid w:val="0"/>
                <w:sz w:val="16"/>
                <w:szCs w:val="16"/>
              </w:rPr>
              <w:t>-</w:t>
            </w:r>
          </w:p>
        </w:tc>
        <w:tc>
          <w:tcPr>
            <w:tcW w:w="4962" w:type="dxa"/>
            <w:shd w:val="solid" w:color="FFFFFF" w:fill="auto"/>
          </w:tcPr>
          <w:p w14:paraId="5CAECDB2" w14:textId="71153BE2" w:rsidR="00264EE7" w:rsidRPr="00415549" w:rsidRDefault="00264EE7" w:rsidP="00A42619">
            <w:pPr>
              <w:pStyle w:val="TAL"/>
              <w:rPr>
                <w:snapToGrid w:val="0"/>
                <w:sz w:val="16"/>
                <w:szCs w:val="16"/>
                <w:lang w:eastAsia="zh-CN"/>
              </w:rPr>
            </w:pPr>
            <w:r w:rsidRPr="00415549">
              <w:rPr>
                <w:snapToGrid w:val="0"/>
                <w:sz w:val="16"/>
                <w:szCs w:val="16"/>
                <w:lang w:eastAsia="zh-CN"/>
              </w:rPr>
              <w:t>Inclusion of documents approved in SA2#168:</w:t>
            </w:r>
          </w:p>
          <w:p w14:paraId="382117A0" w14:textId="6D9AEB2E" w:rsidR="00264EE7" w:rsidRPr="00415549" w:rsidRDefault="00264EE7" w:rsidP="00A42619">
            <w:pPr>
              <w:pStyle w:val="TAL"/>
              <w:rPr>
                <w:snapToGrid w:val="0"/>
                <w:sz w:val="16"/>
                <w:szCs w:val="16"/>
              </w:rPr>
            </w:pPr>
            <w:r w:rsidRPr="00415549">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415549" w:rsidRDefault="00264EE7" w:rsidP="00A42619">
            <w:pPr>
              <w:pStyle w:val="TAC"/>
              <w:rPr>
                <w:sz w:val="16"/>
                <w:szCs w:val="16"/>
              </w:rPr>
            </w:pPr>
            <w:r w:rsidRPr="00415549">
              <w:rPr>
                <w:sz w:val="16"/>
                <w:szCs w:val="16"/>
              </w:rPr>
              <w:t>0.1.0</w:t>
            </w:r>
          </w:p>
        </w:tc>
      </w:tr>
      <w:tr w:rsidR="00E27343" w:rsidRPr="00415549" w14:paraId="0C78326B" w14:textId="77777777" w:rsidTr="00F50CB8">
        <w:tc>
          <w:tcPr>
            <w:tcW w:w="800" w:type="dxa"/>
            <w:shd w:val="solid" w:color="FFFFFF" w:fill="auto"/>
          </w:tcPr>
          <w:p w14:paraId="39E9F7C6" w14:textId="59228C2B" w:rsidR="00E27343" w:rsidRPr="00415549" w:rsidRDefault="00E27343" w:rsidP="00E27343">
            <w:pPr>
              <w:pStyle w:val="TAC"/>
              <w:rPr>
                <w:snapToGrid w:val="0"/>
                <w:sz w:val="16"/>
                <w:szCs w:val="16"/>
              </w:rPr>
            </w:pPr>
            <w:r w:rsidRPr="00415549">
              <w:rPr>
                <w:snapToGrid w:val="0"/>
                <w:sz w:val="16"/>
                <w:szCs w:val="16"/>
              </w:rPr>
              <w:t>2025-0</w:t>
            </w:r>
            <w:r w:rsidR="008654F6" w:rsidRPr="00415549">
              <w:rPr>
                <w:snapToGrid w:val="0"/>
                <w:sz w:val="16"/>
                <w:szCs w:val="16"/>
              </w:rPr>
              <w:t>5</w:t>
            </w:r>
          </w:p>
        </w:tc>
        <w:tc>
          <w:tcPr>
            <w:tcW w:w="800" w:type="dxa"/>
            <w:shd w:val="solid" w:color="FFFFFF" w:fill="auto"/>
          </w:tcPr>
          <w:p w14:paraId="5FD342DD" w14:textId="435F60FF" w:rsidR="00E27343" w:rsidRPr="00415549" w:rsidRDefault="00E27343" w:rsidP="00E27343">
            <w:pPr>
              <w:pStyle w:val="TAC"/>
              <w:rPr>
                <w:snapToGrid w:val="0"/>
                <w:sz w:val="16"/>
                <w:szCs w:val="16"/>
              </w:rPr>
            </w:pPr>
            <w:r w:rsidRPr="00415549">
              <w:rPr>
                <w:snapToGrid w:val="0"/>
                <w:sz w:val="16"/>
                <w:szCs w:val="16"/>
              </w:rPr>
              <w:t>SA2#169</w:t>
            </w:r>
          </w:p>
        </w:tc>
        <w:tc>
          <w:tcPr>
            <w:tcW w:w="1094" w:type="dxa"/>
            <w:shd w:val="solid" w:color="FFFFFF" w:fill="auto"/>
          </w:tcPr>
          <w:p w14:paraId="46B9139E" w14:textId="46F0E094" w:rsidR="00E27343" w:rsidRPr="00415549" w:rsidRDefault="00E27343" w:rsidP="00E27343">
            <w:pPr>
              <w:pStyle w:val="TAC"/>
              <w:rPr>
                <w:snapToGrid w:val="0"/>
                <w:sz w:val="16"/>
                <w:szCs w:val="16"/>
              </w:rPr>
            </w:pPr>
            <w:r w:rsidRPr="00415549">
              <w:rPr>
                <w:snapToGrid w:val="0"/>
                <w:sz w:val="16"/>
                <w:szCs w:val="16"/>
              </w:rPr>
              <w:t>-</w:t>
            </w:r>
          </w:p>
        </w:tc>
        <w:tc>
          <w:tcPr>
            <w:tcW w:w="425" w:type="dxa"/>
            <w:shd w:val="solid" w:color="FFFFFF" w:fill="auto"/>
          </w:tcPr>
          <w:p w14:paraId="45326D7D" w14:textId="21E47864" w:rsidR="00E27343" w:rsidRPr="00415549" w:rsidRDefault="00E27343" w:rsidP="00E27343">
            <w:pPr>
              <w:pStyle w:val="TAL"/>
              <w:jc w:val="center"/>
              <w:rPr>
                <w:snapToGrid w:val="0"/>
                <w:sz w:val="16"/>
                <w:szCs w:val="16"/>
              </w:rPr>
            </w:pPr>
            <w:r w:rsidRPr="00415549">
              <w:rPr>
                <w:snapToGrid w:val="0"/>
                <w:sz w:val="16"/>
                <w:szCs w:val="16"/>
              </w:rPr>
              <w:t>-</w:t>
            </w:r>
          </w:p>
        </w:tc>
        <w:tc>
          <w:tcPr>
            <w:tcW w:w="425" w:type="dxa"/>
            <w:shd w:val="solid" w:color="FFFFFF" w:fill="auto"/>
          </w:tcPr>
          <w:p w14:paraId="3A9F2D20" w14:textId="54EB5A03" w:rsidR="00E27343" w:rsidRPr="00415549" w:rsidRDefault="00E27343" w:rsidP="00E27343">
            <w:pPr>
              <w:pStyle w:val="TAR"/>
              <w:jc w:val="center"/>
              <w:rPr>
                <w:snapToGrid w:val="0"/>
                <w:sz w:val="16"/>
                <w:szCs w:val="16"/>
              </w:rPr>
            </w:pPr>
            <w:r w:rsidRPr="00415549">
              <w:rPr>
                <w:snapToGrid w:val="0"/>
                <w:sz w:val="16"/>
                <w:szCs w:val="16"/>
              </w:rPr>
              <w:t>-</w:t>
            </w:r>
          </w:p>
        </w:tc>
        <w:tc>
          <w:tcPr>
            <w:tcW w:w="425" w:type="dxa"/>
            <w:shd w:val="solid" w:color="FFFFFF" w:fill="auto"/>
          </w:tcPr>
          <w:p w14:paraId="079300DE" w14:textId="63E8FC14" w:rsidR="00E27343" w:rsidRPr="00415549" w:rsidRDefault="00E27343" w:rsidP="00E27343">
            <w:pPr>
              <w:pStyle w:val="TAC"/>
              <w:rPr>
                <w:snapToGrid w:val="0"/>
                <w:sz w:val="16"/>
                <w:szCs w:val="16"/>
              </w:rPr>
            </w:pPr>
            <w:r w:rsidRPr="00415549">
              <w:rPr>
                <w:snapToGrid w:val="0"/>
                <w:sz w:val="16"/>
                <w:szCs w:val="16"/>
              </w:rPr>
              <w:t>-</w:t>
            </w:r>
          </w:p>
        </w:tc>
        <w:tc>
          <w:tcPr>
            <w:tcW w:w="4962" w:type="dxa"/>
            <w:shd w:val="solid" w:color="FFFFFF" w:fill="auto"/>
          </w:tcPr>
          <w:p w14:paraId="221B4DA1" w14:textId="56A74F07" w:rsidR="00E27343" w:rsidRPr="00415549" w:rsidRDefault="00E27343" w:rsidP="00E27343">
            <w:pPr>
              <w:pStyle w:val="TAL"/>
              <w:rPr>
                <w:snapToGrid w:val="0"/>
                <w:sz w:val="16"/>
                <w:szCs w:val="16"/>
                <w:lang w:eastAsia="zh-CN"/>
              </w:rPr>
            </w:pPr>
            <w:r w:rsidRPr="00415549">
              <w:rPr>
                <w:snapToGrid w:val="0"/>
                <w:sz w:val="16"/>
                <w:szCs w:val="16"/>
                <w:lang w:eastAsia="zh-CN"/>
              </w:rPr>
              <w:t>Inclusion of documents approved in SA2#16</w:t>
            </w:r>
            <w:r w:rsidR="008654F6" w:rsidRPr="00415549">
              <w:rPr>
                <w:snapToGrid w:val="0"/>
                <w:sz w:val="16"/>
                <w:szCs w:val="16"/>
                <w:lang w:eastAsia="zh-CN"/>
              </w:rPr>
              <w:t>9</w:t>
            </w:r>
            <w:r w:rsidRPr="00415549">
              <w:rPr>
                <w:snapToGrid w:val="0"/>
                <w:sz w:val="16"/>
                <w:szCs w:val="16"/>
                <w:lang w:eastAsia="zh-CN"/>
              </w:rPr>
              <w:t>:</w:t>
            </w:r>
          </w:p>
          <w:p w14:paraId="2D94E8C4" w14:textId="0C5A59A5" w:rsidR="00E27343" w:rsidRPr="00415549" w:rsidRDefault="006F0028" w:rsidP="00E27343">
            <w:pPr>
              <w:pStyle w:val="TAL"/>
              <w:rPr>
                <w:snapToGrid w:val="0"/>
                <w:sz w:val="16"/>
                <w:szCs w:val="16"/>
                <w:lang w:eastAsia="zh-CN"/>
              </w:rPr>
            </w:pPr>
            <w:r w:rsidRPr="00415549">
              <w:rPr>
                <w:snapToGrid w:val="0"/>
                <w:sz w:val="16"/>
                <w:szCs w:val="16"/>
                <w:lang w:eastAsia="zh-CN"/>
              </w:rPr>
              <w:t xml:space="preserve">S2-2505412, </w:t>
            </w:r>
            <w:r w:rsidR="006349DC" w:rsidRPr="00415549">
              <w:rPr>
                <w:snapToGrid w:val="0"/>
                <w:sz w:val="16"/>
                <w:szCs w:val="16"/>
                <w:lang w:eastAsia="zh-CN"/>
              </w:rPr>
              <w:t xml:space="preserve">S2-2505572, </w:t>
            </w:r>
            <w:r w:rsidRPr="00415549">
              <w:rPr>
                <w:snapToGrid w:val="0"/>
                <w:sz w:val="16"/>
                <w:szCs w:val="16"/>
                <w:lang w:eastAsia="zh-CN"/>
              </w:rPr>
              <w:t xml:space="preserve">S2-2505808, S2-2505811, </w:t>
            </w:r>
            <w:r w:rsidR="008654F6" w:rsidRPr="00415549">
              <w:rPr>
                <w:snapToGrid w:val="0"/>
                <w:sz w:val="16"/>
                <w:szCs w:val="16"/>
                <w:lang w:eastAsia="zh-CN"/>
              </w:rPr>
              <w:t xml:space="preserve">S2-2505814, S2-2505874, S2-2505875, S2-2505876, S2-2505877, S2-2505878, S2-2505879, S2-2505881, S2-2505882, S2-2505883, S2-2505884, S2-2506060, </w:t>
            </w:r>
            <w:r w:rsidRPr="00415549">
              <w:rPr>
                <w:snapToGrid w:val="0"/>
                <w:sz w:val="16"/>
                <w:szCs w:val="16"/>
                <w:lang w:eastAsia="zh-CN"/>
              </w:rPr>
              <w:t xml:space="preserve">S2-2506061, S2-2506062, S2-2506063, </w:t>
            </w:r>
            <w:r w:rsidR="008654F6" w:rsidRPr="00415549">
              <w:rPr>
                <w:snapToGrid w:val="0"/>
                <w:sz w:val="16"/>
                <w:szCs w:val="16"/>
                <w:lang w:eastAsia="zh-CN"/>
              </w:rPr>
              <w:t xml:space="preserve">S2-2506065, S2-2506066, S2-2506102 </w:t>
            </w:r>
          </w:p>
        </w:tc>
        <w:tc>
          <w:tcPr>
            <w:tcW w:w="708" w:type="dxa"/>
            <w:shd w:val="solid" w:color="FFFFFF" w:fill="auto"/>
          </w:tcPr>
          <w:p w14:paraId="44B26FCF" w14:textId="00AB7066" w:rsidR="00E27343" w:rsidRPr="00415549" w:rsidRDefault="00E27343" w:rsidP="00E27343">
            <w:pPr>
              <w:pStyle w:val="TAC"/>
              <w:rPr>
                <w:sz w:val="16"/>
                <w:szCs w:val="16"/>
              </w:rPr>
            </w:pPr>
            <w:r w:rsidRPr="00415549">
              <w:rPr>
                <w:sz w:val="16"/>
                <w:szCs w:val="16"/>
              </w:rPr>
              <w:t>0.2.0</w:t>
            </w:r>
          </w:p>
        </w:tc>
      </w:tr>
      <w:tr w:rsidR="00724819" w:rsidRPr="00415549" w14:paraId="0940E0D7" w14:textId="77777777" w:rsidTr="00F50CB8">
        <w:tc>
          <w:tcPr>
            <w:tcW w:w="800" w:type="dxa"/>
            <w:shd w:val="solid" w:color="FFFFFF" w:fill="auto"/>
          </w:tcPr>
          <w:p w14:paraId="080B05E3" w14:textId="58413E82" w:rsidR="00724819" w:rsidRPr="00415549" w:rsidRDefault="00724819" w:rsidP="00724819">
            <w:pPr>
              <w:pStyle w:val="TAC"/>
              <w:rPr>
                <w:snapToGrid w:val="0"/>
                <w:sz w:val="16"/>
                <w:szCs w:val="16"/>
              </w:rPr>
            </w:pPr>
            <w:r w:rsidRPr="00415549">
              <w:rPr>
                <w:snapToGrid w:val="0"/>
                <w:sz w:val="16"/>
                <w:szCs w:val="16"/>
              </w:rPr>
              <w:t>2025-0</w:t>
            </w:r>
            <w:r>
              <w:rPr>
                <w:snapToGrid w:val="0"/>
                <w:sz w:val="16"/>
                <w:szCs w:val="16"/>
              </w:rPr>
              <w:t>8</w:t>
            </w:r>
          </w:p>
        </w:tc>
        <w:tc>
          <w:tcPr>
            <w:tcW w:w="800" w:type="dxa"/>
            <w:shd w:val="solid" w:color="FFFFFF" w:fill="auto"/>
          </w:tcPr>
          <w:p w14:paraId="29ED863F" w14:textId="5777E458" w:rsidR="00724819" w:rsidRPr="00415549" w:rsidRDefault="00724819" w:rsidP="00724819">
            <w:pPr>
              <w:pStyle w:val="TAC"/>
              <w:rPr>
                <w:snapToGrid w:val="0"/>
                <w:sz w:val="16"/>
                <w:szCs w:val="16"/>
              </w:rPr>
            </w:pPr>
            <w:r w:rsidRPr="00415549">
              <w:rPr>
                <w:snapToGrid w:val="0"/>
                <w:sz w:val="16"/>
                <w:szCs w:val="16"/>
              </w:rPr>
              <w:t>SA2#1</w:t>
            </w:r>
            <w:r>
              <w:rPr>
                <w:snapToGrid w:val="0"/>
                <w:sz w:val="16"/>
                <w:szCs w:val="16"/>
              </w:rPr>
              <w:t>70</w:t>
            </w:r>
          </w:p>
        </w:tc>
        <w:tc>
          <w:tcPr>
            <w:tcW w:w="1094" w:type="dxa"/>
            <w:shd w:val="solid" w:color="FFFFFF" w:fill="auto"/>
          </w:tcPr>
          <w:p w14:paraId="1843DBE2" w14:textId="4AB1000E" w:rsidR="00724819" w:rsidRPr="00415549" w:rsidRDefault="00724819" w:rsidP="00724819">
            <w:pPr>
              <w:pStyle w:val="TAC"/>
              <w:rPr>
                <w:snapToGrid w:val="0"/>
                <w:sz w:val="16"/>
                <w:szCs w:val="16"/>
              </w:rPr>
            </w:pPr>
            <w:r w:rsidRPr="00415549">
              <w:rPr>
                <w:snapToGrid w:val="0"/>
                <w:sz w:val="16"/>
                <w:szCs w:val="16"/>
              </w:rPr>
              <w:t>-</w:t>
            </w:r>
          </w:p>
        </w:tc>
        <w:tc>
          <w:tcPr>
            <w:tcW w:w="425" w:type="dxa"/>
            <w:shd w:val="solid" w:color="FFFFFF" w:fill="auto"/>
          </w:tcPr>
          <w:p w14:paraId="7E571B07" w14:textId="6255DE52" w:rsidR="00724819" w:rsidRPr="00415549" w:rsidRDefault="00724819" w:rsidP="00724819">
            <w:pPr>
              <w:pStyle w:val="TAL"/>
              <w:jc w:val="center"/>
              <w:rPr>
                <w:snapToGrid w:val="0"/>
                <w:sz w:val="16"/>
                <w:szCs w:val="16"/>
              </w:rPr>
            </w:pPr>
            <w:r w:rsidRPr="00415549">
              <w:rPr>
                <w:snapToGrid w:val="0"/>
                <w:sz w:val="16"/>
                <w:szCs w:val="16"/>
              </w:rPr>
              <w:t>-</w:t>
            </w:r>
          </w:p>
        </w:tc>
        <w:tc>
          <w:tcPr>
            <w:tcW w:w="425" w:type="dxa"/>
            <w:shd w:val="solid" w:color="FFFFFF" w:fill="auto"/>
          </w:tcPr>
          <w:p w14:paraId="6EB4E901" w14:textId="133EE248" w:rsidR="00724819" w:rsidRPr="00415549" w:rsidRDefault="00724819" w:rsidP="00724819">
            <w:pPr>
              <w:pStyle w:val="TAR"/>
              <w:jc w:val="center"/>
              <w:rPr>
                <w:snapToGrid w:val="0"/>
                <w:sz w:val="16"/>
                <w:szCs w:val="16"/>
              </w:rPr>
            </w:pPr>
            <w:r w:rsidRPr="00415549">
              <w:rPr>
                <w:snapToGrid w:val="0"/>
                <w:sz w:val="16"/>
                <w:szCs w:val="16"/>
              </w:rPr>
              <w:t>-</w:t>
            </w:r>
          </w:p>
        </w:tc>
        <w:tc>
          <w:tcPr>
            <w:tcW w:w="425" w:type="dxa"/>
            <w:shd w:val="solid" w:color="FFFFFF" w:fill="auto"/>
          </w:tcPr>
          <w:p w14:paraId="2D5BC92B" w14:textId="6E7BAC9C" w:rsidR="00724819" w:rsidRPr="00415549" w:rsidRDefault="00724819" w:rsidP="00724819">
            <w:pPr>
              <w:pStyle w:val="TAC"/>
              <w:rPr>
                <w:snapToGrid w:val="0"/>
                <w:sz w:val="16"/>
                <w:szCs w:val="16"/>
              </w:rPr>
            </w:pPr>
            <w:r w:rsidRPr="00415549">
              <w:rPr>
                <w:snapToGrid w:val="0"/>
                <w:sz w:val="16"/>
                <w:szCs w:val="16"/>
              </w:rPr>
              <w:t>-</w:t>
            </w:r>
          </w:p>
        </w:tc>
        <w:tc>
          <w:tcPr>
            <w:tcW w:w="4962" w:type="dxa"/>
            <w:shd w:val="solid" w:color="FFFFFF" w:fill="auto"/>
          </w:tcPr>
          <w:p w14:paraId="03E5790B" w14:textId="6B8F982E" w:rsidR="00F75FD6" w:rsidRPr="00415549" w:rsidRDefault="00F75FD6" w:rsidP="00F75FD6">
            <w:pPr>
              <w:pStyle w:val="TAL"/>
              <w:rPr>
                <w:snapToGrid w:val="0"/>
                <w:sz w:val="16"/>
                <w:szCs w:val="16"/>
                <w:lang w:eastAsia="zh-CN"/>
              </w:rPr>
            </w:pPr>
            <w:r w:rsidRPr="00415549">
              <w:rPr>
                <w:snapToGrid w:val="0"/>
                <w:sz w:val="16"/>
                <w:szCs w:val="16"/>
                <w:lang w:eastAsia="zh-CN"/>
              </w:rPr>
              <w:t>Inclusion of documents approved in SA2#</w:t>
            </w:r>
            <w:r w:rsidR="00B6221D">
              <w:rPr>
                <w:snapToGrid w:val="0"/>
                <w:sz w:val="16"/>
                <w:szCs w:val="16"/>
                <w:lang w:eastAsia="zh-CN"/>
              </w:rPr>
              <w:t>170</w:t>
            </w:r>
            <w:r w:rsidRPr="00415549">
              <w:rPr>
                <w:snapToGrid w:val="0"/>
                <w:sz w:val="16"/>
                <w:szCs w:val="16"/>
                <w:lang w:eastAsia="zh-CN"/>
              </w:rPr>
              <w:t>:</w:t>
            </w:r>
          </w:p>
          <w:p w14:paraId="35414F90" w14:textId="7EA7EB6D" w:rsidR="00724819" w:rsidRPr="00415549" w:rsidRDefault="00C139C5" w:rsidP="00F75FD6">
            <w:pPr>
              <w:pStyle w:val="TAL"/>
              <w:rPr>
                <w:snapToGrid w:val="0"/>
                <w:sz w:val="16"/>
                <w:szCs w:val="16"/>
                <w:lang w:eastAsia="zh-CN"/>
              </w:rPr>
            </w:pPr>
            <w:r w:rsidRPr="00C139C5">
              <w:rPr>
                <w:snapToGrid w:val="0"/>
                <w:sz w:val="16"/>
                <w:szCs w:val="16"/>
                <w:lang w:eastAsia="zh-CN"/>
              </w:rPr>
              <w:t>S2-2506202</w:t>
            </w:r>
            <w:r>
              <w:rPr>
                <w:snapToGrid w:val="0"/>
                <w:sz w:val="16"/>
                <w:szCs w:val="16"/>
                <w:lang w:eastAsia="zh-CN"/>
              </w:rPr>
              <w:t xml:space="preserve">, </w:t>
            </w:r>
            <w:r w:rsidR="00F75FD6" w:rsidRPr="00415549">
              <w:rPr>
                <w:snapToGrid w:val="0"/>
                <w:sz w:val="16"/>
                <w:szCs w:val="16"/>
                <w:lang w:eastAsia="zh-CN"/>
              </w:rPr>
              <w:t>S2-250</w:t>
            </w:r>
            <w:r>
              <w:rPr>
                <w:snapToGrid w:val="0"/>
                <w:sz w:val="16"/>
                <w:szCs w:val="16"/>
                <w:lang w:eastAsia="zh-CN"/>
              </w:rPr>
              <w:t>7769</w:t>
            </w:r>
            <w:r w:rsidR="00F75FD6" w:rsidRPr="00415549">
              <w:rPr>
                <w:snapToGrid w:val="0"/>
                <w:sz w:val="16"/>
                <w:szCs w:val="16"/>
                <w:lang w:eastAsia="zh-CN"/>
              </w:rPr>
              <w:t>,</w:t>
            </w:r>
            <w:r>
              <w:rPr>
                <w:snapToGrid w:val="0"/>
                <w:sz w:val="16"/>
                <w:szCs w:val="16"/>
                <w:lang w:eastAsia="zh-CN"/>
              </w:rPr>
              <w:t xml:space="preserve"> </w:t>
            </w:r>
            <w:r w:rsidRPr="00415549">
              <w:rPr>
                <w:snapToGrid w:val="0"/>
                <w:sz w:val="16"/>
                <w:szCs w:val="16"/>
                <w:lang w:eastAsia="zh-CN"/>
              </w:rPr>
              <w:t>S2-250</w:t>
            </w:r>
            <w:r>
              <w:rPr>
                <w:snapToGrid w:val="0"/>
                <w:sz w:val="16"/>
                <w:szCs w:val="16"/>
                <w:lang w:eastAsia="zh-CN"/>
              </w:rPr>
              <w:t xml:space="preserve">7770, </w:t>
            </w:r>
            <w:r w:rsidRPr="00C139C5">
              <w:rPr>
                <w:snapToGrid w:val="0"/>
                <w:sz w:val="16"/>
                <w:szCs w:val="16"/>
                <w:lang w:eastAsia="zh-CN"/>
              </w:rPr>
              <w:t>S2-2507773</w:t>
            </w:r>
            <w:r>
              <w:rPr>
                <w:snapToGrid w:val="0"/>
                <w:sz w:val="16"/>
                <w:szCs w:val="16"/>
                <w:lang w:eastAsia="zh-CN"/>
              </w:rPr>
              <w:t xml:space="preserve">, </w:t>
            </w:r>
            <w:r w:rsidRPr="00C139C5">
              <w:rPr>
                <w:snapToGrid w:val="0"/>
                <w:sz w:val="16"/>
                <w:szCs w:val="16"/>
                <w:lang w:eastAsia="zh-CN"/>
              </w:rPr>
              <w:t>S2-250777</w:t>
            </w:r>
            <w:r>
              <w:rPr>
                <w:snapToGrid w:val="0"/>
                <w:sz w:val="16"/>
                <w:szCs w:val="16"/>
                <w:lang w:eastAsia="zh-CN"/>
              </w:rPr>
              <w:t xml:space="preserve">4, </w:t>
            </w:r>
            <w:r w:rsidR="00837F68" w:rsidRPr="00837F68">
              <w:rPr>
                <w:snapToGrid w:val="0"/>
                <w:sz w:val="16"/>
                <w:szCs w:val="16"/>
                <w:lang w:eastAsia="zh-CN"/>
              </w:rPr>
              <w:t>S2-2507778</w:t>
            </w:r>
            <w:r w:rsidR="00837F68">
              <w:rPr>
                <w:snapToGrid w:val="0"/>
                <w:sz w:val="16"/>
                <w:szCs w:val="16"/>
                <w:lang w:eastAsia="zh-CN"/>
              </w:rPr>
              <w:t xml:space="preserve">, </w:t>
            </w:r>
            <w:r w:rsidR="00837F68" w:rsidRPr="00837F68">
              <w:rPr>
                <w:snapToGrid w:val="0"/>
                <w:sz w:val="16"/>
                <w:szCs w:val="16"/>
                <w:lang w:eastAsia="zh-CN"/>
              </w:rPr>
              <w:t>S2-250777</w:t>
            </w:r>
            <w:r w:rsidR="00837F68">
              <w:rPr>
                <w:snapToGrid w:val="0"/>
                <w:sz w:val="16"/>
                <w:szCs w:val="16"/>
                <w:lang w:eastAsia="zh-CN"/>
              </w:rPr>
              <w:t xml:space="preserve">9, </w:t>
            </w:r>
            <w:r w:rsidR="00837F68" w:rsidRPr="00837F68">
              <w:rPr>
                <w:snapToGrid w:val="0"/>
                <w:sz w:val="16"/>
                <w:szCs w:val="16"/>
                <w:lang w:eastAsia="zh-CN"/>
              </w:rPr>
              <w:t>S2-2507782</w:t>
            </w:r>
            <w:r w:rsidR="00837F68">
              <w:rPr>
                <w:snapToGrid w:val="0"/>
                <w:sz w:val="16"/>
                <w:szCs w:val="16"/>
                <w:lang w:eastAsia="zh-CN"/>
              </w:rPr>
              <w:t xml:space="preserve">, </w:t>
            </w:r>
            <w:r w:rsidR="00837F68" w:rsidRPr="00837F68">
              <w:rPr>
                <w:snapToGrid w:val="0"/>
                <w:sz w:val="16"/>
                <w:szCs w:val="16"/>
                <w:lang w:eastAsia="zh-CN"/>
              </w:rPr>
              <w:t>S2-2507805</w:t>
            </w:r>
            <w:r w:rsidR="00837F68">
              <w:rPr>
                <w:snapToGrid w:val="0"/>
                <w:sz w:val="16"/>
                <w:szCs w:val="16"/>
                <w:lang w:eastAsia="zh-CN"/>
              </w:rPr>
              <w:t xml:space="preserve">, </w:t>
            </w:r>
            <w:r w:rsidR="00837F68" w:rsidRPr="00837F68">
              <w:rPr>
                <w:snapToGrid w:val="0"/>
                <w:sz w:val="16"/>
                <w:szCs w:val="16"/>
                <w:lang w:eastAsia="zh-CN"/>
              </w:rPr>
              <w:t>S2-250780</w:t>
            </w:r>
            <w:r w:rsidR="00837F68">
              <w:rPr>
                <w:snapToGrid w:val="0"/>
                <w:sz w:val="16"/>
                <w:szCs w:val="16"/>
                <w:lang w:eastAsia="zh-CN"/>
              </w:rPr>
              <w:t xml:space="preserve">6, </w:t>
            </w:r>
            <w:r w:rsidR="00837F68" w:rsidRPr="00837F68">
              <w:rPr>
                <w:snapToGrid w:val="0"/>
                <w:sz w:val="16"/>
                <w:szCs w:val="16"/>
                <w:lang w:eastAsia="zh-CN"/>
              </w:rPr>
              <w:t>S2-250780</w:t>
            </w:r>
            <w:r w:rsidR="00837F68">
              <w:rPr>
                <w:snapToGrid w:val="0"/>
                <w:sz w:val="16"/>
                <w:szCs w:val="16"/>
                <w:lang w:eastAsia="zh-CN"/>
              </w:rPr>
              <w:t xml:space="preserve">7, </w:t>
            </w:r>
            <w:r w:rsidR="00837F68" w:rsidRPr="00837F68">
              <w:rPr>
                <w:snapToGrid w:val="0"/>
                <w:sz w:val="16"/>
                <w:szCs w:val="16"/>
                <w:lang w:eastAsia="zh-CN"/>
              </w:rPr>
              <w:t>S2-250780</w:t>
            </w:r>
            <w:r w:rsidR="00837F68">
              <w:rPr>
                <w:snapToGrid w:val="0"/>
                <w:sz w:val="16"/>
                <w:szCs w:val="16"/>
                <w:lang w:eastAsia="zh-CN"/>
              </w:rPr>
              <w:t xml:space="preserve">8, </w:t>
            </w:r>
            <w:r w:rsidR="00837F68" w:rsidRPr="00837F68">
              <w:rPr>
                <w:snapToGrid w:val="0"/>
                <w:sz w:val="16"/>
                <w:szCs w:val="16"/>
                <w:lang w:eastAsia="zh-CN"/>
              </w:rPr>
              <w:t>S2-250780</w:t>
            </w:r>
            <w:r w:rsidR="00837F68">
              <w:rPr>
                <w:snapToGrid w:val="0"/>
                <w:sz w:val="16"/>
                <w:szCs w:val="16"/>
                <w:lang w:eastAsia="zh-CN"/>
              </w:rPr>
              <w:t xml:space="preserve">9, </w:t>
            </w:r>
            <w:r w:rsidR="00837F68" w:rsidRPr="00837F68">
              <w:rPr>
                <w:snapToGrid w:val="0"/>
                <w:sz w:val="16"/>
                <w:szCs w:val="16"/>
                <w:lang w:eastAsia="zh-CN"/>
              </w:rPr>
              <w:t>S2-25078</w:t>
            </w:r>
            <w:r w:rsidR="00837F68">
              <w:rPr>
                <w:snapToGrid w:val="0"/>
                <w:sz w:val="16"/>
                <w:szCs w:val="16"/>
                <w:lang w:eastAsia="zh-CN"/>
              </w:rPr>
              <w:t xml:space="preserve">10, </w:t>
            </w:r>
            <w:r w:rsidR="00837F68" w:rsidRPr="00837F68">
              <w:rPr>
                <w:snapToGrid w:val="0"/>
                <w:sz w:val="16"/>
                <w:szCs w:val="16"/>
                <w:lang w:eastAsia="zh-CN"/>
              </w:rPr>
              <w:t>S2-25078</w:t>
            </w:r>
            <w:r w:rsidR="00837F68">
              <w:rPr>
                <w:snapToGrid w:val="0"/>
                <w:sz w:val="16"/>
                <w:szCs w:val="16"/>
                <w:lang w:eastAsia="zh-CN"/>
              </w:rPr>
              <w:t xml:space="preserve">11, </w:t>
            </w:r>
            <w:r w:rsidRPr="00C139C5">
              <w:rPr>
                <w:snapToGrid w:val="0"/>
                <w:sz w:val="16"/>
                <w:szCs w:val="16"/>
                <w:lang w:eastAsia="zh-CN"/>
              </w:rPr>
              <w:t>S2-2507812</w:t>
            </w:r>
            <w:r>
              <w:rPr>
                <w:snapToGrid w:val="0"/>
                <w:sz w:val="16"/>
                <w:szCs w:val="16"/>
                <w:lang w:eastAsia="zh-CN"/>
              </w:rPr>
              <w:t xml:space="preserve">, </w:t>
            </w:r>
            <w:r w:rsidR="00837F68" w:rsidRPr="00837F68">
              <w:rPr>
                <w:snapToGrid w:val="0"/>
                <w:sz w:val="16"/>
                <w:szCs w:val="16"/>
                <w:lang w:eastAsia="zh-CN"/>
              </w:rPr>
              <w:t>S2-2507813</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4, </w:t>
            </w:r>
            <w:r w:rsidR="00837F68" w:rsidRPr="00837F68">
              <w:rPr>
                <w:snapToGrid w:val="0"/>
                <w:sz w:val="16"/>
                <w:szCs w:val="16"/>
                <w:lang w:eastAsia="zh-CN"/>
              </w:rPr>
              <w:t>S2-250781</w:t>
            </w:r>
            <w:r w:rsidR="00837F68">
              <w:rPr>
                <w:snapToGrid w:val="0"/>
                <w:sz w:val="16"/>
                <w:szCs w:val="16"/>
                <w:lang w:eastAsia="zh-CN"/>
              </w:rPr>
              <w:t xml:space="preserve">5, </w:t>
            </w:r>
            <w:r w:rsidR="00837F68" w:rsidRPr="00837F68">
              <w:rPr>
                <w:snapToGrid w:val="0"/>
                <w:sz w:val="16"/>
                <w:szCs w:val="16"/>
                <w:lang w:eastAsia="zh-CN"/>
              </w:rPr>
              <w:t>S2-2507816</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7, </w:t>
            </w:r>
            <w:r w:rsidR="00837F68" w:rsidRPr="00837F68">
              <w:rPr>
                <w:snapToGrid w:val="0"/>
                <w:sz w:val="16"/>
                <w:szCs w:val="16"/>
                <w:lang w:eastAsia="zh-CN"/>
              </w:rPr>
              <w:t>S2-2507818</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9, </w:t>
            </w:r>
            <w:r w:rsidR="00837F68" w:rsidRPr="00837F68">
              <w:rPr>
                <w:snapToGrid w:val="0"/>
                <w:sz w:val="16"/>
                <w:szCs w:val="16"/>
                <w:lang w:eastAsia="zh-CN"/>
              </w:rPr>
              <w:t>S2-2507820</w:t>
            </w:r>
            <w:r w:rsidR="00837F68">
              <w:rPr>
                <w:snapToGrid w:val="0"/>
                <w:sz w:val="16"/>
                <w:szCs w:val="16"/>
                <w:lang w:eastAsia="zh-CN"/>
              </w:rPr>
              <w:t xml:space="preserve"> </w:t>
            </w:r>
          </w:p>
        </w:tc>
        <w:tc>
          <w:tcPr>
            <w:tcW w:w="708" w:type="dxa"/>
            <w:shd w:val="solid" w:color="FFFFFF" w:fill="auto"/>
          </w:tcPr>
          <w:p w14:paraId="25961218" w14:textId="5E88403C" w:rsidR="00724819" w:rsidRPr="00415549" w:rsidRDefault="00F75FD6" w:rsidP="00724819">
            <w:pPr>
              <w:pStyle w:val="TAC"/>
              <w:rPr>
                <w:sz w:val="16"/>
                <w:szCs w:val="16"/>
              </w:rPr>
            </w:pPr>
            <w:r w:rsidRPr="00415549">
              <w:rPr>
                <w:sz w:val="16"/>
                <w:szCs w:val="16"/>
              </w:rPr>
              <w:t>0.</w:t>
            </w:r>
            <w:r>
              <w:rPr>
                <w:sz w:val="16"/>
                <w:szCs w:val="16"/>
              </w:rPr>
              <w:t>3</w:t>
            </w:r>
            <w:r w:rsidRPr="00415549">
              <w:rPr>
                <w:sz w:val="16"/>
                <w:szCs w:val="16"/>
              </w:rPr>
              <w:t>.0</w:t>
            </w:r>
          </w:p>
        </w:tc>
      </w:tr>
      <w:tr w:rsidR="0089750A" w:rsidRPr="00415549" w14:paraId="1328607C" w14:textId="77777777" w:rsidTr="00F50CB8">
        <w:tc>
          <w:tcPr>
            <w:tcW w:w="800" w:type="dxa"/>
            <w:shd w:val="solid" w:color="FFFFFF" w:fill="auto"/>
          </w:tcPr>
          <w:p w14:paraId="52C981CF" w14:textId="428C624C" w:rsidR="0089750A" w:rsidRPr="00415549" w:rsidRDefault="0089750A" w:rsidP="0089750A">
            <w:pPr>
              <w:pStyle w:val="TAC"/>
              <w:rPr>
                <w:snapToGrid w:val="0"/>
                <w:sz w:val="16"/>
                <w:szCs w:val="16"/>
              </w:rPr>
            </w:pPr>
            <w:r w:rsidRPr="00A81526">
              <w:rPr>
                <w:color w:val="0000FF"/>
                <w:sz w:val="16"/>
                <w:szCs w:val="16"/>
              </w:rPr>
              <w:t>2025-09</w:t>
            </w:r>
          </w:p>
        </w:tc>
        <w:tc>
          <w:tcPr>
            <w:tcW w:w="800" w:type="dxa"/>
            <w:shd w:val="solid" w:color="FFFFFF" w:fill="auto"/>
          </w:tcPr>
          <w:p w14:paraId="1785BCCA" w14:textId="1EA3CC70" w:rsidR="0089750A" w:rsidRPr="00415549" w:rsidRDefault="0089750A" w:rsidP="0089750A">
            <w:pPr>
              <w:pStyle w:val="TAC"/>
              <w:rPr>
                <w:snapToGrid w:val="0"/>
                <w:sz w:val="16"/>
                <w:szCs w:val="16"/>
              </w:rPr>
            </w:pPr>
            <w:r w:rsidRPr="00A81526">
              <w:rPr>
                <w:color w:val="0000FF"/>
                <w:sz w:val="16"/>
                <w:szCs w:val="16"/>
              </w:rPr>
              <w:t>SA#109</w:t>
            </w:r>
          </w:p>
        </w:tc>
        <w:tc>
          <w:tcPr>
            <w:tcW w:w="1094" w:type="dxa"/>
            <w:shd w:val="solid" w:color="FFFFFF" w:fill="auto"/>
          </w:tcPr>
          <w:p w14:paraId="00A85C04" w14:textId="0342A038" w:rsidR="0089750A" w:rsidRPr="00415549" w:rsidRDefault="0089750A" w:rsidP="0089750A">
            <w:pPr>
              <w:pStyle w:val="TAC"/>
              <w:rPr>
                <w:snapToGrid w:val="0"/>
                <w:sz w:val="16"/>
                <w:szCs w:val="16"/>
              </w:rPr>
            </w:pPr>
            <w:r w:rsidRPr="00A81526">
              <w:rPr>
                <w:color w:val="0000FF"/>
                <w:sz w:val="16"/>
                <w:szCs w:val="16"/>
              </w:rPr>
              <w:t>SP-25096</w:t>
            </w:r>
            <w:r>
              <w:rPr>
                <w:color w:val="0000FF"/>
                <w:sz w:val="16"/>
                <w:szCs w:val="16"/>
              </w:rPr>
              <w:t>8</w:t>
            </w:r>
          </w:p>
        </w:tc>
        <w:tc>
          <w:tcPr>
            <w:tcW w:w="425" w:type="dxa"/>
            <w:shd w:val="solid" w:color="FFFFFF" w:fill="auto"/>
          </w:tcPr>
          <w:p w14:paraId="55DEB5A2" w14:textId="05E6CF3E" w:rsidR="0089750A" w:rsidRPr="00415549" w:rsidRDefault="0089750A" w:rsidP="0089750A">
            <w:pPr>
              <w:pStyle w:val="TAL"/>
              <w:jc w:val="center"/>
              <w:rPr>
                <w:snapToGrid w:val="0"/>
                <w:sz w:val="16"/>
                <w:szCs w:val="16"/>
              </w:rPr>
            </w:pPr>
            <w:r w:rsidRPr="00A81526">
              <w:rPr>
                <w:color w:val="0000FF"/>
                <w:sz w:val="16"/>
                <w:szCs w:val="16"/>
              </w:rPr>
              <w:t>-</w:t>
            </w:r>
          </w:p>
        </w:tc>
        <w:tc>
          <w:tcPr>
            <w:tcW w:w="425" w:type="dxa"/>
            <w:shd w:val="solid" w:color="FFFFFF" w:fill="auto"/>
          </w:tcPr>
          <w:p w14:paraId="5BEAD9D3" w14:textId="02A93B0B" w:rsidR="0089750A" w:rsidRPr="00415549" w:rsidRDefault="0089750A" w:rsidP="0089750A">
            <w:pPr>
              <w:pStyle w:val="TAR"/>
              <w:jc w:val="center"/>
              <w:rPr>
                <w:snapToGrid w:val="0"/>
                <w:sz w:val="16"/>
                <w:szCs w:val="16"/>
              </w:rPr>
            </w:pPr>
            <w:r w:rsidRPr="00A81526">
              <w:rPr>
                <w:color w:val="0000FF"/>
                <w:sz w:val="16"/>
                <w:szCs w:val="16"/>
              </w:rPr>
              <w:t>-</w:t>
            </w:r>
          </w:p>
        </w:tc>
        <w:tc>
          <w:tcPr>
            <w:tcW w:w="425" w:type="dxa"/>
            <w:shd w:val="solid" w:color="FFFFFF" w:fill="auto"/>
          </w:tcPr>
          <w:p w14:paraId="5BB34E04" w14:textId="314ACD58" w:rsidR="0089750A" w:rsidRPr="00415549" w:rsidRDefault="0089750A" w:rsidP="0089750A">
            <w:pPr>
              <w:pStyle w:val="TAC"/>
              <w:rPr>
                <w:snapToGrid w:val="0"/>
                <w:sz w:val="16"/>
                <w:szCs w:val="16"/>
              </w:rPr>
            </w:pPr>
            <w:r w:rsidRPr="00A81526">
              <w:rPr>
                <w:color w:val="0000FF"/>
                <w:sz w:val="16"/>
                <w:szCs w:val="16"/>
              </w:rPr>
              <w:t>-</w:t>
            </w:r>
          </w:p>
        </w:tc>
        <w:tc>
          <w:tcPr>
            <w:tcW w:w="4962" w:type="dxa"/>
            <w:shd w:val="solid" w:color="FFFFFF" w:fill="auto"/>
          </w:tcPr>
          <w:p w14:paraId="08C4CB8B" w14:textId="1DB4733A" w:rsidR="0089750A" w:rsidRPr="00415549" w:rsidRDefault="0089750A" w:rsidP="0089750A">
            <w:pPr>
              <w:pStyle w:val="TAL"/>
              <w:rPr>
                <w:snapToGrid w:val="0"/>
                <w:sz w:val="16"/>
                <w:szCs w:val="16"/>
                <w:lang w:eastAsia="zh-CN"/>
              </w:rPr>
            </w:pPr>
            <w:r w:rsidRPr="00A81526">
              <w:rPr>
                <w:rFonts w:cs="Arial"/>
                <w:color w:val="0000FF"/>
              </w:rPr>
              <w:t>MCC Update for presentation to TSG SA#109 for information</w:t>
            </w:r>
          </w:p>
        </w:tc>
        <w:tc>
          <w:tcPr>
            <w:tcW w:w="708" w:type="dxa"/>
            <w:shd w:val="solid" w:color="FFFFFF" w:fill="auto"/>
          </w:tcPr>
          <w:p w14:paraId="00C1500B" w14:textId="2EB542C6" w:rsidR="0089750A" w:rsidRPr="00415549" w:rsidRDefault="0089750A" w:rsidP="0089750A">
            <w:pPr>
              <w:pStyle w:val="TAC"/>
              <w:rPr>
                <w:sz w:val="16"/>
                <w:szCs w:val="16"/>
              </w:rPr>
            </w:pPr>
            <w:r w:rsidRPr="00A81526">
              <w:rPr>
                <w:color w:val="0000FF"/>
                <w:sz w:val="16"/>
                <w:szCs w:val="16"/>
              </w:rPr>
              <w:t>1.0.0</w:t>
            </w:r>
          </w:p>
        </w:tc>
      </w:tr>
      <w:tr w:rsidR="005E564B" w:rsidRPr="007B6EEA" w14:paraId="520A7CC6" w14:textId="77777777" w:rsidTr="00CF6BF9">
        <w:trPr>
          <w:ins w:id="6786" w:author="Diff_100-200" w:date="2025-12-01T14:18:00Z" w16du:dateUtc="2025-12-01T14:18:00Z"/>
        </w:trPr>
        <w:tc>
          <w:tcPr>
            <w:tcW w:w="800" w:type="dxa"/>
            <w:shd w:val="solid" w:color="FFFFFF" w:fill="auto"/>
          </w:tcPr>
          <w:p w14:paraId="1C1A396E" w14:textId="64B26832" w:rsidR="005E564B" w:rsidRPr="007B6EEA" w:rsidRDefault="005E564B" w:rsidP="00CF6BF9">
            <w:pPr>
              <w:pStyle w:val="TAC"/>
              <w:rPr>
                <w:ins w:id="6787" w:author="Diff_100-200" w:date="2025-12-01T14:18:00Z" w16du:dateUtc="2025-12-01T14:18:00Z"/>
                <w:snapToGrid w:val="0"/>
                <w:sz w:val="16"/>
                <w:szCs w:val="16"/>
              </w:rPr>
            </w:pPr>
            <w:ins w:id="6788" w:author="Diff_100-200" w:date="2025-12-01T14:18:00Z" w16du:dateUtc="2025-12-01T14:18:00Z">
              <w:r w:rsidRPr="007B6EEA">
                <w:rPr>
                  <w:snapToGrid w:val="0"/>
                  <w:sz w:val="16"/>
                  <w:szCs w:val="16"/>
                </w:rPr>
                <w:t>2025-10</w:t>
              </w:r>
            </w:ins>
          </w:p>
        </w:tc>
        <w:tc>
          <w:tcPr>
            <w:tcW w:w="800" w:type="dxa"/>
            <w:shd w:val="solid" w:color="FFFFFF" w:fill="auto"/>
          </w:tcPr>
          <w:p w14:paraId="3519FC31" w14:textId="53A51EEA" w:rsidR="005E564B" w:rsidRPr="007B6EEA" w:rsidRDefault="005E564B" w:rsidP="00CF6BF9">
            <w:pPr>
              <w:pStyle w:val="TAC"/>
              <w:rPr>
                <w:ins w:id="6789" w:author="Diff_100-200" w:date="2025-12-01T14:18:00Z" w16du:dateUtc="2025-12-01T14:18:00Z"/>
                <w:snapToGrid w:val="0"/>
                <w:sz w:val="16"/>
                <w:szCs w:val="16"/>
              </w:rPr>
            </w:pPr>
            <w:ins w:id="6790" w:author="Diff_100-200" w:date="2025-12-01T14:18:00Z" w16du:dateUtc="2025-12-01T14:18:00Z">
              <w:r w:rsidRPr="007B6EEA">
                <w:rPr>
                  <w:snapToGrid w:val="0"/>
                  <w:sz w:val="16"/>
                  <w:szCs w:val="16"/>
                </w:rPr>
                <w:t>SA2#171</w:t>
              </w:r>
            </w:ins>
          </w:p>
        </w:tc>
        <w:tc>
          <w:tcPr>
            <w:tcW w:w="1094" w:type="dxa"/>
            <w:shd w:val="solid" w:color="FFFFFF" w:fill="auto"/>
          </w:tcPr>
          <w:p w14:paraId="40ECA55D" w14:textId="77777777" w:rsidR="005E564B" w:rsidRPr="007B6EEA" w:rsidRDefault="005E564B" w:rsidP="00CF6BF9">
            <w:pPr>
              <w:pStyle w:val="TAC"/>
              <w:rPr>
                <w:ins w:id="6791" w:author="Diff_100-200" w:date="2025-12-01T14:18:00Z" w16du:dateUtc="2025-12-01T14:18:00Z"/>
                <w:snapToGrid w:val="0"/>
                <w:sz w:val="16"/>
                <w:szCs w:val="16"/>
              </w:rPr>
            </w:pPr>
            <w:ins w:id="6792" w:author="Diff_100-200" w:date="2025-12-01T14:18:00Z" w16du:dateUtc="2025-12-01T14:18:00Z">
              <w:r w:rsidRPr="007B6EEA">
                <w:rPr>
                  <w:snapToGrid w:val="0"/>
                  <w:sz w:val="16"/>
                  <w:szCs w:val="16"/>
                </w:rPr>
                <w:t>-</w:t>
              </w:r>
            </w:ins>
          </w:p>
        </w:tc>
        <w:tc>
          <w:tcPr>
            <w:tcW w:w="425" w:type="dxa"/>
            <w:shd w:val="solid" w:color="FFFFFF" w:fill="auto"/>
          </w:tcPr>
          <w:p w14:paraId="5190B827" w14:textId="77777777" w:rsidR="005E564B" w:rsidRPr="007B6EEA" w:rsidRDefault="005E564B" w:rsidP="00CF6BF9">
            <w:pPr>
              <w:pStyle w:val="TAL"/>
              <w:jc w:val="center"/>
              <w:rPr>
                <w:ins w:id="6793" w:author="Diff_100-200" w:date="2025-12-01T14:18:00Z" w16du:dateUtc="2025-12-01T14:18:00Z"/>
                <w:snapToGrid w:val="0"/>
                <w:sz w:val="16"/>
                <w:szCs w:val="16"/>
              </w:rPr>
            </w:pPr>
            <w:ins w:id="6794" w:author="Diff_100-200" w:date="2025-12-01T14:18:00Z" w16du:dateUtc="2025-12-01T14:18:00Z">
              <w:r w:rsidRPr="007B6EEA">
                <w:rPr>
                  <w:snapToGrid w:val="0"/>
                  <w:sz w:val="16"/>
                  <w:szCs w:val="16"/>
                </w:rPr>
                <w:t>-</w:t>
              </w:r>
            </w:ins>
          </w:p>
        </w:tc>
        <w:tc>
          <w:tcPr>
            <w:tcW w:w="425" w:type="dxa"/>
            <w:shd w:val="solid" w:color="FFFFFF" w:fill="auto"/>
          </w:tcPr>
          <w:p w14:paraId="37F58211" w14:textId="77777777" w:rsidR="005E564B" w:rsidRPr="007B6EEA" w:rsidRDefault="005E564B" w:rsidP="00CF6BF9">
            <w:pPr>
              <w:pStyle w:val="TAR"/>
              <w:jc w:val="center"/>
              <w:rPr>
                <w:ins w:id="6795" w:author="Diff_100-200" w:date="2025-12-01T14:18:00Z" w16du:dateUtc="2025-12-01T14:18:00Z"/>
                <w:snapToGrid w:val="0"/>
                <w:sz w:val="16"/>
                <w:szCs w:val="16"/>
              </w:rPr>
            </w:pPr>
            <w:ins w:id="6796" w:author="Diff_100-200" w:date="2025-12-01T14:18:00Z" w16du:dateUtc="2025-12-01T14:18:00Z">
              <w:r w:rsidRPr="007B6EEA">
                <w:rPr>
                  <w:snapToGrid w:val="0"/>
                  <w:sz w:val="16"/>
                  <w:szCs w:val="16"/>
                </w:rPr>
                <w:t>-</w:t>
              </w:r>
            </w:ins>
          </w:p>
        </w:tc>
        <w:tc>
          <w:tcPr>
            <w:tcW w:w="425" w:type="dxa"/>
            <w:shd w:val="solid" w:color="FFFFFF" w:fill="auto"/>
          </w:tcPr>
          <w:p w14:paraId="608B8E1B" w14:textId="77777777" w:rsidR="005E564B" w:rsidRPr="007B6EEA" w:rsidRDefault="005E564B" w:rsidP="00CF6BF9">
            <w:pPr>
              <w:pStyle w:val="TAC"/>
              <w:rPr>
                <w:ins w:id="6797" w:author="Diff_100-200" w:date="2025-12-01T14:18:00Z" w16du:dateUtc="2025-12-01T14:18:00Z"/>
                <w:snapToGrid w:val="0"/>
                <w:sz w:val="16"/>
                <w:szCs w:val="16"/>
              </w:rPr>
            </w:pPr>
            <w:ins w:id="6798" w:author="Diff_100-200" w:date="2025-12-01T14:18:00Z" w16du:dateUtc="2025-12-01T14:18:00Z">
              <w:r w:rsidRPr="007B6EEA">
                <w:rPr>
                  <w:snapToGrid w:val="0"/>
                  <w:sz w:val="16"/>
                  <w:szCs w:val="16"/>
                </w:rPr>
                <w:t>-</w:t>
              </w:r>
            </w:ins>
          </w:p>
        </w:tc>
        <w:tc>
          <w:tcPr>
            <w:tcW w:w="4962" w:type="dxa"/>
            <w:shd w:val="solid" w:color="FFFFFF" w:fill="auto"/>
          </w:tcPr>
          <w:p w14:paraId="64D78A08" w14:textId="56AE0727" w:rsidR="005E564B" w:rsidRPr="007B6EEA" w:rsidRDefault="005E564B" w:rsidP="00CF6BF9">
            <w:pPr>
              <w:pStyle w:val="TAL"/>
              <w:rPr>
                <w:ins w:id="6799" w:author="Diff_100-200" w:date="2025-12-01T14:18:00Z" w16du:dateUtc="2025-12-01T14:18:00Z"/>
                <w:snapToGrid w:val="0"/>
                <w:sz w:val="16"/>
                <w:szCs w:val="16"/>
                <w:lang w:eastAsia="zh-CN"/>
              </w:rPr>
            </w:pPr>
            <w:ins w:id="6800" w:author="Diff_100-200" w:date="2025-12-01T14:18:00Z" w16du:dateUtc="2025-12-01T14:18:00Z">
              <w:r w:rsidRPr="007B6EEA">
                <w:rPr>
                  <w:snapToGrid w:val="0"/>
                  <w:sz w:val="16"/>
                  <w:szCs w:val="16"/>
                  <w:lang w:eastAsia="zh-CN"/>
                </w:rPr>
                <w:t>Inclusion of documents approved in SA2#171:</w:t>
              </w:r>
            </w:ins>
          </w:p>
          <w:p w14:paraId="3BD74826" w14:textId="751581C9" w:rsidR="005E564B" w:rsidRPr="007B6EEA" w:rsidRDefault="004A756B" w:rsidP="00CF6BF9">
            <w:pPr>
              <w:pStyle w:val="TAL"/>
              <w:rPr>
                <w:ins w:id="6801" w:author="Diff_100-200" w:date="2025-12-01T14:18:00Z" w16du:dateUtc="2025-12-01T14:18:00Z"/>
                <w:snapToGrid w:val="0"/>
                <w:sz w:val="16"/>
                <w:szCs w:val="16"/>
                <w:lang w:eastAsia="zh-CN"/>
              </w:rPr>
            </w:pPr>
            <w:ins w:id="6802" w:author="Diff_100-200" w:date="2025-12-01T14:18:00Z" w16du:dateUtc="2025-12-01T14:18:00Z">
              <w:r w:rsidRPr="007B6EEA">
                <w:rPr>
                  <w:snapToGrid w:val="0"/>
                  <w:sz w:val="16"/>
                  <w:szCs w:val="16"/>
                  <w:lang w:eastAsia="zh-CN"/>
                </w:rPr>
                <w:t xml:space="preserve">S2-2509659, </w:t>
              </w:r>
              <w:r w:rsidR="000D0486" w:rsidRPr="007B6EEA">
                <w:rPr>
                  <w:snapToGrid w:val="0"/>
                  <w:sz w:val="16"/>
                  <w:szCs w:val="16"/>
                  <w:lang w:eastAsia="zh-CN"/>
                </w:rPr>
                <w:t>S2-2509824</w:t>
              </w:r>
              <w:r w:rsidR="00B21A2D" w:rsidRPr="007B6EEA">
                <w:rPr>
                  <w:snapToGrid w:val="0"/>
                  <w:sz w:val="16"/>
                  <w:szCs w:val="16"/>
                  <w:lang w:eastAsia="zh-CN"/>
                </w:rPr>
                <w:t>, S2-2509825</w:t>
              </w:r>
              <w:r w:rsidR="001C5EAF" w:rsidRPr="007B6EEA">
                <w:rPr>
                  <w:snapToGrid w:val="0"/>
                  <w:sz w:val="16"/>
                  <w:szCs w:val="16"/>
                  <w:lang w:eastAsia="zh-CN"/>
                </w:rPr>
                <w:t>, S2-2509826</w:t>
              </w:r>
            </w:ins>
          </w:p>
        </w:tc>
        <w:tc>
          <w:tcPr>
            <w:tcW w:w="708" w:type="dxa"/>
            <w:shd w:val="solid" w:color="FFFFFF" w:fill="auto"/>
          </w:tcPr>
          <w:p w14:paraId="4CF79B37" w14:textId="4C191267" w:rsidR="005E564B" w:rsidRPr="007B6EEA" w:rsidRDefault="00140F45" w:rsidP="00CF6BF9">
            <w:pPr>
              <w:pStyle w:val="TAC"/>
              <w:rPr>
                <w:ins w:id="6803" w:author="Diff_100-200" w:date="2025-12-01T14:18:00Z" w16du:dateUtc="2025-12-01T14:18:00Z"/>
                <w:sz w:val="16"/>
                <w:szCs w:val="16"/>
              </w:rPr>
            </w:pPr>
            <w:ins w:id="6804" w:author="Diff_100-200" w:date="2025-12-01T14:18:00Z" w16du:dateUtc="2025-12-01T14:18:00Z">
              <w:r w:rsidRPr="007B6EEA">
                <w:rPr>
                  <w:sz w:val="16"/>
                  <w:szCs w:val="16"/>
                </w:rPr>
                <w:t>1.1</w:t>
              </w:r>
              <w:r w:rsidR="005E564B" w:rsidRPr="007B6EEA">
                <w:rPr>
                  <w:sz w:val="16"/>
                  <w:szCs w:val="16"/>
                </w:rPr>
                <w:t>.0</w:t>
              </w:r>
            </w:ins>
          </w:p>
        </w:tc>
      </w:tr>
      <w:tr w:rsidR="00F1195D" w:rsidRPr="007B6EEA" w14:paraId="07ACC042" w14:textId="77777777" w:rsidTr="00CF6BF9">
        <w:trPr>
          <w:ins w:id="6805" w:author="Diff_100-200" w:date="2025-12-01T14:18:00Z" w16du:dateUtc="2025-12-01T14:18:00Z"/>
        </w:trPr>
        <w:tc>
          <w:tcPr>
            <w:tcW w:w="800" w:type="dxa"/>
            <w:shd w:val="solid" w:color="FFFFFF" w:fill="auto"/>
          </w:tcPr>
          <w:p w14:paraId="6E9C893C" w14:textId="797984B7" w:rsidR="00F1195D" w:rsidRPr="007B6EEA" w:rsidRDefault="00F1195D" w:rsidP="00F1195D">
            <w:pPr>
              <w:pStyle w:val="TAC"/>
              <w:rPr>
                <w:ins w:id="6806" w:author="Diff_100-200" w:date="2025-12-01T14:18:00Z" w16du:dateUtc="2025-12-01T14:18:00Z"/>
                <w:snapToGrid w:val="0"/>
                <w:sz w:val="16"/>
                <w:szCs w:val="16"/>
              </w:rPr>
            </w:pPr>
            <w:ins w:id="6807" w:author="Diff_100-200" w:date="2025-12-01T14:18:00Z" w16du:dateUtc="2025-12-01T14:18:00Z">
              <w:r w:rsidRPr="007B6EEA">
                <w:rPr>
                  <w:snapToGrid w:val="0"/>
                  <w:sz w:val="16"/>
                  <w:szCs w:val="16"/>
                </w:rPr>
                <w:t>2025-11</w:t>
              </w:r>
            </w:ins>
          </w:p>
        </w:tc>
        <w:tc>
          <w:tcPr>
            <w:tcW w:w="800" w:type="dxa"/>
            <w:shd w:val="solid" w:color="FFFFFF" w:fill="auto"/>
          </w:tcPr>
          <w:p w14:paraId="0649C733" w14:textId="577F0BBD" w:rsidR="00F1195D" w:rsidRPr="007B6EEA" w:rsidRDefault="00F1195D" w:rsidP="00F1195D">
            <w:pPr>
              <w:pStyle w:val="TAC"/>
              <w:rPr>
                <w:ins w:id="6808" w:author="Diff_100-200" w:date="2025-12-01T14:18:00Z" w16du:dateUtc="2025-12-01T14:18:00Z"/>
                <w:snapToGrid w:val="0"/>
                <w:sz w:val="16"/>
                <w:szCs w:val="16"/>
              </w:rPr>
            </w:pPr>
            <w:ins w:id="6809" w:author="Diff_100-200" w:date="2025-12-01T14:18:00Z" w16du:dateUtc="2025-12-01T14:18:00Z">
              <w:r w:rsidRPr="007B6EEA">
                <w:rPr>
                  <w:snapToGrid w:val="0"/>
                  <w:sz w:val="16"/>
                  <w:szCs w:val="16"/>
                </w:rPr>
                <w:t>SA2#17</w:t>
              </w:r>
              <w:r w:rsidR="000F15FE" w:rsidRPr="007B6EEA">
                <w:rPr>
                  <w:snapToGrid w:val="0"/>
                  <w:sz w:val="16"/>
                  <w:szCs w:val="16"/>
                </w:rPr>
                <w:t>2</w:t>
              </w:r>
            </w:ins>
          </w:p>
        </w:tc>
        <w:tc>
          <w:tcPr>
            <w:tcW w:w="1094" w:type="dxa"/>
            <w:shd w:val="solid" w:color="FFFFFF" w:fill="auto"/>
          </w:tcPr>
          <w:p w14:paraId="576BA181" w14:textId="06D66CD3" w:rsidR="00F1195D" w:rsidRPr="007B6EEA" w:rsidRDefault="00F1195D" w:rsidP="00F1195D">
            <w:pPr>
              <w:pStyle w:val="TAC"/>
              <w:rPr>
                <w:ins w:id="6810" w:author="Diff_100-200" w:date="2025-12-01T14:18:00Z" w16du:dateUtc="2025-12-01T14:18:00Z"/>
                <w:snapToGrid w:val="0"/>
                <w:sz w:val="16"/>
                <w:szCs w:val="16"/>
              </w:rPr>
            </w:pPr>
            <w:ins w:id="6811" w:author="Diff_100-200" w:date="2025-12-01T14:18:00Z" w16du:dateUtc="2025-12-01T14:18:00Z">
              <w:r w:rsidRPr="007B6EEA">
                <w:rPr>
                  <w:snapToGrid w:val="0"/>
                  <w:sz w:val="16"/>
                  <w:szCs w:val="16"/>
                </w:rPr>
                <w:t>-</w:t>
              </w:r>
            </w:ins>
          </w:p>
        </w:tc>
        <w:tc>
          <w:tcPr>
            <w:tcW w:w="425" w:type="dxa"/>
            <w:shd w:val="solid" w:color="FFFFFF" w:fill="auto"/>
          </w:tcPr>
          <w:p w14:paraId="571FB19F" w14:textId="0E889924" w:rsidR="00F1195D" w:rsidRPr="007B6EEA" w:rsidRDefault="00F1195D" w:rsidP="00F1195D">
            <w:pPr>
              <w:pStyle w:val="TAL"/>
              <w:jc w:val="center"/>
              <w:rPr>
                <w:ins w:id="6812" w:author="Diff_100-200" w:date="2025-12-01T14:18:00Z" w16du:dateUtc="2025-12-01T14:18:00Z"/>
                <w:snapToGrid w:val="0"/>
                <w:sz w:val="16"/>
                <w:szCs w:val="16"/>
              </w:rPr>
            </w:pPr>
            <w:ins w:id="6813" w:author="Diff_100-200" w:date="2025-12-01T14:18:00Z" w16du:dateUtc="2025-12-01T14:18:00Z">
              <w:r w:rsidRPr="007B6EEA">
                <w:rPr>
                  <w:snapToGrid w:val="0"/>
                  <w:sz w:val="16"/>
                  <w:szCs w:val="16"/>
                </w:rPr>
                <w:t>-</w:t>
              </w:r>
            </w:ins>
          </w:p>
        </w:tc>
        <w:tc>
          <w:tcPr>
            <w:tcW w:w="425" w:type="dxa"/>
            <w:shd w:val="solid" w:color="FFFFFF" w:fill="auto"/>
          </w:tcPr>
          <w:p w14:paraId="75EDFFD8" w14:textId="2967BFFD" w:rsidR="00F1195D" w:rsidRPr="007B6EEA" w:rsidRDefault="00F1195D" w:rsidP="00F1195D">
            <w:pPr>
              <w:pStyle w:val="TAR"/>
              <w:jc w:val="center"/>
              <w:rPr>
                <w:ins w:id="6814" w:author="Diff_100-200" w:date="2025-12-01T14:18:00Z" w16du:dateUtc="2025-12-01T14:18:00Z"/>
                <w:snapToGrid w:val="0"/>
                <w:sz w:val="16"/>
                <w:szCs w:val="16"/>
              </w:rPr>
            </w:pPr>
            <w:ins w:id="6815" w:author="Diff_100-200" w:date="2025-12-01T14:18:00Z" w16du:dateUtc="2025-12-01T14:18:00Z">
              <w:r w:rsidRPr="007B6EEA">
                <w:rPr>
                  <w:snapToGrid w:val="0"/>
                  <w:sz w:val="16"/>
                  <w:szCs w:val="16"/>
                </w:rPr>
                <w:t>-</w:t>
              </w:r>
            </w:ins>
          </w:p>
        </w:tc>
        <w:tc>
          <w:tcPr>
            <w:tcW w:w="425" w:type="dxa"/>
            <w:shd w:val="solid" w:color="FFFFFF" w:fill="auto"/>
          </w:tcPr>
          <w:p w14:paraId="467CEE90" w14:textId="0C3D1272" w:rsidR="00F1195D" w:rsidRPr="007B6EEA" w:rsidRDefault="00F1195D" w:rsidP="00F1195D">
            <w:pPr>
              <w:pStyle w:val="TAC"/>
              <w:rPr>
                <w:ins w:id="6816" w:author="Diff_100-200" w:date="2025-12-01T14:18:00Z" w16du:dateUtc="2025-12-01T14:18:00Z"/>
                <w:snapToGrid w:val="0"/>
                <w:sz w:val="16"/>
                <w:szCs w:val="16"/>
              </w:rPr>
            </w:pPr>
            <w:ins w:id="6817" w:author="Diff_100-200" w:date="2025-12-01T14:18:00Z" w16du:dateUtc="2025-12-01T14:18:00Z">
              <w:r w:rsidRPr="007B6EEA">
                <w:rPr>
                  <w:snapToGrid w:val="0"/>
                  <w:sz w:val="16"/>
                  <w:szCs w:val="16"/>
                </w:rPr>
                <w:t>-</w:t>
              </w:r>
            </w:ins>
          </w:p>
        </w:tc>
        <w:tc>
          <w:tcPr>
            <w:tcW w:w="4962" w:type="dxa"/>
            <w:shd w:val="solid" w:color="FFFFFF" w:fill="auto"/>
          </w:tcPr>
          <w:p w14:paraId="49B9098C" w14:textId="4EA0634C" w:rsidR="00F1195D" w:rsidRPr="007B6EEA" w:rsidRDefault="00F1195D" w:rsidP="00F1195D">
            <w:pPr>
              <w:pStyle w:val="TAL"/>
              <w:rPr>
                <w:ins w:id="6818" w:author="Diff_100-200" w:date="2025-12-01T14:18:00Z" w16du:dateUtc="2025-12-01T14:18:00Z"/>
                <w:snapToGrid w:val="0"/>
                <w:sz w:val="16"/>
                <w:szCs w:val="16"/>
                <w:lang w:eastAsia="zh-CN"/>
              </w:rPr>
            </w:pPr>
            <w:ins w:id="6819" w:author="Diff_100-200" w:date="2025-12-01T14:18:00Z" w16du:dateUtc="2025-12-01T14:18:00Z">
              <w:r w:rsidRPr="007B6EEA">
                <w:rPr>
                  <w:snapToGrid w:val="0"/>
                  <w:sz w:val="16"/>
                  <w:szCs w:val="16"/>
                  <w:lang w:eastAsia="zh-CN"/>
                </w:rPr>
                <w:t>Inclusion of documents approved in SA2#17</w:t>
              </w:r>
              <w:r w:rsidR="009B3D14" w:rsidRPr="007B6EEA">
                <w:rPr>
                  <w:snapToGrid w:val="0"/>
                  <w:sz w:val="16"/>
                  <w:szCs w:val="16"/>
                  <w:lang w:eastAsia="zh-CN"/>
                </w:rPr>
                <w:t>2</w:t>
              </w:r>
              <w:r w:rsidRPr="007B6EEA">
                <w:rPr>
                  <w:snapToGrid w:val="0"/>
                  <w:sz w:val="16"/>
                  <w:szCs w:val="16"/>
                  <w:lang w:eastAsia="zh-CN"/>
                </w:rPr>
                <w:t>:</w:t>
              </w:r>
            </w:ins>
          </w:p>
          <w:p w14:paraId="41D8F622" w14:textId="5A0FE85E" w:rsidR="00F1195D" w:rsidRPr="007B6EEA" w:rsidRDefault="00EC13AF" w:rsidP="00F1195D">
            <w:pPr>
              <w:pStyle w:val="TAL"/>
              <w:rPr>
                <w:ins w:id="6820" w:author="Diff_100-200" w:date="2025-12-01T14:18:00Z" w16du:dateUtc="2025-12-01T14:18:00Z"/>
                <w:snapToGrid w:val="0"/>
                <w:sz w:val="16"/>
                <w:szCs w:val="16"/>
                <w:lang w:eastAsia="zh-CN"/>
              </w:rPr>
            </w:pPr>
            <w:ins w:id="6821" w:author="Diff_100-200" w:date="2025-12-01T14:18:00Z" w16du:dateUtc="2025-12-01T14:18:00Z">
              <w:r w:rsidRPr="007B6EEA">
                <w:rPr>
                  <w:snapToGrid w:val="0"/>
                  <w:sz w:val="16"/>
                  <w:szCs w:val="16"/>
                  <w:lang w:eastAsia="zh-CN"/>
                </w:rPr>
                <w:t xml:space="preserve">S2-2511040, </w:t>
              </w:r>
              <w:r w:rsidR="003643C9" w:rsidRPr="007B6EEA">
                <w:rPr>
                  <w:snapToGrid w:val="0"/>
                  <w:sz w:val="16"/>
                  <w:szCs w:val="16"/>
                  <w:lang w:eastAsia="zh-CN"/>
                </w:rPr>
                <w:t xml:space="preserve">S2-2511041, </w:t>
              </w:r>
              <w:r w:rsidR="000F15FE" w:rsidRPr="007B6EEA">
                <w:rPr>
                  <w:snapToGrid w:val="0"/>
                  <w:sz w:val="16"/>
                  <w:szCs w:val="16"/>
                  <w:lang w:eastAsia="zh-CN"/>
                </w:rPr>
                <w:t xml:space="preserve">S2-2511042, </w:t>
              </w:r>
              <w:r w:rsidR="00392C6F" w:rsidRPr="007B6EEA">
                <w:rPr>
                  <w:snapToGrid w:val="0"/>
                  <w:sz w:val="16"/>
                  <w:szCs w:val="16"/>
                  <w:lang w:eastAsia="zh-CN"/>
                </w:rPr>
                <w:t xml:space="preserve">S2-2511044, </w:t>
              </w:r>
              <w:r w:rsidR="00846B3A" w:rsidRPr="007B6EEA">
                <w:rPr>
                  <w:snapToGrid w:val="0"/>
                  <w:sz w:val="16"/>
                  <w:szCs w:val="16"/>
                  <w:lang w:eastAsia="zh-CN"/>
                </w:rPr>
                <w:t xml:space="preserve">S2-2511049, </w:t>
              </w:r>
              <w:r w:rsidR="002C5B3F" w:rsidRPr="007B6EEA">
                <w:rPr>
                  <w:snapToGrid w:val="0"/>
                  <w:sz w:val="16"/>
                  <w:szCs w:val="16"/>
                  <w:lang w:eastAsia="zh-CN"/>
                </w:rPr>
                <w:t xml:space="preserve">S2-2511301, </w:t>
              </w:r>
            </w:ins>
          </w:p>
        </w:tc>
        <w:tc>
          <w:tcPr>
            <w:tcW w:w="708" w:type="dxa"/>
            <w:shd w:val="solid" w:color="FFFFFF" w:fill="auto"/>
          </w:tcPr>
          <w:p w14:paraId="3B675ECD" w14:textId="782A5601" w:rsidR="00F1195D" w:rsidRPr="007B6EEA" w:rsidRDefault="00F1195D" w:rsidP="00F1195D">
            <w:pPr>
              <w:pStyle w:val="TAC"/>
              <w:rPr>
                <w:ins w:id="6822" w:author="Diff_100-200" w:date="2025-12-01T14:18:00Z" w16du:dateUtc="2025-12-01T14:18:00Z"/>
                <w:sz w:val="16"/>
                <w:szCs w:val="16"/>
              </w:rPr>
            </w:pPr>
            <w:ins w:id="6823" w:author="Diff_100-200" w:date="2025-12-01T14:18:00Z" w16du:dateUtc="2025-12-01T14:18:00Z">
              <w:r w:rsidRPr="007B6EEA">
                <w:rPr>
                  <w:sz w:val="16"/>
                  <w:szCs w:val="16"/>
                </w:rPr>
                <w:t>1.2.0</w:t>
              </w:r>
            </w:ins>
          </w:p>
        </w:tc>
      </w:tr>
      <w:tr w:rsidR="00E00585" w:rsidRPr="00415549" w14:paraId="245AF400" w14:textId="77777777" w:rsidTr="00041C57">
        <w:trPr>
          <w:ins w:id="6824" w:author="Diff_100-200" w:date="2025-12-01T14:18:00Z" w16du:dateUtc="2025-12-01T14:18:00Z"/>
        </w:trPr>
        <w:tc>
          <w:tcPr>
            <w:tcW w:w="800" w:type="dxa"/>
            <w:shd w:val="solid" w:color="FFFFFF" w:fill="auto"/>
          </w:tcPr>
          <w:p w14:paraId="23AEF175" w14:textId="41F0D45A" w:rsidR="00E00585" w:rsidRPr="007B6EEA" w:rsidRDefault="00E00585" w:rsidP="00041C57">
            <w:pPr>
              <w:pStyle w:val="TAC"/>
              <w:rPr>
                <w:ins w:id="6825" w:author="Diff_100-200" w:date="2025-12-01T14:18:00Z" w16du:dateUtc="2025-12-01T14:18:00Z"/>
                <w:snapToGrid w:val="0"/>
                <w:sz w:val="16"/>
                <w:szCs w:val="16"/>
              </w:rPr>
            </w:pPr>
            <w:ins w:id="6826" w:author="Diff_100-200" w:date="2025-12-01T14:18:00Z" w16du:dateUtc="2025-12-01T14:18:00Z">
              <w:r w:rsidRPr="007B6EEA">
                <w:rPr>
                  <w:color w:val="0000FF"/>
                  <w:sz w:val="16"/>
                  <w:szCs w:val="16"/>
                </w:rPr>
                <w:t>2025-12</w:t>
              </w:r>
            </w:ins>
          </w:p>
        </w:tc>
        <w:tc>
          <w:tcPr>
            <w:tcW w:w="800" w:type="dxa"/>
            <w:shd w:val="solid" w:color="FFFFFF" w:fill="auto"/>
          </w:tcPr>
          <w:p w14:paraId="0971E53B" w14:textId="1931010B" w:rsidR="00E00585" w:rsidRPr="007B6EEA" w:rsidRDefault="00E00585" w:rsidP="00041C57">
            <w:pPr>
              <w:pStyle w:val="TAC"/>
              <w:rPr>
                <w:ins w:id="6827" w:author="Diff_100-200" w:date="2025-12-01T14:18:00Z" w16du:dateUtc="2025-12-01T14:18:00Z"/>
                <w:snapToGrid w:val="0"/>
                <w:sz w:val="16"/>
                <w:szCs w:val="16"/>
              </w:rPr>
            </w:pPr>
            <w:ins w:id="6828" w:author="Diff_100-200" w:date="2025-12-01T14:18:00Z" w16du:dateUtc="2025-12-01T14:18:00Z">
              <w:r w:rsidRPr="007B6EEA">
                <w:rPr>
                  <w:color w:val="0000FF"/>
                  <w:sz w:val="16"/>
                  <w:szCs w:val="16"/>
                </w:rPr>
                <w:t>SA#110</w:t>
              </w:r>
            </w:ins>
          </w:p>
        </w:tc>
        <w:tc>
          <w:tcPr>
            <w:tcW w:w="1094" w:type="dxa"/>
            <w:shd w:val="solid" w:color="FFFFFF" w:fill="auto"/>
          </w:tcPr>
          <w:p w14:paraId="7173C619" w14:textId="4885D5E8" w:rsidR="00E00585" w:rsidRPr="007B6EEA" w:rsidRDefault="00E00585" w:rsidP="00041C57">
            <w:pPr>
              <w:pStyle w:val="TAC"/>
              <w:rPr>
                <w:ins w:id="6829" w:author="Diff_100-200" w:date="2025-12-01T14:18:00Z" w16du:dateUtc="2025-12-01T14:18:00Z"/>
                <w:snapToGrid w:val="0"/>
                <w:sz w:val="16"/>
                <w:szCs w:val="16"/>
              </w:rPr>
            </w:pPr>
            <w:ins w:id="6830" w:author="Diff_100-200" w:date="2025-12-01T14:18:00Z" w16du:dateUtc="2025-12-01T14:18:00Z">
              <w:r w:rsidRPr="007B6EEA">
                <w:rPr>
                  <w:color w:val="0000FF"/>
                  <w:sz w:val="16"/>
                  <w:szCs w:val="16"/>
                </w:rPr>
                <w:t>SP-251346</w:t>
              </w:r>
            </w:ins>
          </w:p>
        </w:tc>
        <w:tc>
          <w:tcPr>
            <w:tcW w:w="425" w:type="dxa"/>
            <w:shd w:val="solid" w:color="FFFFFF" w:fill="auto"/>
          </w:tcPr>
          <w:p w14:paraId="018399BB" w14:textId="77777777" w:rsidR="00E00585" w:rsidRPr="007B6EEA" w:rsidRDefault="00E00585" w:rsidP="00041C57">
            <w:pPr>
              <w:pStyle w:val="TAL"/>
              <w:jc w:val="center"/>
              <w:rPr>
                <w:ins w:id="6831" w:author="Diff_100-200" w:date="2025-12-01T14:18:00Z" w16du:dateUtc="2025-12-01T14:18:00Z"/>
                <w:snapToGrid w:val="0"/>
                <w:sz w:val="16"/>
                <w:szCs w:val="16"/>
              </w:rPr>
            </w:pPr>
            <w:ins w:id="6832" w:author="Diff_100-200" w:date="2025-12-01T14:18:00Z" w16du:dateUtc="2025-12-01T14:18:00Z">
              <w:r w:rsidRPr="007B6EEA">
                <w:rPr>
                  <w:color w:val="0000FF"/>
                  <w:sz w:val="16"/>
                  <w:szCs w:val="16"/>
                </w:rPr>
                <w:t>-</w:t>
              </w:r>
            </w:ins>
          </w:p>
        </w:tc>
        <w:tc>
          <w:tcPr>
            <w:tcW w:w="425" w:type="dxa"/>
            <w:shd w:val="solid" w:color="FFFFFF" w:fill="auto"/>
          </w:tcPr>
          <w:p w14:paraId="30AD5D19" w14:textId="77777777" w:rsidR="00E00585" w:rsidRPr="007B6EEA" w:rsidRDefault="00E00585" w:rsidP="00041C57">
            <w:pPr>
              <w:pStyle w:val="TAR"/>
              <w:jc w:val="center"/>
              <w:rPr>
                <w:ins w:id="6833" w:author="Diff_100-200" w:date="2025-12-01T14:18:00Z" w16du:dateUtc="2025-12-01T14:18:00Z"/>
                <w:snapToGrid w:val="0"/>
                <w:sz w:val="16"/>
                <w:szCs w:val="16"/>
              </w:rPr>
            </w:pPr>
            <w:ins w:id="6834" w:author="Diff_100-200" w:date="2025-12-01T14:18:00Z" w16du:dateUtc="2025-12-01T14:18:00Z">
              <w:r w:rsidRPr="007B6EEA">
                <w:rPr>
                  <w:color w:val="0000FF"/>
                  <w:sz w:val="16"/>
                  <w:szCs w:val="16"/>
                </w:rPr>
                <w:t>-</w:t>
              </w:r>
            </w:ins>
          </w:p>
        </w:tc>
        <w:tc>
          <w:tcPr>
            <w:tcW w:w="425" w:type="dxa"/>
            <w:shd w:val="solid" w:color="FFFFFF" w:fill="auto"/>
          </w:tcPr>
          <w:p w14:paraId="05D94A79" w14:textId="77777777" w:rsidR="00E00585" w:rsidRPr="007B6EEA" w:rsidRDefault="00E00585" w:rsidP="00041C57">
            <w:pPr>
              <w:pStyle w:val="TAC"/>
              <w:rPr>
                <w:ins w:id="6835" w:author="Diff_100-200" w:date="2025-12-01T14:18:00Z" w16du:dateUtc="2025-12-01T14:18:00Z"/>
                <w:snapToGrid w:val="0"/>
                <w:sz w:val="16"/>
                <w:szCs w:val="16"/>
              </w:rPr>
            </w:pPr>
            <w:ins w:id="6836" w:author="Diff_100-200" w:date="2025-12-01T14:18:00Z" w16du:dateUtc="2025-12-01T14:18:00Z">
              <w:r w:rsidRPr="007B6EEA">
                <w:rPr>
                  <w:color w:val="0000FF"/>
                  <w:sz w:val="16"/>
                  <w:szCs w:val="16"/>
                </w:rPr>
                <w:t>-</w:t>
              </w:r>
            </w:ins>
          </w:p>
        </w:tc>
        <w:tc>
          <w:tcPr>
            <w:tcW w:w="4962" w:type="dxa"/>
            <w:shd w:val="solid" w:color="FFFFFF" w:fill="auto"/>
          </w:tcPr>
          <w:p w14:paraId="7C0AC062" w14:textId="05371E99" w:rsidR="00E00585" w:rsidRPr="007B6EEA" w:rsidRDefault="00E00585" w:rsidP="00041C57">
            <w:pPr>
              <w:pStyle w:val="TAL"/>
              <w:rPr>
                <w:ins w:id="6837" w:author="Diff_100-200" w:date="2025-12-01T14:18:00Z" w16du:dateUtc="2025-12-01T14:18:00Z"/>
                <w:snapToGrid w:val="0"/>
                <w:sz w:val="16"/>
                <w:szCs w:val="16"/>
                <w:lang w:eastAsia="zh-CN"/>
              </w:rPr>
            </w:pPr>
            <w:ins w:id="6838" w:author="Diff_100-200" w:date="2025-12-01T14:18:00Z" w16du:dateUtc="2025-12-01T14:18:00Z">
              <w:r w:rsidRPr="007B6EEA">
                <w:rPr>
                  <w:rFonts w:cs="Arial"/>
                  <w:color w:val="0000FF"/>
                </w:rPr>
                <w:t>MCC Update for presentation to TSG SA#110 for approval</w:t>
              </w:r>
            </w:ins>
          </w:p>
        </w:tc>
        <w:tc>
          <w:tcPr>
            <w:tcW w:w="708" w:type="dxa"/>
            <w:shd w:val="solid" w:color="FFFFFF" w:fill="auto"/>
          </w:tcPr>
          <w:p w14:paraId="43836F8B" w14:textId="5AF55E91" w:rsidR="00E00585" w:rsidRPr="00415549" w:rsidRDefault="00E00585" w:rsidP="00041C57">
            <w:pPr>
              <w:pStyle w:val="TAC"/>
              <w:rPr>
                <w:ins w:id="6839" w:author="Diff_100-200" w:date="2025-12-01T14:18:00Z" w16du:dateUtc="2025-12-01T14:18:00Z"/>
                <w:sz w:val="16"/>
                <w:szCs w:val="16"/>
              </w:rPr>
            </w:pPr>
            <w:ins w:id="6840" w:author="Diff_100-200" w:date="2025-12-01T14:18:00Z" w16du:dateUtc="2025-12-01T14:18:00Z">
              <w:r w:rsidRPr="007B6EEA">
                <w:rPr>
                  <w:color w:val="0000FF"/>
                  <w:sz w:val="16"/>
                  <w:szCs w:val="16"/>
                </w:rPr>
                <w:t>2.0.0</w:t>
              </w:r>
            </w:ins>
          </w:p>
        </w:tc>
      </w:tr>
    </w:tbl>
    <w:p w14:paraId="3D895CFA" w14:textId="77777777" w:rsidR="0089750A" w:rsidRPr="00415549" w:rsidRDefault="0089750A" w:rsidP="00BF662A"/>
    <w:sectPr w:rsidR="0089750A" w:rsidRPr="00415549" w:rsidSect="002E7309">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E8871C" w14:textId="77777777" w:rsidR="003D140D" w:rsidRDefault="003D140D">
      <w:r>
        <w:separator/>
      </w:r>
    </w:p>
  </w:endnote>
  <w:endnote w:type="continuationSeparator" w:id="0">
    <w:p w14:paraId="0717A83B" w14:textId="77777777" w:rsidR="003D140D" w:rsidRDefault="003D1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050C0" w14:textId="77777777" w:rsidR="00992211" w:rsidRPr="00992211" w:rsidRDefault="00992211" w:rsidP="00992211">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0E6BF" w14:textId="77777777" w:rsidR="00992211" w:rsidRDefault="0099221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3846B" w14:textId="77777777" w:rsidR="00992211" w:rsidRPr="00992211" w:rsidRDefault="00992211" w:rsidP="00992211">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992211" w:rsidRDefault="00F826E9" w:rsidP="00992211">
    <w:pPr>
      <w:pStyle w:val="Footer"/>
      <w:rPr>
        <w:rFonts w:cs="Arial"/>
        <w:sz w:val="20"/>
      </w:rPr>
    </w:pPr>
    <w:r w:rsidRPr="0099221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2A811F" w14:textId="77777777" w:rsidR="003D140D" w:rsidRDefault="003D140D">
      <w:r>
        <w:separator/>
      </w:r>
    </w:p>
  </w:footnote>
  <w:footnote w:type="continuationSeparator" w:id="0">
    <w:p w14:paraId="4FB6D98C" w14:textId="77777777" w:rsidR="003D140D" w:rsidRDefault="003D14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CCCA0" w14:textId="77777777" w:rsidR="00992211" w:rsidRDefault="0099221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11E85" w14:textId="77777777" w:rsidR="00992211" w:rsidRDefault="009922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9FA4B" w14:textId="77777777" w:rsidR="00992211" w:rsidRDefault="0099221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328BEB5D" w:rsidR="00F826E9" w:rsidRDefault="00445111">
    <w:pPr>
      <w:framePr w:h="284" w:hRule="exact" w:wrap="around" w:vAnchor="text" w:hAnchor="margin" w:xAlign="right" w:y="1"/>
      <w:rPr>
        <w:rFonts w:ascii="Arial" w:hAnsi="Arial" w:cs="Arial"/>
        <w:b/>
        <w:sz w:val="18"/>
        <w:szCs w:val="18"/>
      </w:rPr>
    </w:pPr>
    <w:r w:rsidRPr="00992211">
      <w:rPr>
        <w:rFonts w:ascii="Arial" w:hAnsi="Arial" w:cs="Arial"/>
        <w:b/>
        <w:szCs w:val="18"/>
      </w:rPr>
      <w:fldChar w:fldCharType="begin"/>
    </w:r>
    <w:r w:rsidR="00F826E9" w:rsidRPr="00992211">
      <w:rPr>
        <w:rFonts w:ascii="Arial" w:hAnsi="Arial" w:cs="Arial"/>
        <w:b/>
        <w:szCs w:val="18"/>
      </w:rPr>
      <w:instrText xml:space="preserve"> STYLEREF ZA </w:instrText>
    </w:r>
    <w:r w:rsidRPr="00992211">
      <w:rPr>
        <w:rFonts w:ascii="Arial" w:hAnsi="Arial" w:cs="Arial"/>
        <w:b/>
        <w:szCs w:val="18"/>
      </w:rPr>
      <w:fldChar w:fldCharType="separate"/>
    </w:r>
    <w:r w:rsidR="00BC2232">
      <w:rPr>
        <w:rFonts w:ascii="Arial" w:hAnsi="Arial" w:cs="Arial"/>
        <w:b/>
        <w:noProof/>
        <w:szCs w:val="18"/>
      </w:rPr>
      <w:t>3GPP TR 23.700-14 V21.0.0 (2025-1209)</w:t>
    </w:r>
    <w:r w:rsidRPr="00992211">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992211">
      <w:rPr>
        <w:rFonts w:ascii="Arial" w:hAnsi="Arial" w:cs="Arial"/>
        <w:b/>
        <w:szCs w:val="18"/>
      </w:rPr>
      <w:fldChar w:fldCharType="begin"/>
    </w:r>
    <w:r w:rsidR="00F826E9" w:rsidRPr="00992211">
      <w:rPr>
        <w:rFonts w:ascii="Arial" w:hAnsi="Arial" w:cs="Arial"/>
        <w:b/>
        <w:szCs w:val="18"/>
      </w:rPr>
      <w:instrText xml:space="preserve"> PAGE </w:instrText>
    </w:r>
    <w:r w:rsidRPr="00992211">
      <w:rPr>
        <w:rFonts w:ascii="Arial" w:hAnsi="Arial" w:cs="Arial"/>
        <w:b/>
        <w:szCs w:val="18"/>
      </w:rPr>
      <w:fldChar w:fldCharType="separate"/>
    </w:r>
    <w:r w:rsidR="009723D7" w:rsidRPr="00992211">
      <w:rPr>
        <w:rFonts w:ascii="Arial" w:hAnsi="Arial" w:cs="Arial"/>
        <w:b/>
        <w:noProof/>
        <w:szCs w:val="18"/>
      </w:rPr>
      <w:t>3</w:t>
    </w:r>
    <w:r w:rsidRPr="00992211">
      <w:rPr>
        <w:rFonts w:ascii="Arial" w:hAnsi="Arial" w:cs="Arial"/>
        <w:b/>
        <w:szCs w:val="18"/>
      </w:rPr>
      <w:fldChar w:fldCharType="end"/>
    </w:r>
  </w:p>
  <w:p w14:paraId="5E380AB8" w14:textId="3C3634A5" w:rsidR="00F826E9" w:rsidRDefault="00445111">
    <w:pPr>
      <w:framePr w:h="284" w:hRule="exact" w:wrap="around" w:vAnchor="text" w:hAnchor="margin" w:y="7"/>
      <w:rPr>
        <w:rFonts w:ascii="Arial" w:hAnsi="Arial" w:cs="Arial"/>
        <w:b/>
        <w:sz w:val="18"/>
        <w:szCs w:val="18"/>
      </w:rPr>
    </w:pPr>
    <w:r w:rsidRPr="00992211">
      <w:rPr>
        <w:rFonts w:ascii="Arial" w:hAnsi="Arial" w:cs="Arial"/>
        <w:b/>
        <w:szCs w:val="18"/>
      </w:rPr>
      <w:fldChar w:fldCharType="begin"/>
    </w:r>
    <w:r w:rsidR="00F826E9" w:rsidRPr="00992211">
      <w:rPr>
        <w:rFonts w:ascii="Arial" w:hAnsi="Arial" w:cs="Arial"/>
        <w:b/>
        <w:szCs w:val="18"/>
      </w:rPr>
      <w:instrText xml:space="preserve"> STYLEREF ZGSM </w:instrText>
    </w:r>
    <w:r w:rsidRPr="00992211">
      <w:rPr>
        <w:rFonts w:ascii="Arial" w:hAnsi="Arial" w:cs="Arial"/>
        <w:b/>
        <w:szCs w:val="18"/>
      </w:rPr>
      <w:fldChar w:fldCharType="separate"/>
    </w:r>
    <w:r w:rsidR="00BC2232">
      <w:rPr>
        <w:rFonts w:ascii="Arial" w:hAnsi="Arial" w:cs="Arial"/>
        <w:b/>
        <w:noProof/>
        <w:szCs w:val="18"/>
      </w:rPr>
      <w:t>Release 20</w:t>
    </w:r>
    <w:r w:rsidRPr="00992211">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D05A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D2EA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2C7BB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D63F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0050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1076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E43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343E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D0C8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A9EA180"/>
    <w:multiLevelType w:val="singleLevel"/>
    <w:tmpl w:val="7A9EA180"/>
    <w:lvl w:ilvl="0">
      <w:start w:val="1"/>
      <w:numFmt w:val="decimal"/>
      <w:lvlText w:val="%1)"/>
      <w:lvlJc w:val="left"/>
      <w:pPr>
        <w:ind w:left="625" w:hanging="425"/>
      </w:pPr>
      <w:rPr>
        <w:rFonts w:hint="default"/>
      </w:rPr>
    </w:lvl>
  </w:abstractNum>
  <w:num w:numId="1" w16cid:durableId="1447849077">
    <w:abstractNumId w:val="8"/>
  </w:num>
  <w:num w:numId="2" w16cid:durableId="1244531673">
    <w:abstractNumId w:val="14"/>
  </w:num>
  <w:num w:numId="3" w16cid:durableId="471825281">
    <w:abstractNumId w:val="10"/>
  </w:num>
  <w:num w:numId="4" w16cid:durableId="462046605">
    <w:abstractNumId w:val="12"/>
  </w:num>
  <w:num w:numId="5" w16cid:durableId="1193031345">
    <w:abstractNumId w:val="11"/>
  </w:num>
  <w:num w:numId="6" w16cid:durableId="1903442145">
    <w:abstractNumId w:val="13"/>
  </w:num>
  <w:num w:numId="7" w16cid:durableId="1432047534">
    <w:abstractNumId w:val="9"/>
  </w:num>
  <w:num w:numId="8" w16cid:durableId="2000041658">
    <w:abstractNumId w:val="7"/>
  </w:num>
  <w:num w:numId="9" w16cid:durableId="1982345655">
    <w:abstractNumId w:val="6"/>
  </w:num>
  <w:num w:numId="10" w16cid:durableId="1810589687">
    <w:abstractNumId w:val="5"/>
  </w:num>
  <w:num w:numId="11" w16cid:durableId="1657345489">
    <w:abstractNumId w:val="4"/>
  </w:num>
  <w:num w:numId="12" w16cid:durableId="1144202854">
    <w:abstractNumId w:val="3"/>
  </w:num>
  <w:num w:numId="13" w16cid:durableId="1589774696">
    <w:abstractNumId w:val="2"/>
  </w:num>
  <w:num w:numId="14" w16cid:durableId="1137256049">
    <w:abstractNumId w:val="1"/>
  </w:num>
  <w:num w:numId="15" w16cid:durableId="976108269">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57C"/>
    <w:rsid w:val="00035706"/>
    <w:rsid w:val="000367CB"/>
    <w:rsid w:val="00040095"/>
    <w:rsid w:val="00040459"/>
    <w:rsid w:val="00040F6B"/>
    <w:rsid w:val="000412C2"/>
    <w:rsid w:val="00042AFD"/>
    <w:rsid w:val="0004477D"/>
    <w:rsid w:val="00051834"/>
    <w:rsid w:val="00054A22"/>
    <w:rsid w:val="00057CE8"/>
    <w:rsid w:val="00061D4C"/>
    <w:rsid w:val="00062023"/>
    <w:rsid w:val="00065509"/>
    <w:rsid w:val="000655A6"/>
    <w:rsid w:val="0007289B"/>
    <w:rsid w:val="00080512"/>
    <w:rsid w:val="0008272F"/>
    <w:rsid w:val="00082BEF"/>
    <w:rsid w:val="00087C11"/>
    <w:rsid w:val="00091239"/>
    <w:rsid w:val="00093312"/>
    <w:rsid w:val="00096851"/>
    <w:rsid w:val="000A2032"/>
    <w:rsid w:val="000A3DB2"/>
    <w:rsid w:val="000B227E"/>
    <w:rsid w:val="000B45F1"/>
    <w:rsid w:val="000B4C1F"/>
    <w:rsid w:val="000C0017"/>
    <w:rsid w:val="000C47C3"/>
    <w:rsid w:val="000C47E6"/>
    <w:rsid w:val="000C5668"/>
    <w:rsid w:val="000C5759"/>
    <w:rsid w:val="000C6B78"/>
    <w:rsid w:val="000D0486"/>
    <w:rsid w:val="000D094B"/>
    <w:rsid w:val="000D5723"/>
    <w:rsid w:val="000D58AB"/>
    <w:rsid w:val="000F15FE"/>
    <w:rsid w:val="000F2C35"/>
    <w:rsid w:val="000F53DA"/>
    <w:rsid w:val="000F751A"/>
    <w:rsid w:val="001052E5"/>
    <w:rsid w:val="001106D7"/>
    <w:rsid w:val="00111201"/>
    <w:rsid w:val="001205F8"/>
    <w:rsid w:val="001220D2"/>
    <w:rsid w:val="00122BD6"/>
    <w:rsid w:val="00124D46"/>
    <w:rsid w:val="00126971"/>
    <w:rsid w:val="001312EF"/>
    <w:rsid w:val="00133525"/>
    <w:rsid w:val="00140F45"/>
    <w:rsid w:val="00154043"/>
    <w:rsid w:val="0016049E"/>
    <w:rsid w:val="00166021"/>
    <w:rsid w:val="0017191C"/>
    <w:rsid w:val="00182268"/>
    <w:rsid w:val="00183462"/>
    <w:rsid w:val="001844DF"/>
    <w:rsid w:val="00187A20"/>
    <w:rsid w:val="00192BE0"/>
    <w:rsid w:val="00195865"/>
    <w:rsid w:val="001A1506"/>
    <w:rsid w:val="001A4B6C"/>
    <w:rsid w:val="001A4C42"/>
    <w:rsid w:val="001A7420"/>
    <w:rsid w:val="001B2674"/>
    <w:rsid w:val="001B27BA"/>
    <w:rsid w:val="001B29CB"/>
    <w:rsid w:val="001B6637"/>
    <w:rsid w:val="001B77DA"/>
    <w:rsid w:val="001C21C3"/>
    <w:rsid w:val="001C5304"/>
    <w:rsid w:val="001C5EAF"/>
    <w:rsid w:val="001C7D44"/>
    <w:rsid w:val="001D02C2"/>
    <w:rsid w:val="001D2E1F"/>
    <w:rsid w:val="001E09D1"/>
    <w:rsid w:val="001E22B1"/>
    <w:rsid w:val="001E4FB8"/>
    <w:rsid w:val="001F0C1D"/>
    <w:rsid w:val="001F1132"/>
    <w:rsid w:val="001F168B"/>
    <w:rsid w:val="001F3975"/>
    <w:rsid w:val="002005E1"/>
    <w:rsid w:val="002021AC"/>
    <w:rsid w:val="00212874"/>
    <w:rsid w:val="0021414A"/>
    <w:rsid w:val="00215DE9"/>
    <w:rsid w:val="002232EC"/>
    <w:rsid w:val="00227938"/>
    <w:rsid w:val="0023225D"/>
    <w:rsid w:val="002347A2"/>
    <w:rsid w:val="00234D82"/>
    <w:rsid w:val="00240148"/>
    <w:rsid w:val="002479D5"/>
    <w:rsid w:val="00251114"/>
    <w:rsid w:val="00252162"/>
    <w:rsid w:val="00253940"/>
    <w:rsid w:val="00257A86"/>
    <w:rsid w:val="0026025A"/>
    <w:rsid w:val="00262450"/>
    <w:rsid w:val="002627ED"/>
    <w:rsid w:val="00263F28"/>
    <w:rsid w:val="00264E59"/>
    <w:rsid w:val="00264EE7"/>
    <w:rsid w:val="0026695B"/>
    <w:rsid w:val="002675F0"/>
    <w:rsid w:val="0027103B"/>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C5B3F"/>
    <w:rsid w:val="002D73EE"/>
    <w:rsid w:val="002D758F"/>
    <w:rsid w:val="002E00EE"/>
    <w:rsid w:val="002E2BD5"/>
    <w:rsid w:val="002E5558"/>
    <w:rsid w:val="002E7309"/>
    <w:rsid w:val="002F4A57"/>
    <w:rsid w:val="002F6BF7"/>
    <w:rsid w:val="003172DC"/>
    <w:rsid w:val="00324900"/>
    <w:rsid w:val="003337CB"/>
    <w:rsid w:val="0033485D"/>
    <w:rsid w:val="00335AF2"/>
    <w:rsid w:val="00344EE6"/>
    <w:rsid w:val="0035061B"/>
    <w:rsid w:val="003518C6"/>
    <w:rsid w:val="0035462D"/>
    <w:rsid w:val="003555FB"/>
    <w:rsid w:val="00355891"/>
    <w:rsid w:val="00356555"/>
    <w:rsid w:val="00362216"/>
    <w:rsid w:val="003643C9"/>
    <w:rsid w:val="0036499F"/>
    <w:rsid w:val="003661A7"/>
    <w:rsid w:val="00370B21"/>
    <w:rsid w:val="0037240E"/>
    <w:rsid w:val="003765B8"/>
    <w:rsid w:val="00376ECA"/>
    <w:rsid w:val="00382A69"/>
    <w:rsid w:val="003854EC"/>
    <w:rsid w:val="003921C2"/>
    <w:rsid w:val="00392C6F"/>
    <w:rsid w:val="0039772D"/>
    <w:rsid w:val="003A0816"/>
    <w:rsid w:val="003A3309"/>
    <w:rsid w:val="003A46A9"/>
    <w:rsid w:val="003A6C21"/>
    <w:rsid w:val="003C0540"/>
    <w:rsid w:val="003C3971"/>
    <w:rsid w:val="003C621F"/>
    <w:rsid w:val="003D0021"/>
    <w:rsid w:val="003D140D"/>
    <w:rsid w:val="003D28EF"/>
    <w:rsid w:val="003D43B7"/>
    <w:rsid w:val="003D4FCC"/>
    <w:rsid w:val="003E26A5"/>
    <w:rsid w:val="003E28AD"/>
    <w:rsid w:val="003E5D05"/>
    <w:rsid w:val="003F0097"/>
    <w:rsid w:val="003F5352"/>
    <w:rsid w:val="00410E64"/>
    <w:rsid w:val="00411DC6"/>
    <w:rsid w:val="0041201B"/>
    <w:rsid w:val="00412AC2"/>
    <w:rsid w:val="00415549"/>
    <w:rsid w:val="0041687C"/>
    <w:rsid w:val="00423334"/>
    <w:rsid w:val="004278AB"/>
    <w:rsid w:val="004345EC"/>
    <w:rsid w:val="00441DF0"/>
    <w:rsid w:val="00445111"/>
    <w:rsid w:val="00450ADE"/>
    <w:rsid w:val="0045122A"/>
    <w:rsid w:val="00451251"/>
    <w:rsid w:val="00451B45"/>
    <w:rsid w:val="0045395F"/>
    <w:rsid w:val="00454ADB"/>
    <w:rsid w:val="004550DD"/>
    <w:rsid w:val="0046191F"/>
    <w:rsid w:val="00462207"/>
    <w:rsid w:val="004645F5"/>
    <w:rsid w:val="00465515"/>
    <w:rsid w:val="00471864"/>
    <w:rsid w:val="00471B2F"/>
    <w:rsid w:val="0047341F"/>
    <w:rsid w:val="004738E6"/>
    <w:rsid w:val="00482D94"/>
    <w:rsid w:val="00491265"/>
    <w:rsid w:val="004916DB"/>
    <w:rsid w:val="0049751D"/>
    <w:rsid w:val="004A6832"/>
    <w:rsid w:val="004A756B"/>
    <w:rsid w:val="004B343D"/>
    <w:rsid w:val="004B49B6"/>
    <w:rsid w:val="004C0561"/>
    <w:rsid w:val="004C1970"/>
    <w:rsid w:val="004C2B35"/>
    <w:rsid w:val="004C30AC"/>
    <w:rsid w:val="004C618B"/>
    <w:rsid w:val="004D15E5"/>
    <w:rsid w:val="004D2622"/>
    <w:rsid w:val="004D3255"/>
    <w:rsid w:val="004D3578"/>
    <w:rsid w:val="004D4845"/>
    <w:rsid w:val="004D7D43"/>
    <w:rsid w:val="004E213A"/>
    <w:rsid w:val="004E5FA9"/>
    <w:rsid w:val="004E602F"/>
    <w:rsid w:val="004F01D9"/>
    <w:rsid w:val="004F0988"/>
    <w:rsid w:val="004F1229"/>
    <w:rsid w:val="004F1E12"/>
    <w:rsid w:val="004F3340"/>
    <w:rsid w:val="004F5A48"/>
    <w:rsid w:val="005013FC"/>
    <w:rsid w:val="005067B5"/>
    <w:rsid w:val="0050685A"/>
    <w:rsid w:val="0051423F"/>
    <w:rsid w:val="00524FB4"/>
    <w:rsid w:val="005262B0"/>
    <w:rsid w:val="0053110C"/>
    <w:rsid w:val="0053181D"/>
    <w:rsid w:val="00531E36"/>
    <w:rsid w:val="0053388B"/>
    <w:rsid w:val="00535773"/>
    <w:rsid w:val="00536D68"/>
    <w:rsid w:val="005416FB"/>
    <w:rsid w:val="00543E6C"/>
    <w:rsid w:val="00544CAD"/>
    <w:rsid w:val="00545834"/>
    <w:rsid w:val="00547EE7"/>
    <w:rsid w:val="005553AB"/>
    <w:rsid w:val="0055580C"/>
    <w:rsid w:val="005601A4"/>
    <w:rsid w:val="0056488A"/>
    <w:rsid w:val="00565087"/>
    <w:rsid w:val="005663E6"/>
    <w:rsid w:val="00567A32"/>
    <w:rsid w:val="00573027"/>
    <w:rsid w:val="00575924"/>
    <w:rsid w:val="00575D2B"/>
    <w:rsid w:val="005808F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45F8"/>
    <w:rsid w:val="005B5900"/>
    <w:rsid w:val="005C0528"/>
    <w:rsid w:val="005C1437"/>
    <w:rsid w:val="005D1E29"/>
    <w:rsid w:val="005D25D4"/>
    <w:rsid w:val="005D2E01"/>
    <w:rsid w:val="005D3EEC"/>
    <w:rsid w:val="005D4A92"/>
    <w:rsid w:val="005D67FA"/>
    <w:rsid w:val="005D7526"/>
    <w:rsid w:val="005E02ED"/>
    <w:rsid w:val="005E0517"/>
    <w:rsid w:val="005E2DCB"/>
    <w:rsid w:val="005E4BB2"/>
    <w:rsid w:val="005E564B"/>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2CED"/>
    <w:rsid w:val="00644505"/>
    <w:rsid w:val="00645BEB"/>
    <w:rsid w:val="00647114"/>
    <w:rsid w:val="006523BA"/>
    <w:rsid w:val="00671A94"/>
    <w:rsid w:val="00681151"/>
    <w:rsid w:val="00685074"/>
    <w:rsid w:val="00690F87"/>
    <w:rsid w:val="006912E9"/>
    <w:rsid w:val="00691D2B"/>
    <w:rsid w:val="006A323F"/>
    <w:rsid w:val="006A37CF"/>
    <w:rsid w:val="006A4A58"/>
    <w:rsid w:val="006A7C17"/>
    <w:rsid w:val="006B30D0"/>
    <w:rsid w:val="006B62E7"/>
    <w:rsid w:val="006B66EC"/>
    <w:rsid w:val="006B7633"/>
    <w:rsid w:val="006C044F"/>
    <w:rsid w:val="006C0A0E"/>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0AAE"/>
    <w:rsid w:val="00774DA4"/>
    <w:rsid w:val="007777BF"/>
    <w:rsid w:val="00781F0F"/>
    <w:rsid w:val="0078258A"/>
    <w:rsid w:val="00784380"/>
    <w:rsid w:val="00793FEF"/>
    <w:rsid w:val="00794E39"/>
    <w:rsid w:val="007A00F2"/>
    <w:rsid w:val="007A01FB"/>
    <w:rsid w:val="007A40CF"/>
    <w:rsid w:val="007B176F"/>
    <w:rsid w:val="007B1F6A"/>
    <w:rsid w:val="007B600E"/>
    <w:rsid w:val="007B6EEA"/>
    <w:rsid w:val="007B7035"/>
    <w:rsid w:val="007C3371"/>
    <w:rsid w:val="007C5DF5"/>
    <w:rsid w:val="007D0064"/>
    <w:rsid w:val="007D4AB8"/>
    <w:rsid w:val="007D5DF8"/>
    <w:rsid w:val="007E4F64"/>
    <w:rsid w:val="007E5018"/>
    <w:rsid w:val="007E72F4"/>
    <w:rsid w:val="007F0F4A"/>
    <w:rsid w:val="007F6FD0"/>
    <w:rsid w:val="007F7E9F"/>
    <w:rsid w:val="008028A4"/>
    <w:rsid w:val="0080381D"/>
    <w:rsid w:val="00807349"/>
    <w:rsid w:val="00807FA6"/>
    <w:rsid w:val="00810ADB"/>
    <w:rsid w:val="00817DA1"/>
    <w:rsid w:val="00822E86"/>
    <w:rsid w:val="00825C46"/>
    <w:rsid w:val="008260AC"/>
    <w:rsid w:val="00826293"/>
    <w:rsid w:val="00827E7F"/>
    <w:rsid w:val="00830747"/>
    <w:rsid w:val="00831F1E"/>
    <w:rsid w:val="00834DA5"/>
    <w:rsid w:val="00837F68"/>
    <w:rsid w:val="00842E28"/>
    <w:rsid w:val="00846B3A"/>
    <w:rsid w:val="00852D8F"/>
    <w:rsid w:val="00857393"/>
    <w:rsid w:val="0086012F"/>
    <w:rsid w:val="00864241"/>
    <w:rsid w:val="008652BD"/>
    <w:rsid w:val="008654F6"/>
    <w:rsid w:val="00867930"/>
    <w:rsid w:val="008768CA"/>
    <w:rsid w:val="008814E2"/>
    <w:rsid w:val="008828D0"/>
    <w:rsid w:val="00887659"/>
    <w:rsid w:val="00887B88"/>
    <w:rsid w:val="0089750A"/>
    <w:rsid w:val="008A3292"/>
    <w:rsid w:val="008A7959"/>
    <w:rsid w:val="008B0D19"/>
    <w:rsid w:val="008B0F65"/>
    <w:rsid w:val="008B6871"/>
    <w:rsid w:val="008C384C"/>
    <w:rsid w:val="008C69FC"/>
    <w:rsid w:val="008D2969"/>
    <w:rsid w:val="008D3074"/>
    <w:rsid w:val="008D7077"/>
    <w:rsid w:val="008E2D68"/>
    <w:rsid w:val="008E58BC"/>
    <w:rsid w:val="008E6756"/>
    <w:rsid w:val="008E6AFA"/>
    <w:rsid w:val="008F7F81"/>
    <w:rsid w:val="00900805"/>
    <w:rsid w:val="009018F9"/>
    <w:rsid w:val="0090271F"/>
    <w:rsid w:val="00902E23"/>
    <w:rsid w:val="00905479"/>
    <w:rsid w:val="0090663F"/>
    <w:rsid w:val="009114D7"/>
    <w:rsid w:val="009133FF"/>
    <w:rsid w:val="0091348E"/>
    <w:rsid w:val="00914FB9"/>
    <w:rsid w:val="00917CCB"/>
    <w:rsid w:val="0092287C"/>
    <w:rsid w:val="009302B0"/>
    <w:rsid w:val="00930D2F"/>
    <w:rsid w:val="00932C5B"/>
    <w:rsid w:val="00933FB0"/>
    <w:rsid w:val="00934D47"/>
    <w:rsid w:val="00942EC2"/>
    <w:rsid w:val="00944308"/>
    <w:rsid w:val="009723D7"/>
    <w:rsid w:val="009841DF"/>
    <w:rsid w:val="009858A6"/>
    <w:rsid w:val="00987EC0"/>
    <w:rsid w:val="00992211"/>
    <w:rsid w:val="00992CB8"/>
    <w:rsid w:val="00995DFC"/>
    <w:rsid w:val="009A1392"/>
    <w:rsid w:val="009A3CFE"/>
    <w:rsid w:val="009A474F"/>
    <w:rsid w:val="009A7BAE"/>
    <w:rsid w:val="009B3D14"/>
    <w:rsid w:val="009C4FE4"/>
    <w:rsid w:val="009D0AEE"/>
    <w:rsid w:val="009E39E0"/>
    <w:rsid w:val="009E3C0E"/>
    <w:rsid w:val="009E4AC8"/>
    <w:rsid w:val="009F01B4"/>
    <w:rsid w:val="009F12E5"/>
    <w:rsid w:val="009F37B7"/>
    <w:rsid w:val="009F52A9"/>
    <w:rsid w:val="00A00C83"/>
    <w:rsid w:val="00A01542"/>
    <w:rsid w:val="00A0507C"/>
    <w:rsid w:val="00A0666F"/>
    <w:rsid w:val="00A06851"/>
    <w:rsid w:val="00A10F02"/>
    <w:rsid w:val="00A15C38"/>
    <w:rsid w:val="00A164B4"/>
    <w:rsid w:val="00A26956"/>
    <w:rsid w:val="00A26F2F"/>
    <w:rsid w:val="00A27486"/>
    <w:rsid w:val="00A32EB4"/>
    <w:rsid w:val="00A34872"/>
    <w:rsid w:val="00A42619"/>
    <w:rsid w:val="00A47586"/>
    <w:rsid w:val="00A53724"/>
    <w:rsid w:val="00A54C3F"/>
    <w:rsid w:val="00A56066"/>
    <w:rsid w:val="00A600CA"/>
    <w:rsid w:val="00A64FF3"/>
    <w:rsid w:val="00A73129"/>
    <w:rsid w:val="00A73941"/>
    <w:rsid w:val="00A80F6C"/>
    <w:rsid w:val="00A82346"/>
    <w:rsid w:val="00A830B7"/>
    <w:rsid w:val="00A8637F"/>
    <w:rsid w:val="00A92BA1"/>
    <w:rsid w:val="00A94CD4"/>
    <w:rsid w:val="00A95171"/>
    <w:rsid w:val="00A95A32"/>
    <w:rsid w:val="00AA524E"/>
    <w:rsid w:val="00AA565F"/>
    <w:rsid w:val="00AA5910"/>
    <w:rsid w:val="00AB0288"/>
    <w:rsid w:val="00AB4A5D"/>
    <w:rsid w:val="00AB7DDD"/>
    <w:rsid w:val="00AC03B2"/>
    <w:rsid w:val="00AC3C8E"/>
    <w:rsid w:val="00AC67F2"/>
    <w:rsid w:val="00AC6BC6"/>
    <w:rsid w:val="00AD037C"/>
    <w:rsid w:val="00AD0A36"/>
    <w:rsid w:val="00AE3B56"/>
    <w:rsid w:val="00AE65E2"/>
    <w:rsid w:val="00AF1460"/>
    <w:rsid w:val="00AF395F"/>
    <w:rsid w:val="00AF4339"/>
    <w:rsid w:val="00AF523C"/>
    <w:rsid w:val="00AF6334"/>
    <w:rsid w:val="00AF6899"/>
    <w:rsid w:val="00B03E6B"/>
    <w:rsid w:val="00B06169"/>
    <w:rsid w:val="00B1124C"/>
    <w:rsid w:val="00B15449"/>
    <w:rsid w:val="00B15511"/>
    <w:rsid w:val="00B17F0E"/>
    <w:rsid w:val="00B21A2D"/>
    <w:rsid w:val="00B224D3"/>
    <w:rsid w:val="00B24870"/>
    <w:rsid w:val="00B24C5C"/>
    <w:rsid w:val="00B2748B"/>
    <w:rsid w:val="00B27CD3"/>
    <w:rsid w:val="00B30E04"/>
    <w:rsid w:val="00B3374F"/>
    <w:rsid w:val="00B37686"/>
    <w:rsid w:val="00B378A3"/>
    <w:rsid w:val="00B40906"/>
    <w:rsid w:val="00B43ADC"/>
    <w:rsid w:val="00B44C2C"/>
    <w:rsid w:val="00B5477F"/>
    <w:rsid w:val="00B5498A"/>
    <w:rsid w:val="00B562CB"/>
    <w:rsid w:val="00B5779D"/>
    <w:rsid w:val="00B61980"/>
    <w:rsid w:val="00B6221D"/>
    <w:rsid w:val="00B65256"/>
    <w:rsid w:val="00B700E2"/>
    <w:rsid w:val="00B8360C"/>
    <w:rsid w:val="00B84708"/>
    <w:rsid w:val="00B93086"/>
    <w:rsid w:val="00BA19ED"/>
    <w:rsid w:val="00BA3095"/>
    <w:rsid w:val="00BA4612"/>
    <w:rsid w:val="00BA4B8D"/>
    <w:rsid w:val="00BA593D"/>
    <w:rsid w:val="00BB75F5"/>
    <w:rsid w:val="00BC0F7D"/>
    <w:rsid w:val="00BC0F80"/>
    <w:rsid w:val="00BC1611"/>
    <w:rsid w:val="00BC2067"/>
    <w:rsid w:val="00BC2232"/>
    <w:rsid w:val="00BC48AF"/>
    <w:rsid w:val="00BC6048"/>
    <w:rsid w:val="00BC7610"/>
    <w:rsid w:val="00BD7D31"/>
    <w:rsid w:val="00BE3255"/>
    <w:rsid w:val="00BF128E"/>
    <w:rsid w:val="00BF1345"/>
    <w:rsid w:val="00BF270F"/>
    <w:rsid w:val="00BF662A"/>
    <w:rsid w:val="00BF7DCA"/>
    <w:rsid w:val="00C01297"/>
    <w:rsid w:val="00C074DD"/>
    <w:rsid w:val="00C13035"/>
    <w:rsid w:val="00C139C5"/>
    <w:rsid w:val="00C1496A"/>
    <w:rsid w:val="00C1634D"/>
    <w:rsid w:val="00C22892"/>
    <w:rsid w:val="00C22B28"/>
    <w:rsid w:val="00C23CBB"/>
    <w:rsid w:val="00C242AB"/>
    <w:rsid w:val="00C26BDA"/>
    <w:rsid w:val="00C33079"/>
    <w:rsid w:val="00C45231"/>
    <w:rsid w:val="00C536C5"/>
    <w:rsid w:val="00C551FF"/>
    <w:rsid w:val="00C72833"/>
    <w:rsid w:val="00C80F1D"/>
    <w:rsid w:val="00C827FF"/>
    <w:rsid w:val="00C91962"/>
    <w:rsid w:val="00C92BD6"/>
    <w:rsid w:val="00C93F40"/>
    <w:rsid w:val="00CA0DEC"/>
    <w:rsid w:val="00CA2004"/>
    <w:rsid w:val="00CA3D0C"/>
    <w:rsid w:val="00CB3952"/>
    <w:rsid w:val="00CB6873"/>
    <w:rsid w:val="00CB7A2A"/>
    <w:rsid w:val="00CC235B"/>
    <w:rsid w:val="00CC79E9"/>
    <w:rsid w:val="00CD19F9"/>
    <w:rsid w:val="00CD37BB"/>
    <w:rsid w:val="00CD5BB4"/>
    <w:rsid w:val="00CE7F5C"/>
    <w:rsid w:val="00CF1718"/>
    <w:rsid w:val="00CF490D"/>
    <w:rsid w:val="00CF6BF9"/>
    <w:rsid w:val="00CF746F"/>
    <w:rsid w:val="00D05CD3"/>
    <w:rsid w:val="00D17D4A"/>
    <w:rsid w:val="00D245C8"/>
    <w:rsid w:val="00D26332"/>
    <w:rsid w:val="00D31E50"/>
    <w:rsid w:val="00D37644"/>
    <w:rsid w:val="00D405AA"/>
    <w:rsid w:val="00D40DF5"/>
    <w:rsid w:val="00D41B84"/>
    <w:rsid w:val="00D43FF6"/>
    <w:rsid w:val="00D50816"/>
    <w:rsid w:val="00D57972"/>
    <w:rsid w:val="00D61217"/>
    <w:rsid w:val="00D665C6"/>
    <w:rsid w:val="00D6702A"/>
    <w:rsid w:val="00D6725D"/>
    <w:rsid w:val="00D675A9"/>
    <w:rsid w:val="00D70C73"/>
    <w:rsid w:val="00D70DAB"/>
    <w:rsid w:val="00D738D6"/>
    <w:rsid w:val="00D755EB"/>
    <w:rsid w:val="00D76048"/>
    <w:rsid w:val="00D82E6F"/>
    <w:rsid w:val="00D83A1A"/>
    <w:rsid w:val="00D85C66"/>
    <w:rsid w:val="00D87E00"/>
    <w:rsid w:val="00D9134D"/>
    <w:rsid w:val="00D91C35"/>
    <w:rsid w:val="00D92998"/>
    <w:rsid w:val="00D9632A"/>
    <w:rsid w:val="00D97369"/>
    <w:rsid w:val="00DA000E"/>
    <w:rsid w:val="00DA3531"/>
    <w:rsid w:val="00DA7A03"/>
    <w:rsid w:val="00DB1818"/>
    <w:rsid w:val="00DC1B32"/>
    <w:rsid w:val="00DC309B"/>
    <w:rsid w:val="00DC4BA6"/>
    <w:rsid w:val="00DC4DA2"/>
    <w:rsid w:val="00DD3678"/>
    <w:rsid w:val="00DD4C17"/>
    <w:rsid w:val="00DD74A5"/>
    <w:rsid w:val="00DE09FE"/>
    <w:rsid w:val="00DE1BCA"/>
    <w:rsid w:val="00DE1C19"/>
    <w:rsid w:val="00DE4094"/>
    <w:rsid w:val="00DE4512"/>
    <w:rsid w:val="00DE4C1F"/>
    <w:rsid w:val="00DF0964"/>
    <w:rsid w:val="00DF1A08"/>
    <w:rsid w:val="00DF2B1F"/>
    <w:rsid w:val="00DF4BC7"/>
    <w:rsid w:val="00DF4D6B"/>
    <w:rsid w:val="00DF62CD"/>
    <w:rsid w:val="00DF6AA4"/>
    <w:rsid w:val="00DF7970"/>
    <w:rsid w:val="00E00585"/>
    <w:rsid w:val="00E008F6"/>
    <w:rsid w:val="00E04782"/>
    <w:rsid w:val="00E064F2"/>
    <w:rsid w:val="00E14C71"/>
    <w:rsid w:val="00E155D3"/>
    <w:rsid w:val="00E16509"/>
    <w:rsid w:val="00E21130"/>
    <w:rsid w:val="00E23323"/>
    <w:rsid w:val="00E23A0A"/>
    <w:rsid w:val="00E26C6A"/>
    <w:rsid w:val="00E27343"/>
    <w:rsid w:val="00E44582"/>
    <w:rsid w:val="00E46E3C"/>
    <w:rsid w:val="00E5094C"/>
    <w:rsid w:val="00E54BAA"/>
    <w:rsid w:val="00E56890"/>
    <w:rsid w:val="00E632DE"/>
    <w:rsid w:val="00E67150"/>
    <w:rsid w:val="00E67E7C"/>
    <w:rsid w:val="00E72DDB"/>
    <w:rsid w:val="00E72E5C"/>
    <w:rsid w:val="00E73004"/>
    <w:rsid w:val="00E77645"/>
    <w:rsid w:val="00E84130"/>
    <w:rsid w:val="00E87B45"/>
    <w:rsid w:val="00E90146"/>
    <w:rsid w:val="00EA15B0"/>
    <w:rsid w:val="00EA1AA2"/>
    <w:rsid w:val="00EA5EA7"/>
    <w:rsid w:val="00EB5E3B"/>
    <w:rsid w:val="00EC13AF"/>
    <w:rsid w:val="00EC4A25"/>
    <w:rsid w:val="00ED09D4"/>
    <w:rsid w:val="00ED5D3B"/>
    <w:rsid w:val="00EE02C7"/>
    <w:rsid w:val="00EE4567"/>
    <w:rsid w:val="00EF608C"/>
    <w:rsid w:val="00F025A2"/>
    <w:rsid w:val="00F03254"/>
    <w:rsid w:val="00F03DE5"/>
    <w:rsid w:val="00F04712"/>
    <w:rsid w:val="00F1195D"/>
    <w:rsid w:val="00F13360"/>
    <w:rsid w:val="00F14D03"/>
    <w:rsid w:val="00F1535D"/>
    <w:rsid w:val="00F20DFF"/>
    <w:rsid w:val="00F22EC7"/>
    <w:rsid w:val="00F26F03"/>
    <w:rsid w:val="00F325C8"/>
    <w:rsid w:val="00F331AF"/>
    <w:rsid w:val="00F332E9"/>
    <w:rsid w:val="00F438DB"/>
    <w:rsid w:val="00F4486D"/>
    <w:rsid w:val="00F46FAD"/>
    <w:rsid w:val="00F5049C"/>
    <w:rsid w:val="00F50A82"/>
    <w:rsid w:val="00F50CB8"/>
    <w:rsid w:val="00F6115D"/>
    <w:rsid w:val="00F653B8"/>
    <w:rsid w:val="00F65C9C"/>
    <w:rsid w:val="00F6656C"/>
    <w:rsid w:val="00F66573"/>
    <w:rsid w:val="00F75FD6"/>
    <w:rsid w:val="00F77514"/>
    <w:rsid w:val="00F77CEB"/>
    <w:rsid w:val="00F801B7"/>
    <w:rsid w:val="00F81DDC"/>
    <w:rsid w:val="00F82260"/>
    <w:rsid w:val="00F826E9"/>
    <w:rsid w:val="00F9008D"/>
    <w:rsid w:val="00F92B4B"/>
    <w:rsid w:val="00F93E91"/>
    <w:rsid w:val="00F947ED"/>
    <w:rsid w:val="00FA0A04"/>
    <w:rsid w:val="00FA1266"/>
    <w:rsid w:val="00FA2ECB"/>
    <w:rsid w:val="00FA59EF"/>
    <w:rsid w:val="00FB4931"/>
    <w:rsid w:val="00FB585A"/>
    <w:rsid w:val="00FB765F"/>
    <w:rsid w:val="00FC1192"/>
    <w:rsid w:val="00FD405D"/>
    <w:rsid w:val="00FE2DDF"/>
    <w:rsid w:val="00FE5A7D"/>
    <w:rsid w:val="00FF1766"/>
    <w:rsid w:val="00FF1B6B"/>
    <w:rsid w:val="00FF77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221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922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92211"/>
    <w:pPr>
      <w:pBdr>
        <w:top w:val="none" w:sz="0" w:space="0" w:color="auto"/>
      </w:pBdr>
      <w:spacing w:before="180"/>
      <w:outlineLvl w:val="1"/>
    </w:pPr>
    <w:rPr>
      <w:sz w:val="32"/>
    </w:rPr>
  </w:style>
  <w:style w:type="paragraph" w:styleId="Heading3">
    <w:name w:val="heading 3"/>
    <w:basedOn w:val="Heading2"/>
    <w:next w:val="Normal"/>
    <w:link w:val="Heading3Char"/>
    <w:qFormat/>
    <w:rsid w:val="00992211"/>
    <w:pPr>
      <w:spacing w:before="120"/>
      <w:outlineLvl w:val="2"/>
    </w:pPr>
    <w:rPr>
      <w:sz w:val="28"/>
    </w:rPr>
  </w:style>
  <w:style w:type="paragraph" w:styleId="Heading4">
    <w:name w:val="heading 4"/>
    <w:basedOn w:val="Heading3"/>
    <w:next w:val="Normal"/>
    <w:qFormat/>
    <w:rsid w:val="00992211"/>
    <w:pPr>
      <w:ind w:left="1418" w:hanging="1418"/>
      <w:outlineLvl w:val="3"/>
    </w:pPr>
    <w:rPr>
      <w:sz w:val="24"/>
    </w:rPr>
  </w:style>
  <w:style w:type="paragraph" w:styleId="Heading5">
    <w:name w:val="heading 5"/>
    <w:basedOn w:val="Heading4"/>
    <w:next w:val="Normal"/>
    <w:qFormat/>
    <w:rsid w:val="00992211"/>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992211"/>
    <w:pPr>
      <w:ind w:left="0" w:firstLine="0"/>
      <w:outlineLvl w:val="7"/>
    </w:pPr>
  </w:style>
  <w:style w:type="paragraph" w:styleId="Heading9">
    <w:name w:val="heading 9"/>
    <w:basedOn w:val="Heading8"/>
    <w:next w:val="Normal"/>
    <w:qFormat/>
    <w:rsid w:val="009922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92211"/>
    <w:pPr>
      <w:ind w:left="1985" w:hanging="1985"/>
      <w:outlineLvl w:val="9"/>
    </w:pPr>
    <w:rPr>
      <w:sz w:val="20"/>
    </w:rPr>
  </w:style>
  <w:style w:type="paragraph" w:styleId="TOC9">
    <w:name w:val="toc 9"/>
    <w:basedOn w:val="TOC8"/>
    <w:uiPriority w:val="39"/>
    <w:rsid w:val="00992211"/>
    <w:pPr>
      <w:ind w:left="1418" w:hanging="1418"/>
    </w:pPr>
  </w:style>
  <w:style w:type="paragraph" w:styleId="TOC8">
    <w:name w:val="toc 8"/>
    <w:basedOn w:val="TOC1"/>
    <w:uiPriority w:val="39"/>
    <w:rsid w:val="00992211"/>
    <w:pPr>
      <w:spacing w:before="180"/>
      <w:ind w:left="2693" w:hanging="2693"/>
    </w:pPr>
    <w:rPr>
      <w:b/>
    </w:rPr>
  </w:style>
  <w:style w:type="paragraph" w:styleId="TOC1">
    <w:name w:val="toc 1"/>
    <w:uiPriority w:val="39"/>
    <w:rsid w:val="009922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92211"/>
    <w:pPr>
      <w:keepLines/>
      <w:tabs>
        <w:tab w:val="center" w:pos="4536"/>
        <w:tab w:val="right" w:pos="9072"/>
      </w:tabs>
    </w:pPr>
    <w:rPr>
      <w:noProof/>
    </w:rPr>
  </w:style>
  <w:style w:type="character" w:customStyle="1" w:styleId="ZGSM">
    <w:name w:val="ZGSM"/>
    <w:rsid w:val="00992211"/>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922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92211"/>
    <w:pPr>
      <w:ind w:left="1701" w:hanging="1701"/>
    </w:pPr>
  </w:style>
  <w:style w:type="paragraph" w:styleId="TOC4">
    <w:name w:val="toc 4"/>
    <w:basedOn w:val="TOC3"/>
    <w:uiPriority w:val="39"/>
    <w:rsid w:val="00992211"/>
    <w:pPr>
      <w:ind w:left="1418" w:hanging="1418"/>
    </w:pPr>
  </w:style>
  <w:style w:type="paragraph" w:styleId="TOC3">
    <w:name w:val="toc 3"/>
    <w:basedOn w:val="TOC2"/>
    <w:uiPriority w:val="39"/>
    <w:rsid w:val="00992211"/>
    <w:pPr>
      <w:ind w:left="1134" w:hanging="1134"/>
    </w:pPr>
  </w:style>
  <w:style w:type="paragraph" w:styleId="TOC2">
    <w:name w:val="toc 2"/>
    <w:basedOn w:val="TOC1"/>
    <w:uiPriority w:val="39"/>
    <w:rsid w:val="00992211"/>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992211"/>
    <w:pPr>
      <w:outlineLvl w:val="9"/>
    </w:pPr>
  </w:style>
  <w:style w:type="paragraph" w:customStyle="1" w:styleId="NF">
    <w:name w:val="NF"/>
    <w:basedOn w:val="NO"/>
    <w:rsid w:val="00992211"/>
    <w:pPr>
      <w:keepNext/>
      <w:spacing w:after="0"/>
    </w:pPr>
    <w:rPr>
      <w:rFonts w:ascii="Arial" w:hAnsi="Arial"/>
      <w:sz w:val="18"/>
    </w:rPr>
  </w:style>
  <w:style w:type="paragraph" w:customStyle="1" w:styleId="NO">
    <w:name w:val="NO"/>
    <w:basedOn w:val="Normal"/>
    <w:link w:val="NOZchn"/>
    <w:rsid w:val="00992211"/>
    <w:pPr>
      <w:keepLines/>
      <w:ind w:left="1135" w:hanging="851"/>
    </w:pPr>
  </w:style>
  <w:style w:type="paragraph" w:customStyle="1" w:styleId="PL">
    <w:name w:val="PL"/>
    <w:rsid w:val="009922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92211"/>
    <w:pPr>
      <w:jc w:val="right"/>
    </w:pPr>
  </w:style>
  <w:style w:type="paragraph" w:customStyle="1" w:styleId="TAL">
    <w:name w:val="TAL"/>
    <w:basedOn w:val="Normal"/>
    <w:link w:val="TALChar"/>
    <w:rsid w:val="00992211"/>
    <w:pPr>
      <w:keepNext/>
      <w:keepLines/>
      <w:spacing w:after="0"/>
    </w:pPr>
    <w:rPr>
      <w:rFonts w:ascii="Arial" w:hAnsi="Arial"/>
      <w:sz w:val="18"/>
    </w:rPr>
  </w:style>
  <w:style w:type="paragraph" w:customStyle="1" w:styleId="TAH">
    <w:name w:val="TAH"/>
    <w:basedOn w:val="TAC"/>
    <w:link w:val="TAHCar"/>
    <w:rsid w:val="00992211"/>
    <w:rPr>
      <w:b/>
    </w:rPr>
  </w:style>
  <w:style w:type="paragraph" w:customStyle="1" w:styleId="TAC">
    <w:name w:val="TAC"/>
    <w:basedOn w:val="TAL"/>
    <w:link w:val="TACChar"/>
    <w:rsid w:val="00992211"/>
    <w:pPr>
      <w:jc w:val="center"/>
    </w:pPr>
  </w:style>
  <w:style w:type="paragraph" w:customStyle="1" w:styleId="LD">
    <w:name w:val="LD"/>
    <w:rsid w:val="0099221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92211"/>
    <w:pPr>
      <w:keepLines/>
      <w:ind w:left="1702" w:hanging="1418"/>
    </w:pPr>
  </w:style>
  <w:style w:type="paragraph" w:customStyle="1" w:styleId="FP">
    <w:name w:val="FP"/>
    <w:basedOn w:val="Normal"/>
    <w:rsid w:val="00992211"/>
    <w:pPr>
      <w:spacing w:after="0"/>
    </w:pPr>
  </w:style>
  <w:style w:type="paragraph" w:customStyle="1" w:styleId="NW">
    <w:name w:val="NW"/>
    <w:basedOn w:val="NO"/>
    <w:rsid w:val="00992211"/>
    <w:pPr>
      <w:spacing w:after="0"/>
    </w:pPr>
  </w:style>
  <w:style w:type="paragraph" w:customStyle="1" w:styleId="EW">
    <w:name w:val="EW"/>
    <w:basedOn w:val="EX"/>
    <w:rsid w:val="00992211"/>
    <w:pPr>
      <w:spacing w:after="0"/>
    </w:pPr>
  </w:style>
  <w:style w:type="paragraph" w:customStyle="1" w:styleId="B1">
    <w:name w:val="B1"/>
    <w:basedOn w:val="List"/>
    <w:link w:val="B1Char"/>
    <w:rsid w:val="00992211"/>
    <w:pPr>
      <w:ind w:left="568" w:hanging="284"/>
      <w:contextualSpacing w:val="0"/>
    </w:pPr>
  </w:style>
  <w:style w:type="paragraph" w:styleId="TOC6">
    <w:name w:val="toc 6"/>
    <w:basedOn w:val="TOC5"/>
    <w:next w:val="Normal"/>
    <w:uiPriority w:val="39"/>
    <w:rsid w:val="00992211"/>
    <w:pPr>
      <w:ind w:left="1985" w:hanging="1985"/>
    </w:pPr>
  </w:style>
  <w:style w:type="paragraph" w:styleId="TOC7">
    <w:name w:val="toc 7"/>
    <w:basedOn w:val="TOC6"/>
    <w:next w:val="Normal"/>
    <w:uiPriority w:val="39"/>
    <w:rsid w:val="00992211"/>
    <w:pPr>
      <w:ind w:left="2268" w:hanging="2268"/>
    </w:pPr>
  </w:style>
  <w:style w:type="paragraph" w:customStyle="1" w:styleId="EditorsNote">
    <w:name w:val="Editor's Note"/>
    <w:basedOn w:val="NO"/>
    <w:link w:val="EditorsNoteChar"/>
    <w:rsid w:val="00992211"/>
    <w:pPr>
      <w:ind w:left="1559" w:hanging="1276"/>
    </w:pPr>
    <w:rPr>
      <w:color w:val="FF0000"/>
    </w:rPr>
  </w:style>
  <w:style w:type="paragraph" w:customStyle="1" w:styleId="TH">
    <w:name w:val="TH"/>
    <w:basedOn w:val="Normal"/>
    <w:link w:val="THChar"/>
    <w:rsid w:val="00992211"/>
    <w:pPr>
      <w:keepNext/>
      <w:keepLines/>
      <w:spacing w:before="60"/>
      <w:jc w:val="center"/>
    </w:pPr>
    <w:rPr>
      <w:rFonts w:ascii="Arial" w:hAnsi="Arial"/>
      <w:b/>
    </w:rPr>
  </w:style>
  <w:style w:type="paragraph" w:customStyle="1" w:styleId="ZA">
    <w:name w:val="ZA"/>
    <w:rsid w:val="009922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922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922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922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92211"/>
    <w:pPr>
      <w:ind w:left="851" w:hanging="851"/>
    </w:pPr>
  </w:style>
  <w:style w:type="paragraph" w:customStyle="1" w:styleId="ZH">
    <w:name w:val="ZH"/>
    <w:rsid w:val="009922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92211"/>
    <w:pPr>
      <w:keepNext w:val="0"/>
      <w:spacing w:before="0" w:after="240"/>
    </w:pPr>
  </w:style>
  <w:style w:type="paragraph" w:customStyle="1" w:styleId="ZG">
    <w:name w:val="ZG"/>
    <w:rsid w:val="009922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92211"/>
    <w:pPr>
      <w:ind w:left="851" w:hanging="284"/>
      <w:contextualSpacing w:val="0"/>
    </w:pPr>
  </w:style>
  <w:style w:type="paragraph" w:customStyle="1" w:styleId="B3">
    <w:name w:val="B3"/>
    <w:basedOn w:val="List3"/>
    <w:link w:val="B3Char2"/>
    <w:rsid w:val="00992211"/>
    <w:pPr>
      <w:ind w:left="1135" w:hanging="284"/>
      <w:contextualSpacing w:val="0"/>
    </w:pPr>
  </w:style>
  <w:style w:type="paragraph" w:customStyle="1" w:styleId="B4">
    <w:name w:val="B4"/>
    <w:basedOn w:val="List4"/>
    <w:rsid w:val="00992211"/>
    <w:pPr>
      <w:ind w:left="1418" w:hanging="284"/>
      <w:contextualSpacing w:val="0"/>
    </w:pPr>
  </w:style>
  <w:style w:type="paragraph" w:customStyle="1" w:styleId="B5">
    <w:name w:val="B5"/>
    <w:basedOn w:val="List5"/>
    <w:rsid w:val="00992211"/>
    <w:pPr>
      <w:ind w:left="1702" w:hanging="284"/>
      <w:contextualSpacing w:val="0"/>
    </w:pPr>
  </w:style>
  <w:style w:type="paragraph" w:customStyle="1" w:styleId="ZTD">
    <w:name w:val="ZTD"/>
    <w:basedOn w:val="ZB"/>
    <w:rsid w:val="00992211"/>
    <w:pPr>
      <w:framePr w:hRule="auto" w:wrap="notBeside" w:y="852"/>
    </w:pPr>
    <w:rPr>
      <w:i w:val="0"/>
      <w:sz w:val="40"/>
    </w:rPr>
  </w:style>
  <w:style w:type="paragraph" w:customStyle="1" w:styleId="ZV">
    <w:name w:val="ZV"/>
    <w:basedOn w:val="ZU"/>
    <w:rsid w:val="00992211"/>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Revision">
    <w:name w:val="Revision"/>
    <w:hidden/>
    <w:uiPriority w:val="99"/>
    <w:semiHidden/>
    <w:rsid w:val="006D3E13"/>
    <w:rPr>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paragraph" w:styleId="ListNumber">
    <w:name w:val="List Number"/>
    <w:basedOn w:val="Normal"/>
    <w:rsid w:val="00D665C6"/>
    <w:pPr>
      <w:numPr>
        <w:numId w:val="1"/>
      </w:numPr>
      <w:contextualSpacing/>
    </w:pPr>
    <w:rPr>
      <w:rFonts w:eastAsia="Malgun Gothic"/>
      <w:color w:val="000000"/>
      <w:lang w:eastAsia="ja-JP"/>
    </w:rPr>
  </w:style>
  <w:style w:type="character" w:customStyle="1" w:styleId="TALChar">
    <w:name w:val="TAL Char"/>
    <w:link w:val="TAL"/>
    <w:qFormat/>
    <w:rsid w:val="00D70DAB"/>
    <w:rPr>
      <w:rFonts w:ascii="Arial" w:eastAsia="Times New Roman" w:hAnsi="Arial"/>
      <w:sz w:val="18"/>
    </w:rPr>
  </w:style>
  <w:style w:type="paragraph" w:styleId="Caption">
    <w:name w:val="caption"/>
    <w:basedOn w:val="Normal"/>
    <w:next w:val="Normal"/>
    <w:uiPriority w:val="35"/>
    <w:unhideWhenUsed/>
    <w:qFormat/>
    <w:rsid w:val="007E4F64"/>
    <w:pPr>
      <w:spacing w:after="200"/>
    </w:pPr>
    <w:rPr>
      <w:rFonts w:eastAsia="Malgun Gothic"/>
      <w:i/>
      <w:iCs/>
      <w:color w:val="44546A" w:themeColor="text2"/>
      <w:sz w:val="18"/>
      <w:szCs w:val="18"/>
      <w:lang w:eastAsia="ja-JP"/>
    </w:rPr>
  </w:style>
  <w:style w:type="character" w:styleId="Strong">
    <w:name w:val="Strong"/>
    <w:basedOn w:val="DefaultParagraphFont"/>
    <w:uiPriority w:val="22"/>
    <w:qFormat/>
    <w:rsid w:val="005416FB"/>
    <w:rPr>
      <w:b/>
      <w:bCs/>
    </w:rPr>
  </w:style>
  <w:style w:type="paragraph" w:customStyle="1" w:styleId="tah0">
    <w:name w:val="tah"/>
    <w:basedOn w:val="Normal"/>
    <w:rsid w:val="00F93E91"/>
    <w:pPr>
      <w:spacing w:before="100" w:beforeAutospacing="1" w:after="100" w:afterAutospacing="1"/>
    </w:pPr>
    <w:rPr>
      <w:rFonts w:eastAsia="Calibri"/>
      <w:sz w:val="24"/>
      <w:szCs w:val="24"/>
    </w:rPr>
  </w:style>
  <w:style w:type="paragraph" w:styleId="List">
    <w:name w:val="List"/>
    <w:basedOn w:val="Normal"/>
    <w:rsid w:val="00B5498A"/>
    <w:pPr>
      <w:ind w:left="283" w:hanging="283"/>
      <w:contextualSpacing/>
    </w:pPr>
  </w:style>
  <w:style w:type="paragraph" w:styleId="List2">
    <w:name w:val="List 2"/>
    <w:basedOn w:val="Normal"/>
    <w:rsid w:val="00B5498A"/>
    <w:pPr>
      <w:ind w:left="566" w:hanging="283"/>
      <w:contextualSpacing/>
    </w:pPr>
  </w:style>
  <w:style w:type="paragraph" w:styleId="List3">
    <w:name w:val="List 3"/>
    <w:basedOn w:val="Normal"/>
    <w:rsid w:val="00B5498A"/>
    <w:pPr>
      <w:ind w:left="849" w:hanging="283"/>
      <w:contextualSpacing/>
    </w:pPr>
  </w:style>
  <w:style w:type="paragraph" w:styleId="List4">
    <w:name w:val="List 4"/>
    <w:basedOn w:val="Normal"/>
    <w:rsid w:val="00B5498A"/>
    <w:pPr>
      <w:ind w:left="1132" w:hanging="283"/>
      <w:contextualSpacing/>
    </w:pPr>
  </w:style>
  <w:style w:type="paragraph" w:styleId="List5">
    <w:name w:val="List 5"/>
    <w:basedOn w:val="Normal"/>
    <w:rsid w:val="00B5498A"/>
    <w:pPr>
      <w:ind w:left="1415" w:hanging="283"/>
      <w:contextualSpacing/>
    </w:pPr>
  </w:style>
  <w:style w:type="paragraph" w:styleId="Bibliography">
    <w:name w:val="Bibliography"/>
    <w:basedOn w:val="Normal"/>
    <w:next w:val="Normal"/>
    <w:uiPriority w:val="37"/>
    <w:semiHidden/>
    <w:unhideWhenUsed/>
    <w:rsid w:val="00691D2B"/>
  </w:style>
  <w:style w:type="paragraph" w:styleId="BlockText">
    <w:name w:val="Block Text"/>
    <w:basedOn w:val="Normal"/>
    <w:rsid w:val="00691D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691D2B"/>
    <w:pPr>
      <w:spacing w:after="120"/>
    </w:pPr>
  </w:style>
  <w:style w:type="character" w:customStyle="1" w:styleId="BodyTextChar">
    <w:name w:val="Body Text Char"/>
    <w:basedOn w:val="DefaultParagraphFont"/>
    <w:link w:val="BodyText"/>
    <w:rsid w:val="00691D2B"/>
    <w:rPr>
      <w:rFonts w:eastAsia="Times New Roman"/>
    </w:rPr>
  </w:style>
  <w:style w:type="paragraph" w:styleId="BodyText2">
    <w:name w:val="Body Text 2"/>
    <w:basedOn w:val="Normal"/>
    <w:link w:val="BodyText2Char"/>
    <w:rsid w:val="00691D2B"/>
    <w:pPr>
      <w:spacing w:after="120" w:line="480" w:lineRule="auto"/>
    </w:pPr>
  </w:style>
  <w:style w:type="character" w:customStyle="1" w:styleId="BodyText2Char">
    <w:name w:val="Body Text 2 Char"/>
    <w:basedOn w:val="DefaultParagraphFont"/>
    <w:link w:val="BodyText2"/>
    <w:rsid w:val="00691D2B"/>
    <w:rPr>
      <w:rFonts w:eastAsia="Times New Roman"/>
    </w:rPr>
  </w:style>
  <w:style w:type="paragraph" w:styleId="BodyText3">
    <w:name w:val="Body Text 3"/>
    <w:basedOn w:val="Normal"/>
    <w:link w:val="BodyText3Char"/>
    <w:rsid w:val="00691D2B"/>
    <w:pPr>
      <w:spacing w:after="120"/>
    </w:pPr>
    <w:rPr>
      <w:sz w:val="16"/>
      <w:szCs w:val="16"/>
    </w:rPr>
  </w:style>
  <w:style w:type="character" w:customStyle="1" w:styleId="BodyText3Char">
    <w:name w:val="Body Text 3 Char"/>
    <w:basedOn w:val="DefaultParagraphFont"/>
    <w:link w:val="BodyText3"/>
    <w:rsid w:val="00691D2B"/>
    <w:rPr>
      <w:rFonts w:eastAsia="Times New Roman"/>
      <w:sz w:val="16"/>
      <w:szCs w:val="16"/>
    </w:rPr>
  </w:style>
  <w:style w:type="paragraph" w:styleId="BodyTextFirstIndent">
    <w:name w:val="Body Text First Indent"/>
    <w:basedOn w:val="BodyText"/>
    <w:link w:val="BodyTextFirstIndentChar"/>
    <w:rsid w:val="00691D2B"/>
    <w:pPr>
      <w:spacing w:after="180"/>
      <w:ind w:firstLine="360"/>
    </w:pPr>
  </w:style>
  <w:style w:type="character" w:customStyle="1" w:styleId="BodyTextFirstIndentChar">
    <w:name w:val="Body Text First Indent Char"/>
    <w:basedOn w:val="BodyTextChar"/>
    <w:link w:val="BodyTextFirstIndent"/>
    <w:rsid w:val="00691D2B"/>
    <w:rPr>
      <w:rFonts w:eastAsia="Times New Roman"/>
    </w:rPr>
  </w:style>
  <w:style w:type="paragraph" w:styleId="BodyTextIndent">
    <w:name w:val="Body Text Indent"/>
    <w:basedOn w:val="Normal"/>
    <w:link w:val="BodyTextIndentChar"/>
    <w:rsid w:val="00691D2B"/>
    <w:pPr>
      <w:spacing w:after="120"/>
      <w:ind w:left="283"/>
    </w:pPr>
  </w:style>
  <w:style w:type="character" w:customStyle="1" w:styleId="BodyTextIndentChar">
    <w:name w:val="Body Text Indent Char"/>
    <w:basedOn w:val="DefaultParagraphFont"/>
    <w:link w:val="BodyTextIndent"/>
    <w:rsid w:val="00691D2B"/>
    <w:rPr>
      <w:rFonts w:eastAsia="Times New Roman"/>
    </w:rPr>
  </w:style>
  <w:style w:type="paragraph" w:styleId="BodyTextFirstIndent2">
    <w:name w:val="Body Text First Indent 2"/>
    <w:basedOn w:val="BodyTextIndent"/>
    <w:link w:val="BodyTextFirstIndent2Char"/>
    <w:rsid w:val="00691D2B"/>
    <w:pPr>
      <w:spacing w:after="180"/>
      <w:ind w:left="360" w:firstLine="360"/>
    </w:pPr>
  </w:style>
  <w:style w:type="character" w:customStyle="1" w:styleId="BodyTextFirstIndent2Char">
    <w:name w:val="Body Text First Indent 2 Char"/>
    <w:basedOn w:val="BodyTextIndentChar"/>
    <w:link w:val="BodyTextFirstIndent2"/>
    <w:rsid w:val="00691D2B"/>
    <w:rPr>
      <w:rFonts w:eastAsia="Times New Roman"/>
    </w:rPr>
  </w:style>
  <w:style w:type="paragraph" w:styleId="BodyTextIndent2">
    <w:name w:val="Body Text Indent 2"/>
    <w:basedOn w:val="Normal"/>
    <w:link w:val="BodyTextIndent2Char"/>
    <w:rsid w:val="00691D2B"/>
    <w:pPr>
      <w:spacing w:after="120" w:line="480" w:lineRule="auto"/>
      <w:ind w:left="283"/>
    </w:pPr>
  </w:style>
  <w:style w:type="character" w:customStyle="1" w:styleId="BodyTextIndent2Char">
    <w:name w:val="Body Text Indent 2 Char"/>
    <w:basedOn w:val="DefaultParagraphFont"/>
    <w:link w:val="BodyTextIndent2"/>
    <w:rsid w:val="00691D2B"/>
    <w:rPr>
      <w:rFonts w:eastAsia="Times New Roman"/>
    </w:rPr>
  </w:style>
  <w:style w:type="paragraph" w:styleId="BodyTextIndent3">
    <w:name w:val="Body Text Indent 3"/>
    <w:basedOn w:val="Normal"/>
    <w:link w:val="BodyTextIndent3Char"/>
    <w:rsid w:val="00691D2B"/>
    <w:pPr>
      <w:spacing w:after="120"/>
      <w:ind w:left="283"/>
    </w:pPr>
    <w:rPr>
      <w:sz w:val="16"/>
      <w:szCs w:val="16"/>
    </w:rPr>
  </w:style>
  <w:style w:type="character" w:customStyle="1" w:styleId="BodyTextIndent3Char">
    <w:name w:val="Body Text Indent 3 Char"/>
    <w:basedOn w:val="DefaultParagraphFont"/>
    <w:link w:val="BodyTextIndent3"/>
    <w:rsid w:val="00691D2B"/>
    <w:rPr>
      <w:rFonts w:eastAsia="Times New Roman"/>
      <w:sz w:val="16"/>
      <w:szCs w:val="16"/>
    </w:rPr>
  </w:style>
  <w:style w:type="paragraph" w:styleId="Closing">
    <w:name w:val="Closing"/>
    <w:basedOn w:val="Normal"/>
    <w:link w:val="ClosingChar"/>
    <w:rsid w:val="00691D2B"/>
    <w:pPr>
      <w:spacing w:after="0"/>
      <w:ind w:left="4252"/>
    </w:pPr>
  </w:style>
  <w:style w:type="character" w:customStyle="1" w:styleId="ClosingChar">
    <w:name w:val="Closing Char"/>
    <w:basedOn w:val="DefaultParagraphFont"/>
    <w:link w:val="Closing"/>
    <w:rsid w:val="00691D2B"/>
    <w:rPr>
      <w:rFonts w:eastAsia="Times New Roman"/>
    </w:rPr>
  </w:style>
  <w:style w:type="paragraph" w:styleId="Date">
    <w:name w:val="Date"/>
    <w:basedOn w:val="Normal"/>
    <w:next w:val="Normal"/>
    <w:link w:val="DateChar"/>
    <w:rsid w:val="00691D2B"/>
  </w:style>
  <w:style w:type="character" w:customStyle="1" w:styleId="DateChar">
    <w:name w:val="Date Char"/>
    <w:basedOn w:val="DefaultParagraphFont"/>
    <w:link w:val="Date"/>
    <w:rsid w:val="00691D2B"/>
    <w:rPr>
      <w:rFonts w:eastAsia="Times New Roman"/>
    </w:rPr>
  </w:style>
  <w:style w:type="paragraph" w:styleId="E-mailSignature">
    <w:name w:val="E-mail Signature"/>
    <w:basedOn w:val="Normal"/>
    <w:link w:val="E-mailSignatureChar"/>
    <w:rsid w:val="00691D2B"/>
    <w:pPr>
      <w:spacing w:after="0"/>
    </w:pPr>
  </w:style>
  <w:style w:type="character" w:customStyle="1" w:styleId="E-mailSignatureChar">
    <w:name w:val="E-mail Signature Char"/>
    <w:basedOn w:val="DefaultParagraphFont"/>
    <w:link w:val="E-mailSignature"/>
    <w:rsid w:val="00691D2B"/>
    <w:rPr>
      <w:rFonts w:eastAsia="Times New Roman"/>
    </w:rPr>
  </w:style>
  <w:style w:type="paragraph" w:styleId="EndnoteText">
    <w:name w:val="endnote text"/>
    <w:basedOn w:val="Normal"/>
    <w:link w:val="EndnoteTextChar"/>
    <w:rsid w:val="00691D2B"/>
    <w:pPr>
      <w:spacing w:after="0"/>
    </w:pPr>
  </w:style>
  <w:style w:type="character" w:customStyle="1" w:styleId="EndnoteTextChar">
    <w:name w:val="Endnote Text Char"/>
    <w:basedOn w:val="DefaultParagraphFont"/>
    <w:link w:val="EndnoteText"/>
    <w:rsid w:val="00691D2B"/>
    <w:rPr>
      <w:rFonts w:eastAsia="Times New Roman"/>
    </w:rPr>
  </w:style>
  <w:style w:type="paragraph" w:styleId="EnvelopeAddress">
    <w:name w:val="envelope address"/>
    <w:basedOn w:val="Normal"/>
    <w:rsid w:val="00691D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D2B"/>
    <w:pPr>
      <w:spacing w:after="0"/>
    </w:pPr>
    <w:rPr>
      <w:rFonts w:asciiTheme="majorHAnsi" w:eastAsiaTheme="majorEastAsia" w:hAnsiTheme="majorHAnsi" w:cstheme="majorBidi"/>
    </w:rPr>
  </w:style>
  <w:style w:type="paragraph" w:styleId="FootnoteText">
    <w:name w:val="footnote text"/>
    <w:basedOn w:val="Normal"/>
    <w:link w:val="FootnoteTextChar"/>
    <w:rsid w:val="00691D2B"/>
    <w:pPr>
      <w:spacing w:after="0"/>
    </w:pPr>
  </w:style>
  <w:style w:type="character" w:customStyle="1" w:styleId="FootnoteTextChar">
    <w:name w:val="Footnote Text Char"/>
    <w:basedOn w:val="DefaultParagraphFont"/>
    <w:link w:val="FootnoteText"/>
    <w:rsid w:val="00691D2B"/>
    <w:rPr>
      <w:rFonts w:eastAsia="Times New Roman"/>
    </w:rPr>
  </w:style>
  <w:style w:type="paragraph" w:styleId="HTMLAddress">
    <w:name w:val="HTML Address"/>
    <w:basedOn w:val="Normal"/>
    <w:link w:val="HTMLAddressChar"/>
    <w:rsid w:val="00691D2B"/>
    <w:pPr>
      <w:spacing w:after="0"/>
    </w:pPr>
    <w:rPr>
      <w:i/>
      <w:iCs/>
    </w:rPr>
  </w:style>
  <w:style w:type="character" w:customStyle="1" w:styleId="HTMLAddressChar">
    <w:name w:val="HTML Address Char"/>
    <w:basedOn w:val="DefaultParagraphFont"/>
    <w:link w:val="HTMLAddress"/>
    <w:rsid w:val="00691D2B"/>
    <w:rPr>
      <w:rFonts w:eastAsia="Times New Roman"/>
      <w:i/>
      <w:iCs/>
    </w:rPr>
  </w:style>
  <w:style w:type="paragraph" w:styleId="HTMLPreformatted">
    <w:name w:val="HTML Preformatted"/>
    <w:basedOn w:val="Normal"/>
    <w:link w:val="HTMLPreformattedChar"/>
    <w:rsid w:val="00691D2B"/>
    <w:pPr>
      <w:spacing w:after="0"/>
    </w:pPr>
    <w:rPr>
      <w:rFonts w:ascii="Consolas" w:hAnsi="Consolas"/>
    </w:rPr>
  </w:style>
  <w:style w:type="character" w:customStyle="1" w:styleId="HTMLPreformattedChar">
    <w:name w:val="HTML Preformatted Char"/>
    <w:basedOn w:val="DefaultParagraphFont"/>
    <w:link w:val="HTMLPreformatted"/>
    <w:rsid w:val="00691D2B"/>
    <w:rPr>
      <w:rFonts w:ascii="Consolas" w:eastAsia="Times New Roman" w:hAnsi="Consolas"/>
    </w:rPr>
  </w:style>
  <w:style w:type="paragraph" w:styleId="Index1">
    <w:name w:val="index 1"/>
    <w:basedOn w:val="Normal"/>
    <w:next w:val="Normal"/>
    <w:rsid w:val="00691D2B"/>
    <w:pPr>
      <w:spacing w:after="0"/>
      <w:ind w:left="200" w:hanging="200"/>
    </w:pPr>
  </w:style>
  <w:style w:type="paragraph" w:styleId="Index2">
    <w:name w:val="index 2"/>
    <w:basedOn w:val="Normal"/>
    <w:next w:val="Normal"/>
    <w:rsid w:val="00691D2B"/>
    <w:pPr>
      <w:spacing w:after="0"/>
      <w:ind w:left="400" w:hanging="200"/>
    </w:pPr>
  </w:style>
  <w:style w:type="paragraph" w:styleId="Index3">
    <w:name w:val="index 3"/>
    <w:basedOn w:val="Normal"/>
    <w:next w:val="Normal"/>
    <w:rsid w:val="00691D2B"/>
    <w:pPr>
      <w:spacing w:after="0"/>
      <w:ind w:left="600" w:hanging="200"/>
    </w:pPr>
  </w:style>
  <w:style w:type="paragraph" w:styleId="Index4">
    <w:name w:val="index 4"/>
    <w:basedOn w:val="Normal"/>
    <w:next w:val="Normal"/>
    <w:rsid w:val="00691D2B"/>
    <w:pPr>
      <w:spacing w:after="0"/>
      <w:ind w:left="800" w:hanging="200"/>
    </w:pPr>
  </w:style>
  <w:style w:type="paragraph" w:styleId="Index5">
    <w:name w:val="index 5"/>
    <w:basedOn w:val="Normal"/>
    <w:next w:val="Normal"/>
    <w:rsid w:val="00691D2B"/>
    <w:pPr>
      <w:spacing w:after="0"/>
      <w:ind w:left="1000" w:hanging="200"/>
    </w:pPr>
  </w:style>
  <w:style w:type="paragraph" w:styleId="Index6">
    <w:name w:val="index 6"/>
    <w:basedOn w:val="Normal"/>
    <w:next w:val="Normal"/>
    <w:rsid w:val="00691D2B"/>
    <w:pPr>
      <w:spacing w:after="0"/>
      <w:ind w:left="1200" w:hanging="200"/>
    </w:pPr>
  </w:style>
  <w:style w:type="paragraph" w:styleId="Index7">
    <w:name w:val="index 7"/>
    <w:basedOn w:val="Normal"/>
    <w:next w:val="Normal"/>
    <w:rsid w:val="00691D2B"/>
    <w:pPr>
      <w:spacing w:after="0"/>
      <w:ind w:left="1400" w:hanging="200"/>
    </w:pPr>
  </w:style>
  <w:style w:type="paragraph" w:styleId="Index8">
    <w:name w:val="index 8"/>
    <w:basedOn w:val="Normal"/>
    <w:next w:val="Normal"/>
    <w:rsid w:val="00691D2B"/>
    <w:pPr>
      <w:spacing w:after="0"/>
      <w:ind w:left="1600" w:hanging="200"/>
    </w:pPr>
  </w:style>
  <w:style w:type="paragraph" w:styleId="Index9">
    <w:name w:val="index 9"/>
    <w:basedOn w:val="Normal"/>
    <w:next w:val="Normal"/>
    <w:rsid w:val="00691D2B"/>
    <w:pPr>
      <w:spacing w:after="0"/>
      <w:ind w:left="1800" w:hanging="200"/>
    </w:pPr>
  </w:style>
  <w:style w:type="paragraph" w:styleId="IndexHeading">
    <w:name w:val="index heading"/>
    <w:basedOn w:val="Normal"/>
    <w:next w:val="Index1"/>
    <w:rsid w:val="00691D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D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D2B"/>
    <w:rPr>
      <w:rFonts w:eastAsia="Times New Roman"/>
      <w:i/>
      <w:iCs/>
      <w:color w:val="4472C4" w:themeColor="accent1"/>
    </w:rPr>
  </w:style>
  <w:style w:type="paragraph" w:styleId="ListBullet">
    <w:name w:val="List Bullet"/>
    <w:basedOn w:val="Normal"/>
    <w:rsid w:val="00691D2B"/>
    <w:pPr>
      <w:numPr>
        <w:numId w:val="7"/>
      </w:numPr>
      <w:contextualSpacing/>
    </w:pPr>
  </w:style>
  <w:style w:type="paragraph" w:styleId="ListBullet2">
    <w:name w:val="List Bullet 2"/>
    <w:basedOn w:val="Normal"/>
    <w:rsid w:val="00691D2B"/>
    <w:pPr>
      <w:numPr>
        <w:numId w:val="8"/>
      </w:numPr>
      <w:contextualSpacing/>
    </w:pPr>
  </w:style>
  <w:style w:type="paragraph" w:styleId="ListBullet3">
    <w:name w:val="List Bullet 3"/>
    <w:basedOn w:val="Normal"/>
    <w:rsid w:val="00691D2B"/>
    <w:pPr>
      <w:numPr>
        <w:numId w:val="9"/>
      </w:numPr>
      <w:contextualSpacing/>
    </w:pPr>
  </w:style>
  <w:style w:type="paragraph" w:styleId="ListBullet4">
    <w:name w:val="List Bullet 4"/>
    <w:basedOn w:val="Normal"/>
    <w:rsid w:val="00691D2B"/>
    <w:pPr>
      <w:numPr>
        <w:numId w:val="10"/>
      </w:numPr>
      <w:contextualSpacing/>
    </w:pPr>
  </w:style>
  <w:style w:type="paragraph" w:styleId="ListBullet5">
    <w:name w:val="List Bullet 5"/>
    <w:basedOn w:val="Normal"/>
    <w:rsid w:val="00691D2B"/>
    <w:pPr>
      <w:numPr>
        <w:numId w:val="11"/>
      </w:numPr>
      <w:contextualSpacing/>
    </w:pPr>
  </w:style>
  <w:style w:type="paragraph" w:styleId="ListContinue">
    <w:name w:val="List Continue"/>
    <w:basedOn w:val="Normal"/>
    <w:rsid w:val="00691D2B"/>
    <w:pPr>
      <w:spacing w:after="120"/>
      <w:ind w:left="283"/>
      <w:contextualSpacing/>
    </w:pPr>
  </w:style>
  <w:style w:type="paragraph" w:styleId="ListContinue2">
    <w:name w:val="List Continue 2"/>
    <w:basedOn w:val="Normal"/>
    <w:rsid w:val="00691D2B"/>
    <w:pPr>
      <w:spacing w:after="120"/>
      <w:ind w:left="566"/>
      <w:contextualSpacing/>
    </w:pPr>
  </w:style>
  <w:style w:type="paragraph" w:styleId="ListContinue3">
    <w:name w:val="List Continue 3"/>
    <w:basedOn w:val="Normal"/>
    <w:rsid w:val="00691D2B"/>
    <w:pPr>
      <w:spacing w:after="120"/>
      <w:ind w:left="849"/>
      <w:contextualSpacing/>
    </w:pPr>
  </w:style>
  <w:style w:type="paragraph" w:styleId="ListContinue4">
    <w:name w:val="List Continue 4"/>
    <w:basedOn w:val="Normal"/>
    <w:rsid w:val="00691D2B"/>
    <w:pPr>
      <w:spacing w:after="120"/>
      <w:ind w:left="1132"/>
      <w:contextualSpacing/>
    </w:pPr>
  </w:style>
  <w:style w:type="paragraph" w:styleId="ListContinue5">
    <w:name w:val="List Continue 5"/>
    <w:basedOn w:val="Normal"/>
    <w:rsid w:val="00691D2B"/>
    <w:pPr>
      <w:spacing w:after="120"/>
      <w:ind w:left="1415"/>
      <w:contextualSpacing/>
    </w:pPr>
  </w:style>
  <w:style w:type="paragraph" w:styleId="ListNumber2">
    <w:name w:val="List Number 2"/>
    <w:basedOn w:val="Normal"/>
    <w:rsid w:val="00691D2B"/>
    <w:pPr>
      <w:numPr>
        <w:numId w:val="12"/>
      </w:numPr>
      <w:contextualSpacing/>
    </w:pPr>
  </w:style>
  <w:style w:type="paragraph" w:styleId="ListNumber3">
    <w:name w:val="List Number 3"/>
    <w:basedOn w:val="Normal"/>
    <w:rsid w:val="00691D2B"/>
    <w:pPr>
      <w:numPr>
        <w:numId w:val="13"/>
      </w:numPr>
      <w:contextualSpacing/>
    </w:pPr>
  </w:style>
  <w:style w:type="paragraph" w:styleId="ListNumber4">
    <w:name w:val="List Number 4"/>
    <w:basedOn w:val="Normal"/>
    <w:rsid w:val="00691D2B"/>
    <w:pPr>
      <w:numPr>
        <w:numId w:val="14"/>
      </w:numPr>
      <w:contextualSpacing/>
    </w:pPr>
  </w:style>
  <w:style w:type="paragraph" w:styleId="ListNumber5">
    <w:name w:val="List Number 5"/>
    <w:basedOn w:val="Normal"/>
    <w:rsid w:val="00691D2B"/>
    <w:pPr>
      <w:numPr>
        <w:numId w:val="15"/>
      </w:numPr>
      <w:contextualSpacing/>
    </w:pPr>
  </w:style>
  <w:style w:type="paragraph" w:styleId="ListParagraph">
    <w:name w:val="List Paragraph"/>
    <w:basedOn w:val="Normal"/>
    <w:uiPriority w:val="34"/>
    <w:qFormat/>
    <w:rsid w:val="00691D2B"/>
    <w:pPr>
      <w:ind w:left="720"/>
      <w:contextualSpacing/>
    </w:pPr>
  </w:style>
  <w:style w:type="paragraph" w:styleId="MacroText">
    <w:name w:val="macro"/>
    <w:link w:val="MacroTextChar"/>
    <w:rsid w:val="00691D2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91D2B"/>
    <w:rPr>
      <w:rFonts w:ascii="Consolas" w:hAnsi="Consolas"/>
      <w:lang w:eastAsia="en-US"/>
    </w:rPr>
  </w:style>
  <w:style w:type="paragraph" w:styleId="MessageHeader">
    <w:name w:val="Message Header"/>
    <w:basedOn w:val="Normal"/>
    <w:link w:val="MessageHeaderChar"/>
    <w:rsid w:val="00691D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D2B"/>
    <w:rPr>
      <w:rFonts w:asciiTheme="majorHAnsi" w:eastAsiaTheme="majorEastAsia" w:hAnsiTheme="majorHAnsi" w:cstheme="majorBidi"/>
      <w:sz w:val="24"/>
      <w:szCs w:val="24"/>
      <w:shd w:val="pct20" w:color="auto" w:fill="auto"/>
    </w:rPr>
  </w:style>
  <w:style w:type="paragraph" w:styleId="NoSpacing">
    <w:name w:val="No Spacing"/>
    <w:uiPriority w:val="1"/>
    <w:qFormat/>
    <w:rsid w:val="00691D2B"/>
    <w:rPr>
      <w:lang w:eastAsia="en-US"/>
    </w:rPr>
  </w:style>
  <w:style w:type="paragraph" w:styleId="NormalWeb">
    <w:name w:val="Normal (Web)"/>
    <w:basedOn w:val="Normal"/>
    <w:rsid w:val="00691D2B"/>
    <w:rPr>
      <w:sz w:val="24"/>
      <w:szCs w:val="24"/>
    </w:rPr>
  </w:style>
  <w:style w:type="paragraph" w:styleId="NormalIndent">
    <w:name w:val="Normal Indent"/>
    <w:basedOn w:val="Normal"/>
    <w:rsid w:val="00691D2B"/>
    <w:pPr>
      <w:ind w:left="720"/>
    </w:pPr>
  </w:style>
  <w:style w:type="paragraph" w:styleId="NoteHeading">
    <w:name w:val="Note Heading"/>
    <w:basedOn w:val="Normal"/>
    <w:next w:val="Normal"/>
    <w:link w:val="NoteHeadingChar"/>
    <w:rsid w:val="00691D2B"/>
    <w:pPr>
      <w:spacing w:after="0"/>
    </w:pPr>
  </w:style>
  <w:style w:type="character" w:customStyle="1" w:styleId="NoteHeadingChar">
    <w:name w:val="Note Heading Char"/>
    <w:basedOn w:val="DefaultParagraphFont"/>
    <w:link w:val="NoteHeading"/>
    <w:rsid w:val="00691D2B"/>
    <w:rPr>
      <w:rFonts w:eastAsia="Times New Roman"/>
    </w:rPr>
  </w:style>
  <w:style w:type="paragraph" w:styleId="PlainText">
    <w:name w:val="Plain Text"/>
    <w:basedOn w:val="Normal"/>
    <w:link w:val="PlainTextChar"/>
    <w:rsid w:val="00691D2B"/>
    <w:pPr>
      <w:spacing w:after="0"/>
    </w:pPr>
    <w:rPr>
      <w:rFonts w:ascii="Consolas" w:hAnsi="Consolas"/>
      <w:sz w:val="21"/>
      <w:szCs w:val="21"/>
    </w:rPr>
  </w:style>
  <w:style w:type="character" w:customStyle="1" w:styleId="PlainTextChar">
    <w:name w:val="Plain Text Char"/>
    <w:basedOn w:val="DefaultParagraphFont"/>
    <w:link w:val="PlainText"/>
    <w:rsid w:val="00691D2B"/>
    <w:rPr>
      <w:rFonts w:ascii="Consolas" w:eastAsia="Times New Roman" w:hAnsi="Consolas"/>
      <w:sz w:val="21"/>
      <w:szCs w:val="21"/>
    </w:rPr>
  </w:style>
  <w:style w:type="paragraph" w:styleId="Quote">
    <w:name w:val="Quote"/>
    <w:basedOn w:val="Normal"/>
    <w:next w:val="Normal"/>
    <w:link w:val="QuoteChar"/>
    <w:uiPriority w:val="29"/>
    <w:qFormat/>
    <w:rsid w:val="00691D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D2B"/>
    <w:rPr>
      <w:rFonts w:eastAsia="Times New Roman"/>
      <w:i/>
      <w:iCs/>
      <w:color w:val="404040" w:themeColor="text1" w:themeTint="BF"/>
    </w:rPr>
  </w:style>
  <w:style w:type="paragraph" w:styleId="Salutation">
    <w:name w:val="Salutation"/>
    <w:basedOn w:val="Normal"/>
    <w:next w:val="Normal"/>
    <w:link w:val="SalutationChar"/>
    <w:rsid w:val="00691D2B"/>
  </w:style>
  <w:style w:type="character" w:customStyle="1" w:styleId="SalutationChar">
    <w:name w:val="Salutation Char"/>
    <w:basedOn w:val="DefaultParagraphFont"/>
    <w:link w:val="Salutation"/>
    <w:rsid w:val="00691D2B"/>
    <w:rPr>
      <w:rFonts w:eastAsia="Times New Roman"/>
    </w:rPr>
  </w:style>
  <w:style w:type="paragraph" w:styleId="Signature">
    <w:name w:val="Signature"/>
    <w:basedOn w:val="Normal"/>
    <w:link w:val="SignatureChar"/>
    <w:rsid w:val="00691D2B"/>
    <w:pPr>
      <w:spacing w:after="0"/>
      <w:ind w:left="4252"/>
    </w:pPr>
  </w:style>
  <w:style w:type="character" w:customStyle="1" w:styleId="SignatureChar">
    <w:name w:val="Signature Char"/>
    <w:basedOn w:val="DefaultParagraphFont"/>
    <w:link w:val="Signature"/>
    <w:rsid w:val="00691D2B"/>
    <w:rPr>
      <w:rFonts w:eastAsia="Times New Roman"/>
    </w:rPr>
  </w:style>
  <w:style w:type="paragraph" w:styleId="Subtitle">
    <w:name w:val="Subtitle"/>
    <w:basedOn w:val="Normal"/>
    <w:next w:val="Normal"/>
    <w:link w:val="SubtitleChar"/>
    <w:qFormat/>
    <w:rsid w:val="00691D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D2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691D2B"/>
    <w:pPr>
      <w:spacing w:after="0"/>
      <w:ind w:left="200" w:hanging="200"/>
    </w:pPr>
  </w:style>
  <w:style w:type="paragraph" w:styleId="TableofFigures">
    <w:name w:val="table of figures"/>
    <w:basedOn w:val="Normal"/>
    <w:next w:val="Normal"/>
    <w:rsid w:val="00691D2B"/>
    <w:pPr>
      <w:spacing w:after="0"/>
    </w:pPr>
  </w:style>
  <w:style w:type="paragraph" w:styleId="Title">
    <w:name w:val="Title"/>
    <w:basedOn w:val="Normal"/>
    <w:next w:val="Normal"/>
    <w:link w:val="TitleChar"/>
    <w:qFormat/>
    <w:rsid w:val="00691D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D2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D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D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op">
    <w:name w:val="eop"/>
    <w:basedOn w:val="DefaultParagraphFont"/>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53.emf"/><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oleObject" Target="embeddings/oleObject4.bin"/><Relationship Id="rId63" Type="http://schemas.openxmlformats.org/officeDocument/2006/relationships/image" Target="media/image26.emf"/><Relationship Id="rId68" Type="http://schemas.openxmlformats.org/officeDocument/2006/relationships/oleObject" Target="embeddings/oleObject13.bin"/><Relationship Id="rId84" Type="http://schemas.openxmlformats.org/officeDocument/2006/relationships/package" Target="embeddings/Microsoft_Visio_Drawing13.vsdx"/><Relationship Id="rId89" Type="http://schemas.openxmlformats.org/officeDocument/2006/relationships/image" Target="media/image39.emf"/><Relationship Id="rId112" Type="http://schemas.openxmlformats.org/officeDocument/2006/relationships/package" Target="embeddings/Microsoft_Visio_Drawing16.vsdx"/><Relationship Id="rId133" Type="http://schemas.openxmlformats.org/officeDocument/2006/relationships/image" Target="media/image61.emf"/><Relationship Id="rId138" Type="http://schemas.openxmlformats.org/officeDocument/2006/relationships/oleObject" Target="embeddings/oleObject26.bin"/><Relationship Id="rId16" Type="http://schemas.openxmlformats.org/officeDocument/2006/relationships/header" Target="header3.xml"/><Relationship Id="rId107" Type="http://schemas.openxmlformats.org/officeDocument/2006/relationships/image" Target="media/image48.emf"/><Relationship Id="rId11" Type="http://schemas.openxmlformats.org/officeDocument/2006/relationships/oleObject" Target="embeddings/oleObject2.bin"/><Relationship Id="rId32" Type="http://schemas.openxmlformats.org/officeDocument/2006/relationships/image" Target="media/image10.emf"/><Relationship Id="rId37" Type="http://schemas.openxmlformats.org/officeDocument/2006/relationships/oleObject" Target="embeddings/Microsoft_Visio_2003-2010_Drawing1.vsd"/><Relationship Id="rId53" Type="http://schemas.openxmlformats.org/officeDocument/2006/relationships/oleObject" Target="embeddings/oleObject7.bin"/><Relationship Id="rId58" Type="http://schemas.openxmlformats.org/officeDocument/2006/relationships/image" Target="media/image23.png"/><Relationship Id="rId74" Type="http://schemas.openxmlformats.org/officeDocument/2006/relationships/package" Target="embeddings/Microsoft_Visio_Drawing29.vsdx"/><Relationship Id="rId79" Type="http://schemas.openxmlformats.org/officeDocument/2006/relationships/image" Target="media/image34.emf"/><Relationship Id="rId102" Type="http://schemas.openxmlformats.org/officeDocument/2006/relationships/package" Target="embeddings/Microsoft_Visio___210.vsdx"/><Relationship Id="rId123" Type="http://schemas.openxmlformats.org/officeDocument/2006/relationships/image" Target="media/image56.emf"/><Relationship Id="rId128" Type="http://schemas.openxmlformats.org/officeDocument/2006/relationships/oleObject" Target="embeddings/oleObject25.bin"/><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17.bin"/><Relationship Id="rId95" Type="http://schemas.openxmlformats.org/officeDocument/2006/relationships/image" Target="media/image42.emf"/><Relationship Id="rId22" Type="http://schemas.openxmlformats.org/officeDocument/2006/relationships/image" Target="media/image5.emf"/><Relationship Id="rId27" Type="http://schemas.openxmlformats.org/officeDocument/2006/relationships/package" Target="embeddings/Microsoft_Visio_Drawing4.vsdx"/><Relationship Id="rId43" Type="http://schemas.openxmlformats.org/officeDocument/2006/relationships/package" Target="embeddings/Microsoft_Visio___2.vsdx"/><Relationship Id="rId48" Type="http://schemas.openxmlformats.org/officeDocument/2006/relationships/image" Target="media/image18.emf"/><Relationship Id="rId64" Type="http://schemas.openxmlformats.org/officeDocument/2006/relationships/oleObject" Target="embeddings/oleObject11.bin"/><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218.vsdx"/><Relationship Id="rId134" Type="http://schemas.openxmlformats.org/officeDocument/2006/relationships/package" Target="embeddings/Microsoft_Visio_Drawing120.vsdx"/><Relationship Id="rId139" Type="http://schemas.openxmlformats.org/officeDocument/2006/relationships/image" Target="media/image64.emf"/><Relationship Id="rId8" Type="http://schemas.openxmlformats.org/officeDocument/2006/relationships/image" Target="media/image1.emf"/><Relationship Id="rId51" Type="http://schemas.openxmlformats.org/officeDocument/2006/relationships/oleObject" Target="embeddings/oleObject6.bin"/><Relationship Id="rId72" Type="http://schemas.openxmlformats.org/officeDocument/2006/relationships/package" Target="embeddings/Microsoft_Visio_Drawing18.vsdx"/><Relationship Id="rId80" Type="http://schemas.openxmlformats.org/officeDocument/2006/relationships/package" Target="embeddings/Microsoft_Visio_Drawing111.vsdx"/><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oleObject19.bin"/><Relationship Id="rId121" Type="http://schemas.openxmlformats.org/officeDocument/2006/relationships/image" Target="media/image55.emf"/><Relationship Id="rId142" Type="http://schemas.openxmlformats.org/officeDocument/2006/relationships/footer" Target="footer4.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23.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oleObject21.bin"/><Relationship Id="rId116" Type="http://schemas.openxmlformats.org/officeDocument/2006/relationships/package" Target="embeddings/Microsoft_Visio_Drawing17.vsdx"/><Relationship Id="rId124" Type="http://schemas.openxmlformats.org/officeDocument/2006/relationships/oleObject" Target="embeddings/oleObject23.bin"/><Relationship Id="rId129" Type="http://schemas.openxmlformats.org/officeDocument/2006/relationships/image" Target="media/image59.emf"/><Relationship Id="rId137" Type="http://schemas.openxmlformats.org/officeDocument/2006/relationships/image" Target="media/image63.emf"/><Relationship Id="rId20" Type="http://schemas.openxmlformats.org/officeDocument/2006/relationships/image" Target="media/image4.emf"/><Relationship Id="rId41" Type="http://schemas.openxmlformats.org/officeDocument/2006/relationships/package" Target="embeddings/Microsoft_Visio___1.vsdx"/><Relationship Id="rId54" Type="http://schemas.openxmlformats.org/officeDocument/2006/relationships/image" Target="media/image21.emf"/><Relationship Id="rId62" Type="http://schemas.openxmlformats.org/officeDocument/2006/relationships/oleObject" Target="embeddings/oleObject10.bin"/><Relationship Id="rId70" Type="http://schemas.openxmlformats.org/officeDocument/2006/relationships/package" Target="embeddings/Microsoft_Visio_Drawing78.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16.bin"/><Relationship Id="rId91" Type="http://schemas.openxmlformats.org/officeDocument/2006/relationships/image" Target="media/image40.emf"/><Relationship Id="rId96" Type="http://schemas.openxmlformats.org/officeDocument/2006/relationships/package" Target="embeddings/Microsoft_Visio_Drawing8.vsdx"/><Relationship Id="rId111" Type="http://schemas.openxmlformats.org/officeDocument/2006/relationships/image" Target="media/image50.emf"/><Relationship Id="rId132" Type="http://schemas.openxmlformats.org/officeDocument/2006/relationships/package" Target="embeddings/Microsoft_Visio_Drawing19.vsdx"/><Relationship Id="rId140" Type="http://schemas.openxmlformats.org/officeDocument/2006/relationships/oleObject" Target="embeddings/oleObject27.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5.bin"/><Relationship Id="rId57" Type="http://schemas.openxmlformats.org/officeDocument/2006/relationships/oleObject" Target="embeddings/oleObject8.bin"/><Relationship Id="rId106" Type="http://schemas.openxmlformats.org/officeDocument/2006/relationships/oleObject" Target="embeddings/oleObject20.bin"/><Relationship Id="rId114" Type="http://schemas.openxmlformats.org/officeDocument/2006/relationships/package" Target="embeddings/Microsoft_Visio_Drawing9.vsdx"/><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image" Target="media/image2.emf"/><Relationship Id="rId31" Type="http://schemas.openxmlformats.org/officeDocument/2006/relationships/package" Target="embeddings/Microsoft_Visio_Drawing3.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oleObject" Target="embeddings/oleObject9.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10.vsdx"/><Relationship Id="rId81" Type="http://schemas.openxmlformats.org/officeDocument/2006/relationships/image" Target="media/image35.emf"/><Relationship Id="rId86" Type="http://schemas.openxmlformats.org/officeDocument/2006/relationships/oleObject" Target="embeddings/oleObject15.bin"/><Relationship Id="rId94" Type="http://schemas.openxmlformats.org/officeDocument/2006/relationships/oleObject" Target="embeddings/oleObject18.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22.bin"/><Relationship Id="rId130" Type="http://schemas.openxmlformats.org/officeDocument/2006/relationships/package" Target="embeddings/Microsoft_Visio___.vsdx"/><Relationship Id="rId135" Type="http://schemas.openxmlformats.org/officeDocument/2006/relationships/image" Target="media/image62.emf"/><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eader" Target="header2.xml"/><Relationship Id="rId18" Type="http://schemas.openxmlformats.org/officeDocument/2006/relationships/image" Target="media/image3.emf"/><Relationship Id="rId39" Type="http://schemas.openxmlformats.org/officeDocument/2006/relationships/package" Target="embeddings/Microsoft_Visio_Drawing6.vsdx"/><Relationship Id="rId109" Type="http://schemas.openxmlformats.org/officeDocument/2006/relationships/image" Target="media/image49.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7.vsdx"/><Relationship Id="rId76" Type="http://schemas.openxmlformats.org/officeDocument/2006/relationships/oleObject" Target="embeddings/oleObject14.bin"/><Relationship Id="rId97" Type="http://schemas.openxmlformats.org/officeDocument/2006/relationships/image" Target="media/image43.emf"/><Relationship Id="rId104" Type="http://schemas.openxmlformats.org/officeDocument/2006/relationships/package" Target="embeddings/Microsoft_Visio_Drawing12.vsdx"/><Relationship Id="rId120" Type="http://schemas.openxmlformats.org/officeDocument/2006/relationships/package" Target="embeddings/Microsoft_Visio_Drawing419.vsdx"/><Relationship Id="rId125" Type="http://schemas.openxmlformats.org/officeDocument/2006/relationships/image" Target="media/image57.emf"/><Relationship Id="rId141"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package" Target="embeddings/Microsoft_Visio_Drawing11.vsdx"/><Relationship Id="rId2" Type="http://schemas.openxmlformats.org/officeDocument/2006/relationships/numbering" Target="numbering.xml"/><Relationship Id="rId29" Type="http://schemas.openxmlformats.org/officeDocument/2006/relationships/package" Target="embeddings/Microsoft_Visio_Drawing14.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3.bin"/><Relationship Id="rId66" Type="http://schemas.openxmlformats.org/officeDocument/2006/relationships/oleObject" Target="embeddings/oleObject12.bin"/><Relationship Id="rId87" Type="http://schemas.openxmlformats.org/officeDocument/2006/relationships/image" Target="media/image38.emf"/><Relationship Id="rId110" Type="http://schemas.openxmlformats.org/officeDocument/2006/relationships/package" Target="embeddings/Microsoft_Visio_Drawing15.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221.vsdx"/><Relationship Id="rId61" Type="http://schemas.openxmlformats.org/officeDocument/2006/relationships/image" Target="media/image25.emf"/><Relationship Id="rId82" Type="http://schemas.openxmlformats.org/officeDocument/2006/relationships/package" Target="embeddings/Microsoft_Visio_Drawing112.vsdx"/><Relationship Id="rId19" Type="http://schemas.openxmlformats.org/officeDocument/2006/relationships/package" Target="embeddings/Microsoft_Visio_Drawing.vsdx"/><Relationship Id="rId14" Type="http://schemas.openxmlformats.org/officeDocument/2006/relationships/footer" Target="footer1.xml"/><Relationship Id="rId30" Type="http://schemas.openxmlformats.org/officeDocument/2006/relationships/image" Target="media/image9.emf"/><Relationship Id="rId35" Type="http://schemas.openxmlformats.org/officeDocument/2006/relationships/oleObject" Target="embeddings/Microsoft_Visio_2003-2010_Drawing.vsd"/><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package" Target="embeddings/Microsoft_Visio___19.vsdx"/><Relationship Id="rId105" Type="http://schemas.openxmlformats.org/officeDocument/2006/relationships/image" Target="media/image47.emf"/><Relationship Id="rId126" Type="http://schemas.openxmlformats.org/officeDocument/2006/relationships/oleObject" Target="embeddings/oleObject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877</TotalTime>
  <Pages>156</Pages>
  <Words>55814</Words>
  <Characters>307537</Characters>
  <Application>Microsoft Office Word</Application>
  <DocSecurity>0</DocSecurity>
  <Lines>5491</Lines>
  <Paragraphs>3949</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359402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MCC</cp:lastModifiedBy>
  <cp:revision>1</cp:revision>
  <cp:lastPrinted>2019-02-25T15:05:00Z</cp:lastPrinted>
  <dcterms:created xsi:type="dcterms:W3CDTF">2025-09-05T15:45:00Z</dcterms:created>
  <dcterms:modified xsi:type="dcterms:W3CDTF">2025-12-01T14:20:00Z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